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EA8FE03"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3C4D51">
        <w:rPr>
          <w:b/>
          <w:i/>
          <w:noProof/>
          <w:sz w:val="28"/>
        </w:rPr>
        <w:t>2733</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8459A"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0F72B2">
              <w:rPr>
                <w:b/>
                <w:noProof/>
                <w:sz w:val="28"/>
              </w:rPr>
              <w:t>21</w:t>
            </w:r>
            <w:r w:rsidR="000F72B2">
              <w:rPr>
                <w:rFonts w:hint="eastAsia"/>
                <w:b/>
                <w:noProof/>
                <w:sz w:val="28"/>
                <w:lang w:eastAsia="zh-CN"/>
              </w:rPr>
              <w:t>-</w:t>
            </w:r>
            <w:r w:rsidR="000F72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29BBC" w:rsidR="001E41F3" w:rsidRPr="00410371" w:rsidRDefault="003C4D51" w:rsidP="00547111">
            <w:pPr>
              <w:pStyle w:val="CRCoverPage"/>
              <w:spacing w:after="0"/>
              <w:rPr>
                <w:noProof/>
              </w:rPr>
            </w:pPr>
            <w:r>
              <w:rPr>
                <w:b/>
                <w:noProof/>
                <w:sz w:val="28"/>
                <w:lang w:eastAsia="zh-CN"/>
              </w:rPr>
              <w:t>2244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AC69E" w:rsidR="001E41F3" w:rsidRDefault="000F72B2">
            <w:pPr>
              <w:pStyle w:val="CRCoverPage"/>
              <w:spacing w:after="0"/>
              <w:ind w:left="100"/>
              <w:rPr>
                <w:noProof/>
              </w:rPr>
            </w:pPr>
            <w:r>
              <w:rPr>
                <w:noProof/>
                <w:lang w:eastAsia="zh-CN"/>
              </w:rPr>
              <w:t xml:space="preserve">Addition of new test case </w:t>
            </w:r>
            <w:r>
              <w:t>6.2D.3_1</w:t>
            </w:r>
            <w:r w:rsidRPr="00A8121B">
              <w:t xml:space="preserve"> UE </w:t>
            </w:r>
            <w:r>
              <w:t>A-MPR</w:t>
            </w:r>
            <w:r w:rsidRPr="00A8121B">
              <w:t xml:space="preserve"> for </w:t>
            </w:r>
            <w:r w:rsidRPr="00253ADA">
              <w:t xml:space="preserve">SUL </w:t>
            </w:r>
            <w:r w:rsidRPr="00253ADA">
              <w:rPr>
                <w:lang w:eastAsia="zh-CN"/>
              </w:rPr>
              <w:t>with</w:t>
            </w:r>
            <w:r w:rsidRPr="00253ADA">
              <w:t xml:space="preserve">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54CA5" w:rsidR="001E41F3" w:rsidRDefault="004161CD">
            <w:pPr>
              <w:pStyle w:val="CRCoverPage"/>
              <w:spacing w:after="0"/>
              <w:ind w:left="100"/>
              <w:rPr>
                <w:noProof/>
              </w:rPr>
            </w:pPr>
            <w:r>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72B2" w14:paraId="1256F52C" w14:textId="77777777" w:rsidTr="00547111">
        <w:tc>
          <w:tcPr>
            <w:tcW w:w="2694" w:type="dxa"/>
            <w:gridSpan w:val="2"/>
            <w:tcBorders>
              <w:top w:val="single" w:sz="4" w:space="0" w:color="auto"/>
              <w:left w:val="single" w:sz="4" w:space="0" w:color="auto"/>
            </w:tcBorders>
          </w:tcPr>
          <w:p w14:paraId="52C87DB0" w14:textId="77777777" w:rsidR="000F72B2" w:rsidRDefault="000F72B2" w:rsidP="000F72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6EA19" w:rsidR="000F72B2" w:rsidRDefault="000F72B2" w:rsidP="000F72B2">
            <w:pPr>
              <w:pStyle w:val="CRCoverPage"/>
              <w:spacing w:after="0"/>
              <w:ind w:left="100"/>
              <w:rPr>
                <w:noProof/>
                <w:lang w:eastAsia="zh-CN"/>
              </w:rPr>
            </w:pPr>
            <w:r>
              <w:rPr>
                <w:noProof/>
                <w:lang w:eastAsia="zh-CN"/>
              </w:rPr>
              <w:t xml:space="preserve">For UE that supports UL MIMO on SUL bands, A-MPR test case </w:t>
            </w:r>
            <w:r>
              <w:t>needs to be added.</w:t>
            </w:r>
          </w:p>
        </w:tc>
      </w:tr>
      <w:tr w:rsidR="000F72B2" w14:paraId="4CA74D09" w14:textId="77777777" w:rsidTr="00547111">
        <w:tc>
          <w:tcPr>
            <w:tcW w:w="2694" w:type="dxa"/>
            <w:gridSpan w:val="2"/>
            <w:tcBorders>
              <w:left w:val="single" w:sz="4" w:space="0" w:color="auto"/>
            </w:tcBorders>
          </w:tcPr>
          <w:p w14:paraId="2D0866D6" w14:textId="77777777" w:rsidR="000F72B2" w:rsidRDefault="000F72B2" w:rsidP="000F72B2">
            <w:pPr>
              <w:pStyle w:val="CRCoverPage"/>
              <w:spacing w:after="0"/>
              <w:rPr>
                <w:b/>
                <w:i/>
                <w:noProof/>
                <w:sz w:val="8"/>
                <w:szCs w:val="8"/>
              </w:rPr>
            </w:pPr>
          </w:p>
        </w:tc>
        <w:tc>
          <w:tcPr>
            <w:tcW w:w="6946" w:type="dxa"/>
            <w:gridSpan w:val="9"/>
            <w:tcBorders>
              <w:right w:val="single" w:sz="4" w:space="0" w:color="auto"/>
            </w:tcBorders>
          </w:tcPr>
          <w:p w14:paraId="365DEF04" w14:textId="77777777" w:rsidR="000F72B2" w:rsidRDefault="000F72B2" w:rsidP="000F72B2">
            <w:pPr>
              <w:pStyle w:val="CRCoverPage"/>
              <w:spacing w:after="0"/>
              <w:rPr>
                <w:noProof/>
                <w:sz w:val="8"/>
                <w:szCs w:val="8"/>
              </w:rPr>
            </w:pPr>
          </w:p>
        </w:tc>
      </w:tr>
      <w:tr w:rsidR="000F72B2" w14:paraId="21016551" w14:textId="77777777" w:rsidTr="00547111">
        <w:tc>
          <w:tcPr>
            <w:tcW w:w="2694" w:type="dxa"/>
            <w:gridSpan w:val="2"/>
            <w:tcBorders>
              <w:left w:val="single" w:sz="4" w:space="0" w:color="auto"/>
            </w:tcBorders>
          </w:tcPr>
          <w:p w14:paraId="49433147" w14:textId="77777777" w:rsidR="000F72B2" w:rsidRDefault="000F72B2" w:rsidP="000F72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1EAD3A" w:rsidR="000F72B2" w:rsidRDefault="000F72B2" w:rsidP="000F72B2">
            <w:pPr>
              <w:pStyle w:val="CRCoverPage"/>
              <w:spacing w:after="0"/>
              <w:ind w:left="100"/>
              <w:rPr>
                <w:noProof/>
                <w:lang w:eastAsia="zh-CN"/>
              </w:rPr>
            </w:pPr>
            <w:r>
              <w:rPr>
                <w:noProof/>
                <w:lang w:eastAsia="zh-CN"/>
              </w:rPr>
              <w:t xml:space="preserve">Adding new test case </w:t>
            </w:r>
            <w:r>
              <w:t xml:space="preserve">6.2D.3_1 UE A-MPR for SUL </w:t>
            </w:r>
            <w:r>
              <w:rPr>
                <w:lang w:eastAsia="zh-CN"/>
              </w:rPr>
              <w:t>with</w:t>
            </w:r>
            <w:r>
              <w:t xml:space="preserve"> UL MIMO.</w:t>
            </w:r>
          </w:p>
        </w:tc>
      </w:tr>
      <w:tr w:rsidR="000F72B2" w14:paraId="1F886379" w14:textId="77777777" w:rsidTr="00547111">
        <w:tc>
          <w:tcPr>
            <w:tcW w:w="2694" w:type="dxa"/>
            <w:gridSpan w:val="2"/>
            <w:tcBorders>
              <w:left w:val="single" w:sz="4" w:space="0" w:color="auto"/>
            </w:tcBorders>
          </w:tcPr>
          <w:p w14:paraId="4D989623" w14:textId="77777777" w:rsidR="000F72B2" w:rsidRDefault="000F72B2" w:rsidP="000F72B2">
            <w:pPr>
              <w:pStyle w:val="CRCoverPage"/>
              <w:spacing w:after="0"/>
              <w:rPr>
                <w:b/>
                <w:i/>
                <w:noProof/>
                <w:sz w:val="8"/>
                <w:szCs w:val="8"/>
              </w:rPr>
            </w:pPr>
          </w:p>
        </w:tc>
        <w:tc>
          <w:tcPr>
            <w:tcW w:w="6946" w:type="dxa"/>
            <w:gridSpan w:val="9"/>
            <w:tcBorders>
              <w:right w:val="single" w:sz="4" w:space="0" w:color="auto"/>
            </w:tcBorders>
          </w:tcPr>
          <w:p w14:paraId="71C4A204" w14:textId="77777777" w:rsidR="000F72B2" w:rsidRDefault="000F72B2" w:rsidP="000F72B2">
            <w:pPr>
              <w:pStyle w:val="CRCoverPage"/>
              <w:spacing w:after="0"/>
              <w:rPr>
                <w:noProof/>
                <w:sz w:val="8"/>
                <w:szCs w:val="8"/>
              </w:rPr>
            </w:pPr>
          </w:p>
        </w:tc>
      </w:tr>
      <w:tr w:rsidR="000F72B2" w14:paraId="678D7BF9" w14:textId="77777777" w:rsidTr="00547111">
        <w:tc>
          <w:tcPr>
            <w:tcW w:w="2694" w:type="dxa"/>
            <w:gridSpan w:val="2"/>
            <w:tcBorders>
              <w:left w:val="single" w:sz="4" w:space="0" w:color="auto"/>
              <w:bottom w:val="single" w:sz="4" w:space="0" w:color="auto"/>
            </w:tcBorders>
          </w:tcPr>
          <w:p w14:paraId="4E5CE1B6" w14:textId="77777777" w:rsidR="000F72B2" w:rsidRDefault="000F72B2" w:rsidP="000F72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9A8A1" w:rsidR="000F72B2" w:rsidRDefault="000F72B2" w:rsidP="000F72B2">
            <w:pPr>
              <w:pStyle w:val="CRCoverPage"/>
              <w:spacing w:after="0"/>
              <w:ind w:left="100"/>
              <w:rPr>
                <w:noProof/>
                <w:lang w:eastAsia="zh-CN"/>
              </w:rPr>
            </w:pPr>
            <w:r>
              <w:t>A-</w:t>
            </w:r>
            <w:r>
              <w:rPr>
                <w:noProof/>
                <w:lang w:eastAsia="zh-CN"/>
              </w:rPr>
              <w:t>MPR can’t be tested for UE that supports UL MIMO on SUL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3380D" w:rsidR="001E41F3" w:rsidRDefault="008A632F">
            <w:pPr>
              <w:pStyle w:val="CRCoverPage"/>
              <w:spacing w:after="0"/>
              <w:ind w:left="100"/>
              <w:rPr>
                <w:noProof/>
                <w:lang w:eastAsia="zh-CN"/>
              </w:rPr>
            </w:pPr>
            <w:r>
              <w:t>6.2D.3_1(</w:t>
            </w:r>
            <w:r>
              <w:rPr>
                <w:rFonts w:hint="eastAsia"/>
                <w:lang w:eastAsia="zh-CN"/>
              </w:rPr>
              <w:t>new</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E779DE" w:rsidR="001E41F3" w:rsidRDefault="00A030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4A7E9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9E750" w14:textId="66645D8D" w:rsidR="00A03055" w:rsidRDefault="00145D43">
            <w:pPr>
              <w:pStyle w:val="CRCoverPage"/>
              <w:spacing w:after="0"/>
              <w:ind w:left="99"/>
              <w:rPr>
                <w:noProof/>
              </w:rPr>
            </w:pPr>
            <w:r>
              <w:rPr>
                <w:noProof/>
              </w:rPr>
              <w:t>TS</w:t>
            </w:r>
            <w:r w:rsidR="00A03055">
              <w:rPr>
                <w:noProof/>
              </w:rPr>
              <w:t xml:space="preserve"> 38.521-1 </w:t>
            </w:r>
            <w:r>
              <w:rPr>
                <w:noProof/>
              </w:rPr>
              <w:t xml:space="preserve">CR </w:t>
            </w:r>
            <w:r w:rsidR="003C4D51">
              <w:rPr>
                <w:noProof/>
              </w:rPr>
              <w:t>2248</w:t>
            </w:r>
            <w:r w:rsidR="005D3384">
              <w:rPr>
                <w:noProof/>
              </w:rPr>
              <w:t xml:space="preserve"> 2252</w:t>
            </w:r>
            <w:bookmarkStart w:id="1" w:name="_GoBack"/>
            <w:bookmarkEnd w:id="1"/>
          </w:p>
          <w:p w14:paraId="186A633D" w14:textId="73A99A13" w:rsidR="001E41F3" w:rsidRPr="00A03055" w:rsidRDefault="00A03055" w:rsidP="00A03055">
            <w:pPr>
              <w:pStyle w:val="CRCoverPage"/>
              <w:spacing w:after="0"/>
              <w:ind w:left="99"/>
              <w:rPr>
                <w:noProof/>
              </w:rPr>
            </w:pPr>
            <w:r>
              <w:rPr>
                <w:noProof/>
              </w:rPr>
              <w:t xml:space="preserve">TS 38.522 CR </w:t>
            </w:r>
            <w:r w:rsidR="003C4D51">
              <w:rPr>
                <w:noProof/>
              </w:rPr>
              <w:t>0278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6585EDA"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FA4F2BE" w14:textId="77777777" w:rsidR="00620608" w:rsidRPr="00A8121B" w:rsidRDefault="00620608" w:rsidP="00620608">
      <w:pPr>
        <w:pStyle w:val="TH"/>
      </w:pPr>
      <w:r w:rsidRPr="00A8121B">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620608" w:rsidRPr="00A8121B" w14:paraId="0C1CD3BD" w14:textId="77777777" w:rsidTr="00253AD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14AF4" w14:textId="77777777" w:rsidR="00620608" w:rsidRPr="00A8121B" w:rsidRDefault="00620608" w:rsidP="00253ADA">
            <w:pPr>
              <w:pStyle w:val="TAH"/>
              <w:rPr>
                <w:rFonts w:eastAsia="宋体"/>
              </w:rPr>
            </w:pPr>
            <w:r w:rsidRPr="00A8121B">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AA523A4" w14:textId="77777777" w:rsidR="00620608" w:rsidRPr="00A8121B" w:rsidRDefault="00620608" w:rsidP="00253ADA">
            <w:pPr>
              <w:pStyle w:val="TAH"/>
              <w:rPr>
                <w:rFonts w:eastAsia="宋体"/>
              </w:rPr>
            </w:pPr>
            <w:r w:rsidRPr="00A8121B">
              <w:rPr>
                <w:rFonts w:eastAsia="宋体"/>
              </w:rPr>
              <w:t>P</w:t>
            </w:r>
            <w:r w:rsidRPr="00A8121B">
              <w:rPr>
                <w:rFonts w:eastAsia="宋体"/>
                <w:vertAlign w:val="subscript"/>
              </w:rPr>
              <w:t xml:space="preserve">PowerClass </w:t>
            </w:r>
            <w:r w:rsidRPr="00A8121B">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C5542D7" w14:textId="77777777" w:rsidR="00620608" w:rsidRPr="00A8121B" w:rsidRDefault="00620608" w:rsidP="00253ADA">
            <w:pPr>
              <w:pStyle w:val="TAH"/>
              <w:rPr>
                <w:rFonts w:eastAsia="宋体"/>
              </w:rPr>
            </w:pPr>
            <w:r w:rsidRPr="00A8121B">
              <w:rPr>
                <w:rFonts w:ascii="Symbol" w:eastAsia="宋体" w:hAnsi="Symbol"/>
              </w:rPr>
              <w:t></w:t>
            </w:r>
            <w:r w:rsidRPr="00A8121B">
              <w:rPr>
                <w:rFonts w:eastAsia="宋体"/>
              </w:rPr>
              <w:t>P</w:t>
            </w:r>
            <w:r w:rsidRPr="00A8121B">
              <w:rPr>
                <w:rFonts w:eastAsia="宋体"/>
                <w:vertAlign w:val="subscript"/>
              </w:rPr>
              <w:t>PowerClass</w:t>
            </w:r>
            <w:r w:rsidRPr="00A8121B">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1FA1C" w14:textId="77777777" w:rsidR="00620608" w:rsidRPr="00A8121B" w:rsidRDefault="00620608" w:rsidP="00253ADA">
            <w:pPr>
              <w:pStyle w:val="TAH"/>
              <w:rPr>
                <w:rFonts w:eastAsia="宋体"/>
              </w:rPr>
            </w:pPr>
            <w:r w:rsidRPr="00A8121B">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4F35E" w14:textId="77777777" w:rsidR="00620608" w:rsidRPr="00A8121B" w:rsidRDefault="00620608" w:rsidP="00253ADA">
            <w:pPr>
              <w:pStyle w:val="TAH"/>
              <w:rPr>
                <w:rFonts w:eastAsia="宋体"/>
              </w:rPr>
            </w:pPr>
            <w:r w:rsidRPr="00A8121B">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925E7" w14:textId="77777777" w:rsidR="00620608" w:rsidRPr="00A8121B" w:rsidRDefault="00620608" w:rsidP="00253ADA">
            <w:pPr>
              <w:pStyle w:val="TAH"/>
              <w:rPr>
                <w:rFonts w:eastAsia="宋体"/>
              </w:rPr>
            </w:pPr>
            <w:r w:rsidRPr="00A8121B">
              <w:rPr>
                <w:rFonts w:eastAsia="宋体"/>
              </w:rPr>
              <w:t>ΔT</w:t>
            </w:r>
            <w:r w:rsidRPr="00A8121B">
              <w:rPr>
                <w:rFonts w:eastAsia="宋体"/>
                <w:vertAlign w:val="subscript"/>
              </w:rPr>
              <w:t>C,c</w:t>
            </w:r>
            <w:r w:rsidRPr="00A8121B">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FF711" w14:textId="77777777" w:rsidR="00620608" w:rsidRPr="00A8121B" w:rsidRDefault="00620608" w:rsidP="00253ADA">
            <w:pPr>
              <w:pStyle w:val="TAH"/>
              <w:rPr>
                <w:rFonts w:eastAsia="宋体"/>
              </w:rPr>
            </w:pPr>
            <w:r w:rsidRPr="00A8121B">
              <w:rPr>
                <w:rFonts w:eastAsia="宋体"/>
              </w:rPr>
              <w:t>P</w:t>
            </w:r>
            <w:r w:rsidRPr="00A8121B">
              <w:rPr>
                <w:rFonts w:eastAsia="宋体"/>
                <w:vertAlign w:val="subscript"/>
              </w:rPr>
              <w:t>CMAX_L,c</w:t>
            </w:r>
            <w:r w:rsidRPr="00A8121B">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63373" w14:textId="77777777" w:rsidR="00620608" w:rsidRPr="00A8121B" w:rsidRDefault="00620608" w:rsidP="00253ADA">
            <w:pPr>
              <w:pStyle w:val="TAH"/>
              <w:rPr>
                <w:rFonts w:eastAsia="宋体"/>
              </w:rPr>
            </w:pPr>
            <w:r w:rsidRPr="00A8121B">
              <w:rPr>
                <w:rFonts w:eastAsia="宋体"/>
              </w:rPr>
              <w:t>T(P</w:t>
            </w:r>
            <w:r w:rsidRPr="00A8121B">
              <w:rPr>
                <w:rFonts w:eastAsia="宋体"/>
                <w:vertAlign w:val="subscript"/>
              </w:rPr>
              <w:t>CMAX_L,c</w:t>
            </w:r>
            <w:r w:rsidRPr="00A8121B">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8A0884F" w14:textId="77777777" w:rsidR="00620608" w:rsidRPr="00A8121B" w:rsidRDefault="00620608" w:rsidP="00253ADA">
            <w:pPr>
              <w:pStyle w:val="TAH"/>
              <w:rPr>
                <w:rFonts w:eastAsia="宋体"/>
              </w:rPr>
            </w:pPr>
            <w:r w:rsidRPr="00A8121B">
              <w:rPr>
                <w:rFonts w:eastAsia="宋体"/>
              </w:rPr>
              <w:t>T</w:t>
            </w:r>
            <w:r w:rsidRPr="00A8121B">
              <w:rPr>
                <w:rFonts w:eastAsia="宋体"/>
                <w:vertAlign w:val="subscript"/>
              </w:rPr>
              <w:t xml:space="preserve">L,c </w:t>
            </w:r>
            <w:r w:rsidRPr="00A8121B">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A2E1F" w14:textId="77777777" w:rsidR="00620608" w:rsidRPr="00A8121B" w:rsidRDefault="00620608" w:rsidP="00253ADA">
            <w:pPr>
              <w:pStyle w:val="TAH"/>
              <w:rPr>
                <w:rFonts w:eastAsia="宋体"/>
              </w:rPr>
            </w:pPr>
            <w:r w:rsidRPr="00A8121B">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8128F" w14:textId="77777777" w:rsidR="00620608" w:rsidRPr="00A8121B" w:rsidRDefault="00620608" w:rsidP="00253ADA">
            <w:pPr>
              <w:pStyle w:val="TAH"/>
              <w:rPr>
                <w:rFonts w:eastAsia="宋体"/>
              </w:rPr>
            </w:pPr>
            <w:r w:rsidRPr="00A8121B">
              <w:rPr>
                <w:rFonts w:eastAsia="宋体"/>
              </w:rPr>
              <w:t>Lower limit (dBm)</w:t>
            </w:r>
          </w:p>
        </w:tc>
      </w:tr>
      <w:tr w:rsidR="00620608" w:rsidRPr="00DE53C0" w14:paraId="305BAD20"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F3C0B1" w14:textId="77777777" w:rsidR="00620608" w:rsidRPr="00A8121B" w:rsidRDefault="00620608" w:rsidP="00253ADA">
            <w:pPr>
              <w:pStyle w:val="TAC"/>
              <w:rPr>
                <w:rFonts w:eastAsia="宋体" w:cs="Arial"/>
                <w:color w:val="000000"/>
                <w:szCs w:val="18"/>
              </w:rPr>
            </w:pPr>
            <w:r w:rsidRPr="00A8121B">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427A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E149D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9BA3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9509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528F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2490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95B14"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7E29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B6F0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01D29"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3CCE8B4C"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D686F" w14:textId="77777777" w:rsidR="00620608" w:rsidRPr="00A8121B" w:rsidRDefault="00620608" w:rsidP="00253ADA">
            <w:pPr>
              <w:pStyle w:val="TAC"/>
              <w:rPr>
                <w:rFonts w:eastAsia="宋体" w:cs="Arial"/>
                <w:color w:val="000000"/>
                <w:szCs w:val="18"/>
              </w:rPr>
            </w:pPr>
            <w:r w:rsidRPr="00A8121B">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6C52E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B6177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E904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3185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A96A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3647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AEC8"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AD82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3B53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C301C"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53D9EE95"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C2B661" w14:textId="77777777" w:rsidR="00620608" w:rsidRPr="00A8121B" w:rsidRDefault="00620608" w:rsidP="00253ADA">
            <w:pPr>
              <w:pStyle w:val="TAC"/>
              <w:rPr>
                <w:rFonts w:eastAsia="宋体" w:cs="Arial"/>
                <w:color w:val="000000"/>
                <w:szCs w:val="18"/>
              </w:rPr>
            </w:pPr>
            <w:r w:rsidRPr="00A8121B">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B83E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60E90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8616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E48B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7B43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8D2B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3CDA"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33B8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F9D0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91B52"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568CFB4D"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A2A324" w14:textId="77777777" w:rsidR="00620608" w:rsidRPr="00A8121B" w:rsidRDefault="00620608" w:rsidP="00253ADA">
            <w:pPr>
              <w:pStyle w:val="TAC"/>
              <w:rPr>
                <w:rFonts w:eastAsia="宋体" w:cs="Arial"/>
                <w:color w:val="000000"/>
                <w:szCs w:val="18"/>
              </w:rPr>
            </w:pPr>
            <w:r w:rsidRPr="00A8121B">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59942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96D5C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4BD5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172D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FD56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EA2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66955"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3C96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35BD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77A56"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0209D702"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18C71" w14:textId="77777777" w:rsidR="00620608" w:rsidRPr="00A8121B" w:rsidRDefault="00620608" w:rsidP="00253ADA">
            <w:pPr>
              <w:pStyle w:val="TAC"/>
              <w:rPr>
                <w:rFonts w:eastAsia="宋体" w:cs="Arial"/>
                <w:color w:val="000000"/>
                <w:szCs w:val="18"/>
              </w:rPr>
            </w:pPr>
            <w:r w:rsidRPr="00A8121B">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C5B23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53398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D84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DC20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9B8B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068F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700A7"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0E05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BF8A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DC560"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481DD556"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A271E" w14:textId="77777777" w:rsidR="00620608" w:rsidRPr="00A8121B" w:rsidRDefault="00620608" w:rsidP="00253ADA">
            <w:pPr>
              <w:pStyle w:val="TAC"/>
              <w:rPr>
                <w:rFonts w:eastAsia="宋体" w:cs="Arial"/>
                <w:color w:val="000000"/>
                <w:szCs w:val="18"/>
              </w:rPr>
            </w:pPr>
            <w:r w:rsidRPr="00A8121B">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B770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1285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4AC2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D304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1108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38F2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817B9"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2E96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0DC0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6AB14"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3B7C673E"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E317D" w14:textId="77777777" w:rsidR="00620608" w:rsidRPr="00A8121B" w:rsidRDefault="00620608" w:rsidP="00253ADA">
            <w:pPr>
              <w:pStyle w:val="TAC"/>
              <w:rPr>
                <w:rFonts w:eastAsia="宋体" w:cs="Arial"/>
                <w:color w:val="000000"/>
                <w:szCs w:val="18"/>
              </w:rPr>
            </w:pPr>
            <w:r w:rsidRPr="00A8121B">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D5BC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87CE0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85E8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F357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3CB1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2DA3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9636A"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7BCA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C9F0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E3D24"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4F007D79"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19535" w14:textId="77777777" w:rsidR="00620608" w:rsidRPr="00A8121B" w:rsidRDefault="00620608" w:rsidP="00253ADA">
            <w:pPr>
              <w:pStyle w:val="TAC"/>
              <w:rPr>
                <w:rFonts w:eastAsia="宋体" w:cs="Arial"/>
                <w:color w:val="000000"/>
                <w:szCs w:val="18"/>
              </w:rPr>
            </w:pPr>
            <w:r w:rsidRPr="00A8121B">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5EA5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CD095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D203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A636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45CE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C044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BBCED"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BBA5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8B1B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5801B"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1B51879C"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A79ED" w14:textId="77777777" w:rsidR="00620608" w:rsidRPr="00A8121B" w:rsidRDefault="00620608" w:rsidP="00253ADA">
            <w:pPr>
              <w:pStyle w:val="TAC"/>
              <w:rPr>
                <w:rFonts w:eastAsia="宋体" w:cs="Arial"/>
                <w:color w:val="000000"/>
                <w:szCs w:val="18"/>
              </w:rPr>
            </w:pPr>
            <w:r w:rsidRPr="00A8121B">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84535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7CF23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4ECC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BEB4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EC97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4BB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9E287"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44B9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4546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6622F"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562618E6"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CC19AE" w14:textId="77777777" w:rsidR="00620608" w:rsidRPr="00A8121B" w:rsidRDefault="00620608" w:rsidP="00253ADA">
            <w:pPr>
              <w:pStyle w:val="TAC"/>
              <w:rPr>
                <w:rFonts w:eastAsia="宋体" w:cs="Arial"/>
                <w:color w:val="000000"/>
                <w:szCs w:val="18"/>
              </w:rPr>
            </w:pPr>
            <w:r w:rsidRPr="00A8121B">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1EFE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5DDDB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EA88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49CC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F9F2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9E78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2D9CA"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9EE6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ACA7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61F29"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733D3560"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60174" w14:textId="77777777" w:rsidR="00620608" w:rsidRPr="00A8121B" w:rsidRDefault="00620608" w:rsidP="00253ADA">
            <w:pPr>
              <w:pStyle w:val="TAC"/>
              <w:rPr>
                <w:rFonts w:eastAsia="宋体" w:cs="Arial"/>
                <w:color w:val="000000"/>
                <w:szCs w:val="18"/>
              </w:rPr>
            </w:pPr>
            <w:r w:rsidRPr="00A8121B">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C2871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C4A5C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81D1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0700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1F8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052A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0CD9B"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787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602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443E4"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2DAD89F3"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5A2E2" w14:textId="77777777" w:rsidR="00620608" w:rsidRPr="00A8121B" w:rsidRDefault="00620608" w:rsidP="00253ADA">
            <w:pPr>
              <w:pStyle w:val="TAC"/>
              <w:rPr>
                <w:rFonts w:eastAsia="宋体" w:cs="Arial"/>
                <w:color w:val="000000"/>
                <w:szCs w:val="18"/>
              </w:rPr>
            </w:pPr>
            <w:r w:rsidRPr="00A8121B">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6671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9D663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76A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2295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84B7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3E6C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A26C1"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A3B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D6E2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B87F"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614D11C9"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1F063" w14:textId="77777777" w:rsidR="00620608" w:rsidRPr="00A8121B" w:rsidRDefault="00620608" w:rsidP="00253ADA">
            <w:pPr>
              <w:pStyle w:val="TAC"/>
              <w:rPr>
                <w:rFonts w:eastAsia="宋体" w:cs="Arial"/>
                <w:color w:val="000000"/>
                <w:szCs w:val="18"/>
              </w:rPr>
            </w:pPr>
            <w:r w:rsidRPr="00A8121B">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C0003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D65B8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765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6124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8988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0E96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71D9D"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7D9E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FC39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F7309"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453F7A16"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B02CFA" w14:textId="77777777" w:rsidR="00620608" w:rsidRPr="00A8121B" w:rsidRDefault="00620608" w:rsidP="00253ADA">
            <w:pPr>
              <w:pStyle w:val="TAC"/>
              <w:rPr>
                <w:rFonts w:eastAsia="宋体" w:cs="Arial"/>
                <w:color w:val="000000"/>
                <w:szCs w:val="18"/>
              </w:rPr>
            </w:pPr>
            <w:r w:rsidRPr="00A8121B">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BA4E4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5AFE3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79C2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EA75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765C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8C97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63804"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FE47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CA28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464E5"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58720C54"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3B701D" w14:textId="77777777" w:rsidR="00620608" w:rsidRPr="00A8121B" w:rsidRDefault="00620608" w:rsidP="00253ADA">
            <w:pPr>
              <w:pStyle w:val="TAC"/>
              <w:rPr>
                <w:rFonts w:eastAsia="宋体" w:cs="Arial"/>
                <w:color w:val="000000"/>
                <w:szCs w:val="18"/>
              </w:rPr>
            </w:pPr>
            <w:r w:rsidRPr="00A8121B">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8E56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94496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FB5E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12F9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B65D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E7C2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D29CC"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9643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60AB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5D0A4"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16D9C120"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FC9CF" w14:textId="77777777" w:rsidR="00620608" w:rsidRPr="00A8121B" w:rsidRDefault="00620608" w:rsidP="00253ADA">
            <w:pPr>
              <w:pStyle w:val="TAC"/>
              <w:rPr>
                <w:rFonts w:eastAsia="宋体" w:cs="Arial"/>
                <w:color w:val="000000"/>
                <w:szCs w:val="18"/>
              </w:rPr>
            </w:pPr>
            <w:r w:rsidRPr="00A8121B">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DD52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E61F0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1AA7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6277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4167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D67E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70E7C"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38CA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8BCB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B7EBD"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3C9ABA16"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D29F66" w14:textId="77777777" w:rsidR="00620608" w:rsidRPr="00A8121B" w:rsidRDefault="00620608" w:rsidP="00253ADA">
            <w:pPr>
              <w:pStyle w:val="TAC"/>
              <w:rPr>
                <w:rFonts w:eastAsia="宋体" w:cs="Arial"/>
                <w:color w:val="000000"/>
                <w:szCs w:val="18"/>
              </w:rPr>
            </w:pPr>
            <w:r w:rsidRPr="00A8121B">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39E8E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A9BE9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16F5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81C6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6EBD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389E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F209C"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306D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B58C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993E0"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5.5-TT</w:t>
            </w:r>
          </w:p>
        </w:tc>
      </w:tr>
      <w:tr w:rsidR="00620608" w:rsidRPr="00DE53C0" w14:paraId="2388A38D"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1C34C" w14:textId="77777777" w:rsidR="00620608" w:rsidRPr="00A8121B" w:rsidRDefault="00620608" w:rsidP="00253ADA">
            <w:pPr>
              <w:pStyle w:val="TAC"/>
              <w:rPr>
                <w:rFonts w:eastAsia="宋体" w:cs="Arial"/>
                <w:color w:val="000000"/>
                <w:szCs w:val="18"/>
              </w:rPr>
            </w:pPr>
            <w:r w:rsidRPr="00A8121B">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E044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C66D6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F29F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88DC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461A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842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1E4CC"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3400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BFED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B938E"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11-TT</w:t>
            </w:r>
          </w:p>
        </w:tc>
      </w:tr>
      <w:tr w:rsidR="00620608" w:rsidRPr="00DE53C0" w14:paraId="27792B94"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F72087" w14:textId="77777777" w:rsidR="00620608" w:rsidRPr="00A8121B" w:rsidRDefault="00620608" w:rsidP="00253ADA">
            <w:pPr>
              <w:pStyle w:val="TAC"/>
              <w:rPr>
                <w:rFonts w:eastAsia="宋体" w:cs="Arial"/>
                <w:color w:val="000000"/>
                <w:szCs w:val="18"/>
              </w:rPr>
            </w:pPr>
            <w:r w:rsidRPr="00A8121B">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7BFB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3E10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C667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3C16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FE5C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F278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C929A"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103F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369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2EADE"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12.5-TT</w:t>
            </w:r>
          </w:p>
        </w:tc>
      </w:tr>
      <w:tr w:rsidR="00620608" w:rsidRPr="00DE53C0" w14:paraId="492B99AC"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999F0" w14:textId="77777777" w:rsidR="00620608" w:rsidRPr="00A8121B" w:rsidRDefault="00620608" w:rsidP="00253ADA">
            <w:pPr>
              <w:pStyle w:val="TAC"/>
              <w:rPr>
                <w:rFonts w:eastAsia="宋体" w:cs="Arial"/>
                <w:color w:val="000000"/>
                <w:szCs w:val="18"/>
              </w:rPr>
            </w:pPr>
            <w:r w:rsidRPr="00A8121B">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E38FD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11E42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9823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5ECC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2B9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A1A9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B11C9"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61A5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8E8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3FF73"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5.5-TT</w:t>
            </w:r>
          </w:p>
        </w:tc>
      </w:tr>
      <w:tr w:rsidR="00620608" w:rsidRPr="00DE53C0" w14:paraId="01EE7961"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B32C7C" w14:textId="77777777" w:rsidR="00620608" w:rsidRPr="00A8121B" w:rsidRDefault="00620608" w:rsidP="00253ADA">
            <w:pPr>
              <w:pStyle w:val="TAC"/>
              <w:rPr>
                <w:rFonts w:eastAsia="宋体" w:cs="Arial"/>
                <w:color w:val="000000"/>
                <w:szCs w:val="18"/>
              </w:rPr>
            </w:pPr>
            <w:r w:rsidRPr="00A8121B">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E521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5FE2F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2265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6D6C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AD9E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72B1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C376F"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7691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6F03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B5B67"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5.5-TT</w:t>
            </w:r>
          </w:p>
        </w:tc>
      </w:tr>
      <w:tr w:rsidR="00620608" w:rsidRPr="00DE53C0" w14:paraId="7BB0CFAD"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B33490" w14:textId="77777777" w:rsidR="00620608" w:rsidRPr="00A8121B" w:rsidRDefault="00620608" w:rsidP="00253ADA">
            <w:pPr>
              <w:pStyle w:val="TAC"/>
              <w:rPr>
                <w:rFonts w:eastAsia="宋体" w:cs="Arial"/>
                <w:color w:val="000000"/>
                <w:szCs w:val="18"/>
              </w:rPr>
            </w:pPr>
            <w:r w:rsidRPr="00A8121B">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F4463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377F6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F8C2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17A8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7C1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15F4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0A1C7"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AFC3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BFC7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22E22"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11-TT</w:t>
            </w:r>
          </w:p>
        </w:tc>
      </w:tr>
      <w:tr w:rsidR="00620608" w:rsidRPr="00DE53C0" w14:paraId="54EA7175"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1C0D78" w14:textId="77777777" w:rsidR="00620608" w:rsidRPr="00A8121B" w:rsidRDefault="00620608" w:rsidP="00253ADA">
            <w:pPr>
              <w:pStyle w:val="TAC"/>
              <w:rPr>
                <w:rFonts w:eastAsia="宋体" w:cs="Arial"/>
                <w:color w:val="000000"/>
                <w:szCs w:val="18"/>
              </w:rPr>
            </w:pPr>
            <w:r w:rsidRPr="00A8121B">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848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129B1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3BB7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B610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5339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9D63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AEC91"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25D8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EBD31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F317E"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12.5-TT</w:t>
            </w:r>
          </w:p>
        </w:tc>
      </w:tr>
      <w:tr w:rsidR="00620608" w:rsidRPr="00DE53C0" w14:paraId="2CBDD04F"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F88AB" w14:textId="77777777" w:rsidR="00620608" w:rsidRPr="00A8121B" w:rsidRDefault="00620608" w:rsidP="00253ADA">
            <w:pPr>
              <w:pStyle w:val="TAC"/>
              <w:rPr>
                <w:rFonts w:eastAsia="宋体" w:cs="Arial"/>
                <w:color w:val="000000"/>
                <w:szCs w:val="18"/>
              </w:rPr>
            </w:pPr>
            <w:r w:rsidRPr="00A8121B">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AE8E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C6C00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10CD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6F84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EFFD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A1C0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2C7A2"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1726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BFEB5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40201"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5.5-TT</w:t>
            </w:r>
          </w:p>
        </w:tc>
      </w:tr>
      <w:tr w:rsidR="00620608" w:rsidRPr="00DE53C0" w14:paraId="75B3DF77"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ED2891" w14:textId="77777777" w:rsidR="00620608" w:rsidRPr="00A8121B" w:rsidRDefault="00620608" w:rsidP="00253ADA">
            <w:pPr>
              <w:pStyle w:val="TAC"/>
              <w:rPr>
                <w:rFonts w:eastAsia="宋体" w:cs="Arial"/>
                <w:color w:val="000000"/>
                <w:szCs w:val="18"/>
              </w:rPr>
            </w:pPr>
            <w:r w:rsidRPr="00A8121B">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9E93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B3BE3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50D6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04F4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E81B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2BC9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9E3C5"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3BA3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DC561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F25A3"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5B7E1F34"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90BECF" w14:textId="77777777" w:rsidR="00620608" w:rsidRPr="00A8121B" w:rsidRDefault="00620608" w:rsidP="00253ADA">
            <w:pPr>
              <w:pStyle w:val="TAC"/>
              <w:rPr>
                <w:rFonts w:eastAsia="宋体" w:cs="Arial"/>
                <w:color w:val="000000"/>
                <w:szCs w:val="18"/>
              </w:rPr>
            </w:pPr>
            <w:r w:rsidRPr="00A8121B">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4D84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1AD84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8724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6425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B4D4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0A8E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CBFBE"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4D8B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A54D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4D78D"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13.5-TT</w:t>
            </w:r>
          </w:p>
        </w:tc>
      </w:tr>
      <w:tr w:rsidR="00620608" w:rsidRPr="00DE53C0" w14:paraId="4597DD8D"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FE5B6" w14:textId="77777777" w:rsidR="00620608" w:rsidRPr="00A8121B" w:rsidRDefault="00620608" w:rsidP="00253ADA">
            <w:pPr>
              <w:pStyle w:val="TAC"/>
              <w:rPr>
                <w:rFonts w:eastAsia="宋体" w:cs="Arial"/>
                <w:color w:val="000000"/>
                <w:szCs w:val="18"/>
              </w:rPr>
            </w:pPr>
            <w:r w:rsidRPr="00A8121B">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C261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6E62A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B64C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6046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3C2A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F555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9A7FA"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DCC3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0C5E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614C7"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4E2BE719"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B3A18" w14:textId="77777777" w:rsidR="00620608" w:rsidRPr="00A8121B" w:rsidRDefault="00620608" w:rsidP="00253ADA">
            <w:pPr>
              <w:pStyle w:val="TAC"/>
              <w:rPr>
                <w:rFonts w:eastAsia="宋体" w:cs="Arial"/>
                <w:color w:val="000000"/>
                <w:szCs w:val="18"/>
              </w:rPr>
            </w:pPr>
            <w:r w:rsidRPr="00A8121B">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09CB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D7CA0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F44D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FD59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1458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5908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588BF"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BBFB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07598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35049"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13.5-TT</w:t>
            </w:r>
          </w:p>
        </w:tc>
      </w:tr>
      <w:tr w:rsidR="00620608" w:rsidRPr="00DE53C0" w14:paraId="739445F1"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D771D" w14:textId="77777777" w:rsidR="00620608" w:rsidRPr="00A8121B" w:rsidRDefault="00620608" w:rsidP="00253ADA">
            <w:pPr>
              <w:pStyle w:val="TAC"/>
              <w:rPr>
                <w:rFonts w:eastAsia="宋体" w:cs="Arial"/>
                <w:color w:val="000000"/>
                <w:szCs w:val="18"/>
              </w:rPr>
            </w:pPr>
            <w:r w:rsidRPr="00A8121B">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DF3C8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21A1D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B9C8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11A4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9B57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44FE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95210"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E1C2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B1D6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396FC"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216C5C99"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C2D42" w14:textId="77777777" w:rsidR="00620608" w:rsidRPr="00A8121B" w:rsidRDefault="00620608" w:rsidP="00253ADA">
            <w:pPr>
              <w:pStyle w:val="TAC"/>
              <w:rPr>
                <w:rFonts w:eastAsia="宋体" w:cs="Arial"/>
                <w:color w:val="000000"/>
                <w:szCs w:val="18"/>
              </w:rPr>
            </w:pPr>
            <w:r w:rsidRPr="00A8121B">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70F67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AB597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4135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75DD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6AB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5495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A7EAA"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A42A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C0D7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D26F5"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26FEA617"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291A05" w14:textId="77777777" w:rsidR="00620608" w:rsidRPr="00A8121B" w:rsidRDefault="00620608" w:rsidP="00253ADA">
            <w:pPr>
              <w:pStyle w:val="TAC"/>
              <w:rPr>
                <w:rFonts w:eastAsia="宋体" w:cs="Arial"/>
                <w:color w:val="000000"/>
                <w:szCs w:val="18"/>
              </w:rPr>
            </w:pPr>
            <w:r w:rsidRPr="00A8121B">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D813C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7A6FB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D67F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A8BC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146B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2596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DBC7C"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4AD9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59F0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2A988"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586FE72F"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69879" w14:textId="77777777" w:rsidR="00620608" w:rsidRPr="00A8121B" w:rsidRDefault="00620608" w:rsidP="00253ADA">
            <w:pPr>
              <w:pStyle w:val="TAC"/>
              <w:rPr>
                <w:rFonts w:eastAsia="宋体" w:cs="Arial"/>
                <w:color w:val="000000"/>
                <w:szCs w:val="18"/>
              </w:rPr>
            </w:pPr>
            <w:r w:rsidRPr="00A8121B">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8424C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8504A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19E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EF60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16A7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D73A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A9826"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BB26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8405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9D792"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5FAAAF01"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4ECAF" w14:textId="77777777" w:rsidR="00620608" w:rsidRPr="00A8121B" w:rsidRDefault="00620608" w:rsidP="00253ADA">
            <w:pPr>
              <w:pStyle w:val="TAC"/>
              <w:rPr>
                <w:rFonts w:eastAsia="宋体" w:cs="Arial"/>
                <w:color w:val="000000"/>
                <w:szCs w:val="18"/>
              </w:rPr>
            </w:pPr>
            <w:r w:rsidRPr="00A8121B">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8E40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50639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A690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C406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0A4B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BB16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1D413"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1A8F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B807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D322D"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39D42781"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089E38" w14:textId="77777777" w:rsidR="00620608" w:rsidRPr="00A8121B" w:rsidRDefault="00620608" w:rsidP="00253ADA">
            <w:pPr>
              <w:pStyle w:val="TAC"/>
              <w:rPr>
                <w:rFonts w:eastAsia="宋体" w:cs="Arial"/>
                <w:color w:val="000000"/>
                <w:szCs w:val="18"/>
              </w:rPr>
            </w:pPr>
            <w:r w:rsidRPr="00A8121B">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A908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7852A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6C96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A136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6D76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1FF0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1985F"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F2C6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77EF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E2312"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2C5BA00A"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C6206" w14:textId="77777777" w:rsidR="00620608" w:rsidRPr="00A8121B" w:rsidRDefault="00620608" w:rsidP="00253ADA">
            <w:pPr>
              <w:pStyle w:val="TAC"/>
              <w:rPr>
                <w:rFonts w:eastAsia="宋体" w:cs="Arial"/>
                <w:color w:val="000000"/>
                <w:szCs w:val="18"/>
              </w:rPr>
            </w:pPr>
            <w:r w:rsidRPr="00A8121B">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4931B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04C91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2629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E589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A334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D5BF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E1B1A"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27E6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7F39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9785E"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3F99E370"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77D11" w14:textId="77777777" w:rsidR="00620608" w:rsidRPr="00A8121B" w:rsidRDefault="00620608" w:rsidP="00253ADA">
            <w:pPr>
              <w:pStyle w:val="TAC"/>
              <w:rPr>
                <w:rFonts w:eastAsia="宋体" w:cs="Arial"/>
                <w:color w:val="000000"/>
                <w:szCs w:val="18"/>
              </w:rPr>
            </w:pPr>
            <w:r w:rsidRPr="00A8121B">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5E26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6C1CA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32CB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68B3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6D18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13C7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9E7B8"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B37B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43D7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6F8F6"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65DF6342"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B71303" w14:textId="77777777" w:rsidR="00620608" w:rsidRPr="00A8121B" w:rsidRDefault="00620608" w:rsidP="00253ADA">
            <w:pPr>
              <w:pStyle w:val="TAC"/>
              <w:rPr>
                <w:rFonts w:eastAsia="宋体" w:cs="Arial"/>
                <w:color w:val="000000"/>
                <w:szCs w:val="18"/>
              </w:rPr>
            </w:pPr>
            <w:r w:rsidRPr="00A8121B">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610CF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3B466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7F19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C45E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1DE0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E52E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E7A5F"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9794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B92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168D5"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105F74FD"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FB770" w14:textId="77777777" w:rsidR="00620608" w:rsidRPr="00A8121B" w:rsidRDefault="00620608" w:rsidP="00253ADA">
            <w:pPr>
              <w:pStyle w:val="TAC"/>
              <w:rPr>
                <w:rFonts w:eastAsia="宋体" w:cs="Arial"/>
                <w:color w:val="000000"/>
                <w:szCs w:val="18"/>
              </w:rPr>
            </w:pPr>
            <w:r w:rsidRPr="00A8121B">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5D231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174C2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102C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4763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FC3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0C61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B25DD"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855C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023A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4FF34"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3BDE8AA4"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17D491" w14:textId="77777777" w:rsidR="00620608" w:rsidRPr="00A8121B" w:rsidRDefault="00620608" w:rsidP="00253ADA">
            <w:pPr>
              <w:pStyle w:val="TAC"/>
              <w:rPr>
                <w:rFonts w:eastAsia="宋体" w:cs="Arial"/>
                <w:color w:val="000000"/>
                <w:szCs w:val="18"/>
              </w:rPr>
            </w:pPr>
            <w:r w:rsidRPr="00A8121B">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42A38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885E9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28E7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F63F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B99B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4827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D83D7"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7B7E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803C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676F6"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4D05E55F"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99629" w14:textId="77777777" w:rsidR="00620608" w:rsidRPr="00A8121B" w:rsidRDefault="00620608" w:rsidP="00253ADA">
            <w:pPr>
              <w:pStyle w:val="TAC"/>
              <w:rPr>
                <w:rFonts w:eastAsia="宋体" w:cs="Arial"/>
                <w:color w:val="000000"/>
                <w:szCs w:val="18"/>
              </w:rPr>
            </w:pPr>
            <w:r w:rsidRPr="00A8121B">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8281E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BE610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DD2F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2294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5D4A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B879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DC143"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C088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FC6B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6F946"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4F3757EE"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D3990" w14:textId="77777777" w:rsidR="00620608" w:rsidRPr="00A8121B" w:rsidRDefault="00620608" w:rsidP="00253ADA">
            <w:pPr>
              <w:pStyle w:val="TAC"/>
              <w:rPr>
                <w:rFonts w:eastAsia="宋体" w:cs="Arial"/>
                <w:color w:val="000000"/>
                <w:szCs w:val="18"/>
              </w:rPr>
            </w:pPr>
            <w:r w:rsidRPr="00A8121B">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D6312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28E8C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80AC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2CD0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1A4F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1B25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409C1"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6E98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FDF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1CF37"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49CB8DA6"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53555" w14:textId="77777777" w:rsidR="00620608" w:rsidRPr="00A8121B" w:rsidRDefault="00620608" w:rsidP="00253ADA">
            <w:pPr>
              <w:pStyle w:val="TAC"/>
              <w:rPr>
                <w:rFonts w:eastAsia="宋体" w:cs="Arial"/>
                <w:color w:val="000000"/>
                <w:szCs w:val="18"/>
              </w:rPr>
            </w:pPr>
            <w:r w:rsidRPr="00A8121B">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4BB8A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F6952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61BB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2E0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D51C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7542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5191C"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1546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0291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65018"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21B52515"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5E67C" w14:textId="77777777" w:rsidR="00620608" w:rsidRPr="00A8121B" w:rsidRDefault="00620608" w:rsidP="00253ADA">
            <w:pPr>
              <w:pStyle w:val="TAC"/>
              <w:rPr>
                <w:rFonts w:eastAsia="宋体" w:cs="Arial"/>
                <w:color w:val="000000"/>
                <w:szCs w:val="18"/>
              </w:rPr>
            </w:pPr>
            <w:r w:rsidRPr="00A8121B">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7D9F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21DE6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DF10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585A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3EEF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266A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8B2A3"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0A3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74C4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72220"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3D7741A8"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C490E" w14:textId="77777777" w:rsidR="00620608" w:rsidRPr="00A8121B" w:rsidRDefault="00620608" w:rsidP="00253ADA">
            <w:pPr>
              <w:pStyle w:val="TAC"/>
              <w:rPr>
                <w:rFonts w:eastAsia="宋体" w:cs="Arial"/>
                <w:color w:val="000000"/>
                <w:szCs w:val="18"/>
              </w:rPr>
            </w:pPr>
            <w:r w:rsidRPr="00A8121B">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6B814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4BE09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4634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1E4B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07B0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D868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DC21B"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C44F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EE30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7F322"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5CB9D825"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EAFDC" w14:textId="77777777" w:rsidR="00620608" w:rsidRPr="00A8121B" w:rsidRDefault="00620608" w:rsidP="00253ADA">
            <w:pPr>
              <w:pStyle w:val="TAC"/>
              <w:rPr>
                <w:rFonts w:eastAsia="宋体" w:cs="Arial"/>
                <w:color w:val="000000"/>
                <w:szCs w:val="18"/>
              </w:rPr>
            </w:pPr>
            <w:r w:rsidRPr="00A8121B">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D5EF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42087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BC77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04BA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3A96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5A1F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25AC4"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0DE3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A4CC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07C35"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5.5-TT</w:t>
            </w:r>
          </w:p>
        </w:tc>
      </w:tr>
      <w:tr w:rsidR="00620608" w:rsidRPr="00DE53C0" w14:paraId="65F33755"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5DA95" w14:textId="77777777" w:rsidR="00620608" w:rsidRPr="00A8121B" w:rsidRDefault="00620608" w:rsidP="00253ADA">
            <w:pPr>
              <w:pStyle w:val="TAC"/>
              <w:rPr>
                <w:rFonts w:eastAsia="宋体" w:cs="Arial"/>
                <w:color w:val="000000"/>
                <w:szCs w:val="18"/>
              </w:rPr>
            </w:pPr>
            <w:r w:rsidRPr="00A8121B">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BF697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3E8E5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786B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7A53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9480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D1EB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03B15"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75DF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D5FB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DE125"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11-TT</w:t>
            </w:r>
          </w:p>
        </w:tc>
      </w:tr>
      <w:tr w:rsidR="00620608" w:rsidRPr="00DE53C0" w14:paraId="5FA490D5"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EB17D" w14:textId="77777777" w:rsidR="00620608" w:rsidRPr="00A8121B" w:rsidRDefault="00620608" w:rsidP="00253ADA">
            <w:pPr>
              <w:pStyle w:val="TAC"/>
              <w:rPr>
                <w:rFonts w:eastAsia="宋体" w:cs="Arial"/>
                <w:color w:val="000000"/>
                <w:szCs w:val="18"/>
              </w:rPr>
            </w:pPr>
            <w:r w:rsidRPr="00A8121B">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BDAA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D12FF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AAA2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F025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ACCA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B04B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50F9"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234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9CEF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6721E"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12.5-TT</w:t>
            </w:r>
          </w:p>
        </w:tc>
      </w:tr>
      <w:tr w:rsidR="00620608" w:rsidRPr="00DE53C0" w14:paraId="3124D05B"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53477" w14:textId="77777777" w:rsidR="00620608" w:rsidRPr="00A8121B" w:rsidRDefault="00620608" w:rsidP="00253ADA">
            <w:pPr>
              <w:pStyle w:val="TAC"/>
              <w:rPr>
                <w:rFonts w:eastAsia="宋体" w:cs="Arial"/>
                <w:color w:val="000000"/>
                <w:szCs w:val="18"/>
              </w:rPr>
            </w:pPr>
            <w:r w:rsidRPr="00A8121B">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CA811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C70A4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10A4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2FA4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8B5D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49B1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FE015"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46E1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FD70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9C2D8"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5.5-TT</w:t>
            </w:r>
          </w:p>
        </w:tc>
      </w:tr>
      <w:tr w:rsidR="00620608" w:rsidRPr="00DE53C0" w14:paraId="741BFEA0"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59FE82" w14:textId="77777777" w:rsidR="00620608" w:rsidRPr="00A8121B" w:rsidRDefault="00620608" w:rsidP="00253ADA">
            <w:pPr>
              <w:pStyle w:val="TAC"/>
              <w:rPr>
                <w:rFonts w:eastAsia="宋体" w:cs="Arial"/>
                <w:color w:val="000000"/>
                <w:szCs w:val="18"/>
              </w:rPr>
            </w:pPr>
            <w:r w:rsidRPr="00A8121B">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85BE0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D9109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EC4E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4AD6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D404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8BBC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90ADA"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2183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72F8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7F197"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5.5-TT</w:t>
            </w:r>
          </w:p>
        </w:tc>
      </w:tr>
      <w:tr w:rsidR="00620608" w:rsidRPr="00DE53C0" w14:paraId="5E478712"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0438FB" w14:textId="77777777" w:rsidR="00620608" w:rsidRPr="00A8121B" w:rsidRDefault="00620608" w:rsidP="00253ADA">
            <w:pPr>
              <w:pStyle w:val="TAC"/>
              <w:rPr>
                <w:rFonts w:eastAsia="宋体" w:cs="Arial"/>
                <w:color w:val="000000"/>
                <w:szCs w:val="18"/>
              </w:rPr>
            </w:pPr>
            <w:r w:rsidRPr="00A8121B">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0AF4F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63697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B32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EE73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8BD9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DFB7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49AF0"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9E1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594F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10348"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11-TT</w:t>
            </w:r>
          </w:p>
        </w:tc>
      </w:tr>
      <w:tr w:rsidR="00620608" w:rsidRPr="00DE53C0" w14:paraId="7801BAC6"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1593EE" w14:textId="77777777" w:rsidR="00620608" w:rsidRPr="00A8121B" w:rsidRDefault="00620608" w:rsidP="00253ADA">
            <w:pPr>
              <w:pStyle w:val="TAC"/>
              <w:rPr>
                <w:rFonts w:eastAsia="宋体" w:cs="Arial"/>
                <w:color w:val="000000"/>
                <w:szCs w:val="18"/>
              </w:rPr>
            </w:pPr>
            <w:r w:rsidRPr="00A8121B">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8FBD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42FE1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98F2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638E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501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8199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B74E7"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085B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F7192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D7657"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12.5-TT</w:t>
            </w:r>
          </w:p>
        </w:tc>
      </w:tr>
      <w:tr w:rsidR="00620608" w:rsidRPr="00DE53C0" w14:paraId="6F516069"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672F98" w14:textId="77777777" w:rsidR="00620608" w:rsidRPr="00A8121B" w:rsidRDefault="00620608" w:rsidP="00253ADA">
            <w:pPr>
              <w:pStyle w:val="TAC"/>
              <w:rPr>
                <w:rFonts w:eastAsia="宋体" w:cs="Arial"/>
                <w:color w:val="000000"/>
                <w:szCs w:val="18"/>
              </w:rPr>
            </w:pPr>
            <w:r w:rsidRPr="00A8121B">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9C93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C810B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684B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D3AF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E63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B360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47BEA"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2A40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BD9E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CE62"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5.5-TT</w:t>
            </w:r>
          </w:p>
        </w:tc>
      </w:tr>
      <w:tr w:rsidR="00620608" w:rsidRPr="00DE53C0" w14:paraId="4E3633AC"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ECA20B" w14:textId="77777777" w:rsidR="00620608" w:rsidRPr="00A8121B" w:rsidRDefault="00620608" w:rsidP="00253ADA">
            <w:pPr>
              <w:pStyle w:val="TAC"/>
              <w:rPr>
                <w:rFonts w:eastAsia="宋体" w:cs="Arial"/>
                <w:color w:val="000000"/>
                <w:szCs w:val="18"/>
              </w:rPr>
            </w:pPr>
            <w:r w:rsidRPr="00A8121B">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14A4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5A535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B0AA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4029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4C3A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2EBA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76DE4"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F7FD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8854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D6EF3"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247A6851"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92DB2" w14:textId="77777777" w:rsidR="00620608" w:rsidRPr="00A8121B" w:rsidRDefault="00620608" w:rsidP="00253ADA">
            <w:pPr>
              <w:pStyle w:val="TAC"/>
              <w:rPr>
                <w:rFonts w:eastAsia="宋体" w:cs="Arial"/>
                <w:color w:val="000000"/>
                <w:szCs w:val="18"/>
              </w:rPr>
            </w:pPr>
            <w:r w:rsidRPr="00A8121B">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AC1D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BADCB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3797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750E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767C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4866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3BEE2"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EABC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1F78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1828F"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13.5-TT</w:t>
            </w:r>
          </w:p>
        </w:tc>
      </w:tr>
      <w:tr w:rsidR="00620608" w:rsidRPr="00DE53C0" w14:paraId="3A97C6B6"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00A007" w14:textId="77777777" w:rsidR="00620608" w:rsidRPr="00A8121B" w:rsidRDefault="00620608" w:rsidP="00253ADA">
            <w:pPr>
              <w:pStyle w:val="TAC"/>
              <w:rPr>
                <w:rFonts w:eastAsia="宋体" w:cs="Arial"/>
                <w:color w:val="000000"/>
                <w:szCs w:val="18"/>
              </w:rPr>
            </w:pPr>
            <w:r w:rsidRPr="00A8121B">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7F3A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1B0F9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2812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198D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0A09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E3EF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154DA"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1CF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610D8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150DC"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49626E17"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AF1632" w14:textId="77777777" w:rsidR="00620608" w:rsidRPr="00A8121B" w:rsidRDefault="00620608" w:rsidP="00253ADA">
            <w:pPr>
              <w:pStyle w:val="TAC"/>
              <w:rPr>
                <w:rFonts w:eastAsia="宋体" w:cs="Arial"/>
                <w:color w:val="000000"/>
                <w:szCs w:val="18"/>
              </w:rPr>
            </w:pPr>
            <w:r w:rsidRPr="00A8121B">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3737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A0E33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95FB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8D15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28C8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6062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7520D"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3799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B760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C003F"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13.5-TT</w:t>
            </w:r>
          </w:p>
        </w:tc>
      </w:tr>
      <w:tr w:rsidR="00620608" w:rsidRPr="00DE53C0" w14:paraId="342E3A46"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65633" w14:textId="77777777" w:rsidR="00620608" w:rsidRPr="00A8121B" w:rsidRDefault="00620608" w:rsidP="00253ADA">
            <w:pPr>
              <w:pStyle w:val="TAC"/>
              <w:rPr>
                <w:rFonts w:eastAsia="宋体" w:cs="Arial"/>
                <w:color w:val="000000"/>
                <w:szCs w:val="18"/>
              </w:rPr>
            </w:pPr>
            <w:r w:rsidRPr="00A8121B">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C5C74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7BE0F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13CB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3171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A9D4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FD23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FFDF0"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DD35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2048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3966A"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12212F3D"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E5A21" w14:textId="77777777" w:rsidR="00620608" w:rsidRPr="00A8121B" w:rsidRDefault="00620608" w:rsidP="00253ADA">
            <w:pPr>
              <w:pStyle w:val="TAC"/>
              <w:rPr>
                <w:rFonts w:eastAsia="宋体" w:cs="Arial"/>
                <w:color w:val="000000"/>
                <w:szCs w:val="18"/>
              </w:rPr>
            </w:pPr>
            <w:r w:rsidRPr="00A8121B">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4A7D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B8972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AE8F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9127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74AC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CC0C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CA89A"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CDDA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5B5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CBBE6"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70122CCC"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DF1FB" w14:textId="77777777" w:rsidR="00620608" w:rsidRPr="00A8121B" w:rsidRDefault="00620608" w:rsidP="00253ADA">
            <w:pPr>
              <w:pStyle w:val="TAC"/>
              <w:rPr>
                <w:rFonts w:eastAsia="宋体" w:cs="Arial"/>
                <w:color w:val="000000"/>
                <w:szCs w:val="18"/>
              </w:rPr>
            </w:pPr>
            <w:r w:rsidRPr="00A8121B">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8F43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1DA72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1DCB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DC4C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3E8A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0418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DC39C"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6180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4B50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10038"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00BA4881"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4D80C1" w14:textId="77777777" w:rsidR="00620608" w:rsidRPr="00A8121B" w:rsidRDefault="00620608" w:rsidP="00253ADA">
            <w:pPr>
              <w:pStyle w:val="TAC"/>
              <w:rPr>
                <w:rFonts w:eastAsia="宋体" w:cs="Arial"/>
                <w:color w:val="000000"/>
                <w:szCs w:val="18"/>
              </w:rPr>
            </w:pPr>
            <w:r w:rsidRPr="00A8121B">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11C4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B73B3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7A23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808A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FD5B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97E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BC731"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5A52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E8B4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2447C"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300FE2AA"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7C2F4B" w14:textId="77777777" w:rsidR="00620608" w:rsidRPr="00A8121B" w:rsidRDefault="00620608" w:rsidP="00253ADA">
            <w:pPr>
              <w:pStyle w:val="TAC"/>
              <w:rPr>
                <w:rFonts w:eastAsia="宋体" w:cs="Arial"/>
                <w:color w:val="000000"/>
                <w:szCs w:val="18"/>
              </w:rPr>
            </w:pPr>
            <w:r w:rsidRPr="00A8121B">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F0D1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15FD3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FD09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452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0A99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7813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5EA97"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545C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2892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3B83E"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40A232A8"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759D0" w14:textId="77777777" w:rsidR="00620608" w:rsidRPr="00A8121B" w:rsidRDefault="00620608" w:rsidP="00253ADA">
            <w:pPr>
              <w:pStyle w:val="TAC"/>
              <w:rPr>
                <w:rFonts w:eastAsia="宋体" w:cs="Arial"/>
                <w:color w:val="000000"/>
                <w:szCs w:val="18"/>
              </w:rPr>
            </w:pPr>
            <w:r w:rsidRPr="00A8121B">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BD7A6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0D5C0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FF1C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C11F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A68C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1922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09413"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D4F5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92CB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57B90"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14.5-TT</w:t>
            </w:r>
          </w:p>
        </w:tc>
      </w:tr>
      <w:tr w:rsidR="00620608" w:rsidRPr="00DE53C0" w14:paraId="54103AC8"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7E2DE0" w14:textId="77777777" w:rsidR="00620608" w:rsidRPr="00A8121B" w:rsidRDefault="00620608" w:rsidP="00253ADA">
            <w:pPr>
              <w:pStyle w:val="TAC"/>
              <w:rPr>
                <w:rFonts w:eastAsia="宋体" w:cs="Arial"/>
                <w:color w:val="000000"/>
                <w:szCs w:val="18"/>
              </w:rPr>
            </w:pPr>
            <w:r w:rsidRPr="00A8121B">
              <w:rPr>
                <w:lang w:eastAsia="zh-CN"/>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2B1D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5E035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2DFD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246F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A834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AD7B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265D2"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8D0B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B51B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9FE5E"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5E7CD060"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ABF44F" w14:textId="77777777" w:rsidR="00620608" w:rsidRPr="00A8121B" w:rsidRDefault="00620608" w:rsidP="00253ADA">
            <w:pPr>
              <w:pStyle w:val="TAC"/>
              <w:rPr>
                <w:rFonts w:eastAsia="宋体" w:cs="Arial"/>
                <w:color w:val="000000"/>
                <w:szCs w:val="18"/>
              </w:rPr>
            </w:pPr>
            <w:r w:rsidRPr="00A8121B">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C8328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46FE8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F04D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A763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E7D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8E93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8A398"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907A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6D72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8AC09"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14.5-TT</w:t>
            </w:r>
          </w:p>
        </w:tc>
      </w:tr>
      <w:tr w:rsidR="00620608" w:rsidRPr="00DE53C0" w14:paraId="3F4A5FEB"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52DD6C" w14:textId="77777777" w:rsidR="00620608" w:rsidRPr="00A8121B" w:rsidRDefault="00620608" w:rsidP="00253ADA">
            <w:pPr>
              <w:pStyle w:val="TAC"/>
              <w:rPr>
                <w:rFonts w:eastAsia="宋体" w:cs="Arial"/>
                <w:color w:val="000000"/>
                <w:szCs w:val="18"/>
              </w:rPr>
            </w:pPr>
            <w:r w:rsidRPr="00A8121B">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055D5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9A13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BF04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D164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C76D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7CFC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BC037"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9E88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A682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9485F"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273FECFD"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E9A82" w14:textId="77777777" w:rsidR="00620608" w:rsidRPr="00A8121B" w:rsidRDefault="00620608" w:rsidP="00253ADA">
            <w:pPr>
              <w:pStyle w:val="TAC"/>
              <w:rPr>
                <w:rFonts w:eastAsia="宋体" w:cs="Arial"/>
                <w:color w:val="000000"/>
                <w:szCs w:val="18"/>
              </w:rPr>
            </w:pPr>
            <w:r w:rsidRPr="00A8121B">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A226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57881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CA1B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3B3C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4C72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86EA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97D31"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4A50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CE54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48A70"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08C735CD"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37AF4" w14:textId="77777777" w:rsidR="00620608" w:rsidRPr="00A8121B" w:rsidRDefault="00620608" w:rsidP="00253ADA">
            <w:pPr>
              <w:pStyle w:val="TAC"/>
              <w:rPr>
                <w:rFonts w:eastAsia="宋体" w:cs="Arial"/>
                <w:color w:val="000000"/>
                <w:szCs w:val="18"/>
              </w:rPr>
            </w:pPr>
            <w:r w:rsidRPr="00A8121B">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0C2B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7A21A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8AD5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002D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97FB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6781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AAD14"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EA91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A970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FB031"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5B5EC2C3"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67B676" w14:textId="77777777" w:rsidR="00620608" w:rsidRPr="00A8121B" w:rsidRDefault="00620608" w:rsidP="00253ADA">
            <w:pPr>
              <w:pStyle w:val="TAC"/>
              <w:rPr>
                <w:rFonts w:eastAsia="宋体" w:cs="Arial"/>
                <w:color w:val="000000"/>
                <w:szCs w:val="18"/>
              </w:rPr>
            </w:pPr>
            <w:r w:rsidRPr="00A8121B">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FC78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2646C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63E1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91DF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EB71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2AF9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72393"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C919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97FB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50B48"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12-TT</w:t>
            </w:r>
          </w:p>
        </w:tc>
      </w:tr>
      <w:tr w:rsidR="00620608" w:rsidRPr="00DE53C0" w14:paraId="4541C547"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62AB8C" w14:textId="77777777" w:rsidR="00620608" w:rsidRPr="00A8121B" w:rsidRDefault="00620608" w:rsidP="00253ADA">
            <w:pPr>
              <w:pStyle w:val="TAC"/>
              <w:rPr>
                <w:rFonts w:eastAsia="宋体" w:cs="Arial"/>
                <w:color w:val="000000"/>
                <w:szCs w:val="18"/>
              </w:rPr>
            </w:pPr>
            <w:r w:rsidRPr="00A8121B">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5C0B9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35E27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CFE8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C6C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A78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B650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F75BD"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4CD5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6823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E11E9"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38B8B1AF"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3A0007" w14:textId="77777777" w:rsidR="00620608" w:rsidRPr="00A8121B" w:rsidRDefault="00620608" w:rsidP="00253ADA">
            <w:pPr>
              <w:pStyle w:val="TAC"/>
              <w:rPr>
                <w:rFonts w:eastAsia="宋体" w:cs="Arial"/>
                <w:color w:val="000000"/>
                <w:szCs w:val="18"/>
              </w:rPr>
            </w:pPr>
            <w:r w:rsidRPr="00A8121B">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FB33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2AC79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8467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5512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7F96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8886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61EBB"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5A5B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2C5F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0FA21"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14.5-TT</w:t>
            </w:r>
          </w:p>
        </w:tc>
      </w:tr>
      <w:tr w:rsidR="00620608" w:rsidRPr="00DE53C0" w14:paraId="58833775"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855D6B" w14:textId="77777777" w:rsidR="00620608" w:rsidRPr="00A8121B" w:rsidRDefault="00620608" w:rsidP="00253ADA">
            <w:pPr>
              <w:pStyle w:val="TAC"/>
              <w:rPr>
                <w:rFonts w:eastAsia="宋体" w:cs="Arial"/>
                <w:color w:val="000000"/>
                <w:szCs w:val="18"/>
              </w:rPr>
            </w:pPr>
            <w:r w:rsidRPr="00A8121B">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5D995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D0F67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C659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1047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59AE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38C6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ED58C"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31E6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135F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056EB"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1A46251C"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F36549" w14:textId="77777777" w:rsidR="00620608" w:rsidRPr="00A8121B" w:rsidRDefault="00620608" w:rsidP="00253ADA">
            <w:pPr>
              <w:pStyle w:val="TAC"/>
              <w:rPr>
                <w:rFonts w:eastAsia="宋体" w:cs="Arial"/>
                <w:color w:val="000000"/>
                <w:szCs w:val="18"/>
              </w:rPr>
            </w:pPr>
            <w:r w:rsidRPr="00A8121B">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17CE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A2A76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C03D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B18A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DB38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E363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29779"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9DF7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F92C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ECA5D"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14.5-TT</w:t>
            </w:r>
          </w:p>
        </w:tc>
      </w:tr>
      <w:tr w:rsidR="00620608" w:rsidRPr="00DE53C0" w14:paraId="14407E3D"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A560D" w14:textId="77777777" w:rsidR="00620608" w:rsidRPr="00A8121B" w:rsidRDefault="00620608" w:rsidP="00253ADA">
            <w:pPr>
              <w:pStyle w:val="TAC"/>
              <w:rPr>
                <w:rFonts w:eastAsia="宋体" w:cs="Arial"/>
                <w:color w:val="000000"/>
                <w:szCs w:val="18"/>
              </w:rPr>
            </w:pPr>
            <w:r w:rsidRPr="00A8121B">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3F10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91D41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21B4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DFB2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872C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879A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F3C47"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8565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6478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3487C"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5.5-TT</w:t>
            </w:r>
          </w:p>
        </w:tc>
      </w:tr>
      <w:tr w:rsidR="00620608" w:rsidRPr="00DE53C0" w14:paraId="32F0D133"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379EB0" w14:textId="77777777" w:rsidR="00620608" w:rsidRPr="00A8121B" w:rsidRDefault="00620608" w:rsidP="00253ADA">
            <w:pPr>
              <w:pStyle w:val="TAC"/>
              <w:rPr>
                <w:rFonts w:eastAsia="宋体" w:cs="Arial"/>
                <w:color w:val="000000"/>
                <w:szCs w:val="18"/>
              </w:rPr>
            </w:pPr>
            <w:r w:rsidRPr="00A8121B">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F861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57735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00AA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45D1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4015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4331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97E1B"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7AFD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1C9B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50A17"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11-TT</w:t>
            </w:r>
          </w:p>
        </w:tc>
      </w:tr>
      <w:tr w:rsidR="00620608" w:rsidRPr="00DE53C0" w14:paraId="506FB2D1"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9657E2" w14:textId="77777777" w:rsidR="00620608" w:rsidRPr="00A8121B" w:rsidRDefault="00620608" w:rsidP="00253ADA">
            <w:pPr>
              <w:pStyle w:val="TAC"/>
              <w:rPr>
                <w:rFonts w:eastAsia="宋体" w:cs="Arial"/>
                <w:color w:val="000000"/>
                <w:szCs w:val="18"/>
              </w:rPr>
            </w:pPr>
            <w:r w:rsidRPr="00A8121B">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6687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D1B41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74FB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A0C8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6F5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BC4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5E2F"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316F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54FD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578FF"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12.5-TT</w:t>
            </w:r>
          </w:p>
        </w:tc>
      </w:tr>
      <w:tr w:rsidR="00620608" w:rsidRPr="00DE53C0" w14:paraId="127FAA39"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BD025" w14:textId="77777777" w:rsidR="00620608" w:rsidRPr="00A8121B" w:rsidRDefault="00620608" w:rsidP="00253ADA">
            <w:pPr>
              <w:pStyle w:val="TAC"/>
              <w:rPr>
                <w:rFonts w:eastAsia="宋体" w:cs="Arial"/>
                <w:color w:val="000000"/>
                <w:szCs w:val="18"/>
              </w:rPr>
            </w:pPr>
            <w:r w:rsidRPr="00A8121B">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CFB9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AC11F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A096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656D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EE52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8E71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68831"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39F0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8F0E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00AEB"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5.5-TT</w:t>
            </w:r>
          </w:p>
        </w:tc>
      </w:tr>
      <w:tr w:rsidR="00620608" w:rsidRPr="00DE53C0" w14:paraId="578F908E"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B1FFCF" w14:textId="77777777" w:rsidR="00620608" w:rsidRPr="00A8121B" w:rsidRDefault="00620608" w:rsidP="00253ADA">
            <w:pPr>
              <w:pStyle w:val="TAC"/>
              <w:rPr>
                <w:rFonts w:eastAsia="宋体" w:cs="Arial"/>
                <w:color w:val="000000"/>
                <w:szCs w:val="18"/>
              </w:rPr>
            </w:pPr>
            <w:r w:rsidRPr="00A8121B">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AF7D6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6A535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B638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5293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B55F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E7C1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A51A5"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B0CF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E553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93E15"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5.5-TT</w:t>
            </w:r>
          </w:p>
        </w:tc>
      </w:tr>
      <w:tr w:rsidR="00620608" w:rsidRPr="00DE53C0" w14:paraId="09F712CD"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98B20" w14:textId="77777777" w:rsidR="00620608" w:rsidRPr="00A8121B" w:rsidRDefault="00620608" w:rsidP="00253ADA">
            <w:pPr>
              <w:pStyle w:val="TAC"/>
              <w:rPr>
                <w:rFonts w:eastAsia="宋体" w:cs="Arial"/>
                <w:color w:val="000000"/>
                <w:szCs w:val="18"/>
              </w:rPr>
            </w:pPr>
            <w:r w:rsidRPr="00A8121B">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B27E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46F4F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0104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D534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FA7D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620D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7CEF9"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BF6A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165F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188BA"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11-TT</w:t>
            </w:r>
          </w:p>
        </w:tc>
      </w:tr>
      <w:tr w:rsidR="00620608" w:rsidRPr="00DE53C0" w14:paraId="146B5A03"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990408" w14:textId="77777777" w:rsidR="00620608" w:rsidRPr="00A8121B" w:rsidRDefault="00620608" w:rsidP="00253ADA">
            <w:pPr>
              <w:pStyle w:val="TAC"/>
              <w:rPr>
                <w:rFonts w:eastAsia="宋体" w:cs="Arial"/>
                <w:color w:val="000000"/>
                <w:szCs w:val="18"/>
              </w:rPr>
            </w:pPr>
            <w:r w:rsidRPr="00A8121B">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CA4A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84D31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3C77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8087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93D6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49A0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554E1"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63C3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1DDC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1188"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12.5-TT</w:t>
            </w:r>
          </w:p>
        </w:tc>
      </w:tr>
      <w:tr w:rsidR="00620608" w:rsidRPr="00DE53C0" w14:paraId="3A13348A"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68E321" w14:textId="77777777" w:rsidR="00620608" w:rsidRPr="00A8121B" w:rsidRDefault="00620608" w:rsidP="00253ADA">
            <w:pPr>
              <w:pStyle w:val="TAC"/>
              <w:rPr>
                <w:rFonts w:eastAsia="宋体" w:cs="Arial"/>
                <w:color w:val="000000"/>
                <w:szCs w:val="18"/>
              </w:rPr>
            </w:pPr>
            <w:r w:rsidRPr="00A8121B">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E521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00F66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8CAE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7CF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4194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9AB8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73170"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812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6E17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4BCFD"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5.5-TT</w:t>
            </w:r>
          </w:p>
        </w:tc>
      </w:tr>
      <w:tr w:rsidR="00620608" w:rsidRPr="00DE53C0" w14:paraId="4CB56E28"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36B13" w14:textId="77777777" w:rsidR="00620608" w:rsidRPr="00A8121B" w:rsidRDefault="00620608" w:rsidP="00253ADA">
            <w:pPr>
              <w:pStyle w:val="TAC"/>
              <w:rPr>
                <w:rFonts w:eastAsia="宋体" w:cs="Arial"/>
                <w:color w:val="000000"/>
                <w:szCs w:val="18"/>
              </w:rPr>
            </w:pPr>
            <w:r w:rsidRPr="00A8121B">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F82A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0531B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01D0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6A28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6BFE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DFD0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0E125"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9F5A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0C2E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21892"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5181840A"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FDB8E" w14:textId="77777777" w:rsidR="00620608" w:rsidRPr="00A8121B" w:rsidRDefault="00620608" w:rsidP="00253ADA">
            <w:pPr>
              <w:pStyle w:val="TAC"/>
              <w:rPr>
                <w:rFonts w:eastAsia="宋体" w:cs="Arial"/>
                <w:color w:val="000000"/>
                <w:szCs w:val="18"/>
              </w:rPr>
            </w:pPr>
            <w:r w:rsidRPr="00A8121B">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6CD6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23853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A9F3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AF41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2475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8E73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B553E"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F5B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BCD7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6F8BF"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13.5-TT</w:t>
            </w:r>
          </w:p>
        </w:tc>
      </w:tr>
      <w:tr w:rsidR="00620608" w:rsidRPr="00DE53C0" w14:paraId="43B0B57B"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34680" w14:textId="77777777" w:rsidR="00620608" w:rsidRPr="00A8121B" w:rsidRDefault="00620608" w:rsidP="00253ADA">
            <w:pPr>
              <w:pStyle w:val="TAC"/>
              <w:rPr>
                <w:rFonts w:eastAsia="宋体" w:cs="Arial"/>
                <w:color w:val="000000"/>
                <w:szCs w:val="18"/>
              </w:rPr>
            </w:pPr>
            <w:r w:rsidRPr="00A8121B">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498A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813E1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903F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A6A0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38C0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ED1F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8BA6D"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4EA6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0210C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1FBE"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14-TT</w:t>
            </w:r>
          </w:p>
        </w:tc>
      </w:tr>
      <w:tr w:rsidR="00620608" w:rsidRPr="00DE53C0" w14:paraId="59C2AFE6"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2F1A74" w14:textId="77777777" w:rsidR="00620608" w:rsidRPr="00A8121B" w:rsidRDefault="00620608" w:rsidP="00253ADA">
            <w:pPr>
              <w:pStyle w:val="TAC"/>
              <w:rPr>
                <w:rFonts w:eastAsia="宋体" w:cs="Arial"/>
                <w:color w:val="000000"/>
                <w:szCs w:val="18"/>
              </w:rPr>
            </w:pPr>
            <w:r w:rsidRPr="00A8121B">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CE2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EE706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9E90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E207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13EE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7793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2F805"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1B02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FCE4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9CBF8"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13.5-TT</w:t>
            </w:r>
          </w:p>
        </w:tc>
      </w:tr>
      <w:tr w:rsidR="00620608" w:rsidRPr="00DE53C0" w14:paraId="2D630B9A"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2FD59" w14:textId="77777777" w:rsidR="00620608" w:rsidRPr="00A8121B" w:rsidRDefault="00620608" w:rsidP="00253ADA">
            <w:pPr>
              <w:pStyle w:val="TAC"/>
              <w:rPr>
                <w:rFonts w:eastAsia="宋体" w:cs="Arial"/>
                <w:color w:val="000000"/>
                <w:szCs w:val="18"/>
              </w:rPr>
            </w:pPr>
            <w:r w:rsidRPr="00A8121B">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DFD4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8B2EC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DED1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D8E08" w14:textId="77777777" w:rsidR="00620608" w:rsidRPr="00A8121B" w:rsidRDefault="00620608" w:rsidP="00253ADA">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E9A5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4598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C0416"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58A9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CC4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19E4E"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6655896C"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0D0B0" w14:textId="77777777" w:rsidR="00620608" w:rsidRPr="00A8121B" w:rsidRDefault="00620608" w:rsidP="00253ADA">
            <w:pPr>
              <w:pStyle w:val="TAC"/>
              <w:rPr>
                <w:rFonts w:eastAsia="宋体" w:cs="Arial"/>
                <w:color w:val="000000"/>
                <w:szCs w:val="18"/>
              </w:rPr>
            </w:pPr>
            <w:r w:rsidRPr="00A8121B">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2BD3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F0BEB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0677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F026C" w14:textId="77777777" w:rsidR="00620608" w:rsidRPr="00A8121B" w:rsidRDefault="00620608" w:rsidP="00253ADA">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CC52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4FDF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F52BB"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5A8A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3C48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7D2F9"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1C2F747F"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85F4CF" w14:textId="77777777" w:rsidR="00620608" w:rsidRPr="00A8121B" w:rsidRDefault="00620608" w:rsidP="00253ADA">
            <w:pPr>
              <w:pStyle w:val="TAC"/>
              <w:rPr>
                <w:rFonts w:eastAsia="宋体" w:cs="Arial"/>
                <w:color w:val="000000"/>
                <w:szCs w:val="18"/>
              </w:rPr>
            </w:pPr>
            <w:r w:rsidRPr="00A8121B">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0D9DB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683A5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2F2A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49A82" w14:textId="77777777" w:rsidR="00620608" w:rsidRPr="00A8121B" w:rsidRDefault="00620608" w:rsidP="00253ADA">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47E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AC76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17304"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6592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76BB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BFB95"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642AD68E"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94FF28" w14:textId="77777777" w:rsidR="00620608" w:rsidRPr="00A8121B" w:rsidRDefault="00620608" w:rsidP="00253ADA">
            <w:pPr>
              <w:pStyle w:val="TAC"/>
              <w:rPr>
                <w:rFonts w:eastAsia="宋体" w:cs="Arial"/>
                <w:color w:val="000000"/>
                <w:szCs w:val="18"/>
              </w:rPr>
            </w:pPr>
            <w:r w:rsidRPr="00A8121B">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D854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BE2C1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F270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93739" w14:textId="77777777" w:rsidR="00620608" w:rsidRPr="00A8121B" w:rsidRDefault="00620608" w:rsidP="00253ADA">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84CF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D6F9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F58E9"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2C70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B007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E68E3"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3E131807"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5FCCC" w14:textId="77777777" w:rsidR="00620608" w:rsidRPr="00A8121B" w:rsidRDefault="00620608" w:rsidP="00253ADA">
            <w:pPr>
              <w:pStyle w:val="TAC"/>
              <w:rPr>
                <w:rFonts w:eastAsia="宋体" w:cs="Arial"/>
                <w:color w:val="000000"/>
                <w:szCs w:val="18"/>
              </w:rPr>
            </w:pPr>
            <w:r w:rsidRPr="00A8121B">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FF79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79979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904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13A33" w14:textId="77777777" w:rsidR="00620608" w:rsidRPr="00A8121B" w:rsidRDefault="00620608" w:rsidP="00253ADA">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B62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2021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791C9"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0B86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F2AA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3027B"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41FDC9ED"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D9B3B" w14:textId="77777777" w:rsidR="00620608" w:rsidRPr="00A8121B" w:rsidRDefault="00620608" w:rsidP="00253ADA">
            <w:pPr>
              <w:pStyle w:val="TAC"/>
              <w:rPr>
                <w:rFonts w:eastAsia="宋体" w:cs="Arial"/>
                <w:color w:val="000000"/>
                <w:szCs w:val="18"/>
              </w:rPr>
            </w:pPr>
            <w:r w:rsidRPr="00A8121B">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892CB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84E26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EBB0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8B55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2536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66D1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4AB14"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40B4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1D47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00CF4"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0753EC61"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86868" w14:textId="77777777" w:rsidR="00620608" w:rsidRPr="00A8121B" w:rsidRDefault="00620608" w:rsidP="00253ADA">
            <w:pPr>
              <w:pStyle w:val="TAC"/>
              <w:rPr>
                <w:rFonts w:eastAsia="宋体" w:cs="Arial"/>
                <w:color w:val="000000"/>
                <w:szCs w:val="18"/>
              </w:rPr>
            </w:pPr>
            <w:r w:rsidRPr="00A8121B">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0A396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499D5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5891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0E92" w14:textId="77777777" w:rsidR="00620608" w:rsidRPr="00A8121B" w:rsidRDefault="00620608" w:rsidP="00253ADA">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0E15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27D0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38A5A"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F6E7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ECE3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AB44E"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7E4D3B47"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00920" w14:textId="77777777" w:rsidR="00620608" w:rsidRPr="00A8121B" w:rsidRDefault="00620608" w:rsidP="00253ADA">
            <w:pPr>
              <w:pStyle w:val="TAC"/>
              <w:rPr>
                <w:rFonts w:eastAsia="宋体" w:cs="Arial"/>
                <w:color w:val="000000"/>
                <w:szCs w:val="18"/>
              </w:rPr>
            </w:pPr>
            <w:r w:rsidRPr="00A8121B">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8AD9D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D3859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AB9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83AE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8D6E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A63F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8FB94"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82D3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C5A2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B273D"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2D694625"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E8171D" w14:textId="77777777" w:rsidR="00620608" w:rsidRPr="00A8121B" w:rsidRDefault="00620608" w:rsidP="00253ADA">
            <w:pPr>
              <w:pStyle w:val="TAC"/>
              <w:rPr>
                <w:rFonts w:eastAsia="宋体" w:cs="Arial"/>
                <w:color w:val="000000"/>
                <w:szCs w:val="18"/>
              </w:rPr>
            </w:pPr>
            <w:r w:rsidRPr="00A8121B">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BAB5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7939E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C16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3DB979" w14:textId="77777777" w:rsidR="00620608" w:rsidRPr="00A8121B" w:rsidRDefault="00620608" w:rsidP="00253ADA">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12DD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9B8D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45750"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657A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E69D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FC084"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177BD3B6"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4CA24" w14:textId="77777777" w:rsidR="00620608" w:rsidRPr="00A8121B" w:rsidRDefault="00620608" w:rsidP="00253ADA">
            <w:pPr>
              <w:pStyle w:val="TAC"/>
              <w:rPr>
                <w:rFonts w:eastAsia="宋体" w:cs="Arial"/>
                <w:color w:val="000000"/>
                <w:szCs w:val="18"/>
              </w:rPr>
            </w:pPr>
            <w:r w:rsidRPr="00A8121B">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B929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421B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F634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50219C" w14:textId="77777777" w:rsidR="00620608" w:rsidRPr="00A8121B" w:rsidRDefault="00620608" w:rsidP="00253ADA">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64BD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76B5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EB1D7"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963E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9F30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E0FAA"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6581B498"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75B6A0" w14:textId="77777777" w:rsidR="00620608" w:rsidRPr="00A8121B" w:rsidRDefault="00620608" w:rsidP="00253ADA">
            <w:pPr>
              <w:pStyle w:val="TAC"/>
              <w:rPr>
                <w:rFonts w:eastAsia="宋体" w:cs="Arial"/>
                <w:color w:val="000000"/>
                <w:szCs w:val="18"/>
              </w:rPr>
            </w:pPr>
            <w:r w:rsidRPr="00A8121B">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BD2D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05781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3A2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B0E947" w14:textId="77777777" w:rsidR="00620608" w:rsidRPr="00A8121B" w:rsidRDefault="00620608" w:rsidP="00253ADA">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2183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7E48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5D944"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CEC9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CD2A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AA8FC"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065223FF"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FA1E62" w14:textId="77777777" w:rsidR="00620608" w:rsidRPr="00A8121B" w:rsidRDefault="00620608" w:rsidP="00253ADA">
            <w:pPr>
              <w:pStyle w:val="TAC"/>
              <w:rPr>
                <w:rFonts w:eastAsia="宋体" w:cs="Arial"/>
                <w:color w:val="000000"/>
                <w:szCs w:val="18"/>
              </w:rPr>
            </w:pPr>
            <w:r w:rsidRPr="00A8121B">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C766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0767B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1F16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37D3AB" w14:textId="77777777" w:rsidR="00620608" w:rsidRPr="00A8121B" w:rsidRDefault="00620608" w:rsidP="00253ADA">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FFE4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A6AE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4941B"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2CEB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1F71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1CDD4"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517D5320"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BA948" w14:textId="77777777" w:rsidR="00620608" w:rsidRPr="00A8121B" w:rsidRDefault="00620608" w:rsidP="00253ADA">
            <w:pPr>
              <w:pStyle w:val="TAC"/>
              <w:rPr>
                <w:rFonts w:eastAsia="宋体" w:cs="Arial"/>
                <w:color w:val="000000"/>
                <w:szCs w:val="18"/>
              </w:rPr>
            </w:pPr>
            <w:r w:rsidRPr="00A8121B">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D9F91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368BB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B2F4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713599" w14:textId="77777777" w:rsidR="00620608" w:rsidRPr="00A8121B" w:rsidRDefault="00620608" w:rsidP="00253ADA">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1E5A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424E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8F867"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E67A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A47A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BCC66"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390E9428"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AC605" w14:textId="77777777" w:rsidR="00620608" w:rsidRPr="00A8121B" w:rsidRDefault="00620608" w:rsidP="00253ADA">
            <w:pPr>
              <w:pStyle w:val="TAC"/>
              <w:rPr>
                <w:rFonts w:eastAsia="宋体" w:cs="Arial"/>
                <w:color w:val="000000"/>
                <w:szCs w:val="18"/>
              </w:rPr>
            </w:pPr>
            <w:r w:rsidRPr="00A8121B">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B8E0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445EB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2408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3A2F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0931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872C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86C26"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9D3A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8C1F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72CCE"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391CB227"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69AA5" w14:textId="77777777" w:rsidR="00620608" w:rsidRPr="00A8121B" w:rsidRDefault="00620608" w:rsidP="00253ADA">
            <w:pPr>
              <w:pStyle w:val="TAC"/>
              <w:rPr>
                <w:rFonts w:eastAsia="宋体" w:cs="Arial"/>
                <w:color w:val="000000"/>
                <w:szCs w:val="18"/>
              </w:rPr>
            </w:pPr>
            <w:r w:rsidRPr="00A8121B">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779D2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D4F30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2CA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741A8" w14:textId="77777777" w:rsidR="00620608" w:rsidRPr="00A8121B" w:rsidRDefault="00620608" w:rsidP="00253ADA">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ECA4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4115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A0BDF"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65EF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6652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26155"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641A0293"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B50F5" w14:textId="77777777" w:rsidR="00620608" w:rsidRPr="00A8121B" w:rsidRDefault="00620608" w:rsidP="00253ADA">
            <w:pPr>
              <w:pStyle w:val="TAC"/>
              <w:rPr>
                <w:rFonts w:eastAsia="宋体" w:cs="Arial"/>
                <w:color w:val="000000"/>
                <w:szCs w:val="18"/>
              </w:rPr>
            </w:pPr>
            <w:r w:rsidRPr="00A8121B">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8D8D7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77D1A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22CC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CFB7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7623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F9FF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975BD"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6C2C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348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A9F31"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64E1EECC"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1B132" w14:textId="77777777" w:rsidR="00620608" w:rsidRPr="00A8121B" w:rsidRDefault="00620608" w:rsidP="00253ADA">
            <w:pPr>
              <w:pStyle w:val="TAC"/>
              <w:rPr>
                <w:rFonts w:eastAsia="宋体" w:cs="Arial"/>
                <w:color w:val="000000"/>
                <w:szCs w:val="18"/>
              </w:rPr>
            </w:pPr>
            <w:r w:rsidRPr="00A8121B">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57A54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6D688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F7F5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63D2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9CC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C1EF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CA4B2"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73EF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879B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1C9A7"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5.5-TT</w:t>
            </w:r>
          </w:p>
        </w:tc>
      </w:tr>
      <w:tr w:rsidR="00620608" w:rsidRPr="00DE53C0" w14:paraId="5C2BF1BE"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2EDDD" w14:textId="77777777" w:rsidR="00620608" w:rsidRPr="00A8121B" w:rsidRDefault="00620608" w:rsidP="00253ADA">
            <w:pPr>
              <w:pStyle w:val="TAC"/>
              <w:rPr>
                <w:rFonts w:eastAsia="宋体" w:cs="Arial"/>
                <w:color w:val="000000"/>
                <w:szCs w:val="18"/>
              </w:rPr>
            </w:pPr>
            <w:r w:rsidRPr="00A8121B">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BC046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01204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04D9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D65C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59D6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3DDF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7485D"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E66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6433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CD033"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11-TT</w:t>
            </w:r>
          </w:p>
        </w:tc>
      </w:tr>
      <w:tr w:rsidR="00620608" w:rsidRPr="00DE53C0" w14:paraId="1C626993"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5EF3A" w14:textId="77777777" w:rsidR="00620608" w:rsidRPr="00A8121B" w:rsidRDefault="00620608" w:rsidP="00253ADA">
            <w:pPr>
              <w:pStyle w:val="TAC"/>
              <w:rPr>
                <w:rFonts w:eastAsia="宋体" w:cs="Arial"/>
                <w:color w:val="000000"/>
                <w:szCs w:val="18"/>
              </w:rPr>
            </w:pPr>
            <w:r w:rsidRPr="00A8121B">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7387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DD45F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27C7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E73C5" w14:textId="77777777" w:rsidR="00620608" w:rsidRPr="00A8121B" w:rsidRDefault="00620608" w:rsidP="00253ADA">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C146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85FF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772EC"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0893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D201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581D3"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579FB936"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78F1CA" w14:textId="77777777" w:rsidR="00620608" w:rsidRPr="00A8121B" w:rsidRDefault="00620608" w:rsidP="00253ADA">
            <w:pPr>
              <w:pStyle w:val="TAC"/>
              <w:rPr>
                <w:rFonts w:eastAsia="宋体" w:cs="Arial"/>
                <w:color w:val="000000"/>
                <w:szCs w:val="18"/>
              </w:rPr>
            </w:pPr>
            <w:r w:rsidRPr="00A8121B">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08D8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A14D6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3437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FAD9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2EAF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C1A2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36A7D"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9099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3F7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8E4D6"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5.5-TT</w:t>
            </w:r>
          </w:p>
        </w:tc>
      </w:tr>
      <w:tr w:rsidR="00620608" w:rsidRPr="00DE53C0" w14:paraId="09668BE5"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133CC" w14:textId="77777777" w:rsidR="00620608" w:rsidRPr="00A8121B" w:rsidRDefault="00620608" w:rsidP="00253ADA">
            <w:pPr>
              <w:pStyle w:val="TAC"/>
              <w:rPr>
                <w:rFonts w:eastAsia="宋体" w:cs="Arial"/>
                <w:color w:val="000000"/>
                <w:szCs w:val="18"/>
              </w:rPr>
            </w:pPr>
            <w:r w:rsidRPr="00A8121B">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CD12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70C04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27F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386E6"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00B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8550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31635"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7C43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F97C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F45D4"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5.5-TT</w:t>
            </w:r>
          </w:p>
        </w:tc>
      </w:tr>
      <w:tr w:rsidR="00620608" w:rsidRPr="00DE53C0" w14:paraId="5A9351CE"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1744F" w14:textId="77777777" w:rsidR="00620608" w:rsidRPr="00A8121B" w:rsidRDefault="00620608" w:rsidP="00253ADA">
            <w:pPr>
              <w:pStyle w:val="TAC"/>
              <w:rPr>
                <w:rFonts w:eastAsia="宋体" w:cs="Arial"/>
                <w:color w:val="000000"/>
                <w:szCs w:val="18"/>
              </w:rPr>
            </w:pPr>
            <w:r w:rsidRPr="00A8121B">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A7C34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FC618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72C6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E23A8"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ADA7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CF44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44632"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5D66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F69D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D1674"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11-TT</w:t>
            </w:r>
          </w:p>
        </w:tc>
      </w:tr>
      <w:tr w:rsidR="00620608" w:rsidRPr="00DE53C0" w14:paraId="0F3C3732"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63ACE" w14:textId="77777777" w:rsidR="00620608" w:rsidRPr="00A8121B" w:rsidRDefault="00620608" w:rsidP="00253ADA">
            <w:pPr>
              <w:pStyle w:val="TAC"/>
              <w:rPr>
                <w:rFonts w:eastAsia="宋体" w:cs="Arial"/>
                <w:color w:val="000000"/>
                <w:szCs w:val="18"/>
              </w:rPr>
            </w:pPr>
            <w:r w:rsidRPr="00A8121B">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ACB0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4C7FE0"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2792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EE9FE" w14:textId="77777777" w:rsidR="00620608" w:rsidRPr="00A8121B" w:rsidRDefault="00620608" w:rsidP="00253ADA">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395C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5F1B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623FD"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F711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21A1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051BB"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4AB62326"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E3EDA" w14:textId="77777777" w:rsidR="00620608" w:rsidRPr="00A8121B" w:rsidRDefault="00620608" w:rsidP="00253ADA">
            <w:pPr>
              <w:pStyle w:val="TAC"/>
              <w:rPr>
                <w:rFonts w:eastAsia="宋体" w:cs="Arial"/>
                <w:color w:val="000000"/>
                <w:szCs w:val="18"/>
              </w:rPr>
            </w:pPr>
            <w:r w:rsidRPr="00A8121B">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DE1D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AD311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05C1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92B4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D3B1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109C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1972D"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1587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A984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0C298"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5.5-TT</w:t>
            </w:r>
          </w:p>
        </w:tc>
      </w:tr>
      <w:tr w:rsidR="00620608" w:rsidRPr="00DE53C0" w14:paraId="3608D557"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F5227" w14:textId="77777777" w:rsidR="00620608" w:rsidRPr="00A8121B" w:rsidRDefault="00620608" w:rsidP="00253ADA">
            <w:pPr>
              <w:pStyle w:val="TAC"/>
              <w:rPr>
                <w:rFonts w:eastAsia="宋体" w:cs="Arial"/>
                <w:color w:val="000000"/>
                <w:szCs w:val="18"/>
              </w:rPr>
            </w:pPr>
            <w:r w:rsidRPr="00A8121B">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F8AD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6E50C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E4AC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83FDE" w14:textId="77777777" w:rsidR="00620608" w:rsidRPr="00A8121B" w:rsidRDefault="00620608" w:rsidP="00253ADA">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6CD4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D6FB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3D869"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2039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FC03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D14EF"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35F7D46F" w14:textId="77777777" w:rsidTr="00253AD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D2D25" w14:textId="77777777" w:rsidR="00620608" w:rsidRPr="00A8121B" w:rsidRDefault="00620608" w:rsidP="00253ADA">
            <w:pPr>
              <w:pStyle w:val="TAC"/>
              <w:rPr>
                <w:rFonts w:eastAsia="宋体" w:cs="Arial"/>
                <w:color w:val="000000"/>
                <w:szCs w:val="18"/>
              </w:rPr>
            </w:pPr>
            <w:r w:rsidRPr="00A8121B">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9A34F"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2AD06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932C5"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D6A0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8C2A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FE75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AE5AC"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9D51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FE85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1DC93"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09F9AA7B" w14:textId="77777777" w:rsidTr="00253AD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F9D88C7" w14:textId="77777777" w:rsidR="00620608" w:rsidRPr="00A8121B" w:rsidRDefault="00620608" w:rsidP="00253ADA">
            <w:pPr>
              <w:pStyle w:val="TAC"/>
              <w:rPr>
                <w:rFonts w:eastAsia="宋体" w:cs="Arial"/>
                <w:color w:val="000000"/>
                <w:szCs w:val="18"/>
              </w:rPr>
            </w:pPr>
            <w:r w:rsidRPr="00A8121B">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52E0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14C15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A739B"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20050" w14:textId="77777777" w:rsidR="00620608" w:rsidRPr="00A8121B" w:rsidRDefault="00620608" w:rsidP="00253ADA">
            <w:pPr>
              <w:pStyle w:val="TAC"/>
              <w:rPr>
                <w:rFonts w:eastAsia="宋体" w:cs="Arial"/>
                <w:color w:val="000000"/>
                <w:szCs w:val="18"/>
              </w:rPr>
            </w:pPr>
            <w:r w:rsidRPr="00A8121B">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2D267"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EB559"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001F5"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7D9C4"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9EBC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7E8C5"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DE53C0" w14:paraId="5F8D262A" w14:textId="77777777" w:rsidTr="00253AD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A0DED27" w14:textId="77777777" w:rsidR="00620608" w:rsidRPr="00A8121B" w:rsidRDefault="00620608" w:rsidP="00253ADA">
            <w:pPr>
              <w:pStyle w:val="TAC"/>
              <w:rPr>
                <w:rFonts w:eastAsia="宋体" w:cs="Arial"/>
                <w:color w:val="000000"/>
                <w:szCs w:val="18"/>
              </w:rPr>
            </w:pPr>
            <w:r w:rsidRPr="00A8121B">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FBB0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C798F1"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50BC"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D0773"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3A7BD"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6B2CA"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59A8C"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691F2"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9EDBE" w14:textId="77777777" w:rsidR="00620608" w:rsidRPr="00A8121B" w:rsidRDefault="00620608" w:rsidP="00253ADA">
            <w:pPr>
              <w:pStyle w:val="TAC"/>
              <w:rPr>
                <w:rFonts w:eastAsia="宋体" w:cs="Arial"/>
                <w:color w:val="000000"/>
                <w:szCs w:val="18"/>
              </w:rPr>
            </w:pPr>
            <w:r w:rsidRPr="00A8121B">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2838B" w14:textId="77777777" w:rsidR="00620608" w:rsidRPr="00A8121B" w:rsidRDefault="00620608" w:rsidP="00253ADA">
            <w:pPr>
              <w:pStyle w:val="TAC"/>
              <w:rPr>
                <w:rFonts w:eastAsia="宋体" w:cs="Arial"/>
                <w:color w:val="000000"/>
                <w:szCs w:val="18"/>
              </w:rPr>
            </w:pPr>
            <w:r w:rsidRPr="00DE53C0">
              <w:rPr>
                <w:rFonts w:eastAsia="宋体" w:cs="Arial"/>
                <w:color w:val="000000"/>
                <w:szCs w:val="18"/>
              </w:rPr>
              <w:t>11.5-TT</w:t>
            </w:r>
          </w:p>
        </w:tc>
      </w:tr>
      <w:tr w:rsidR="00620608" w:rsidRPr="00A8121B" w14:paraId="63FA71ED" w14:textId="77777777" w:rsidTr="00253AD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4FDFBB7" w14:textId="77777777" w:rsidR="00620608" w:rsidRPr="00A8121B" w:rsidRDefault="00620608" w:rsidP="00253ADA">
            <w:pPr>
              <w:pStyle w:val="TAN"/>
              <w:rPr>
                <w:rFonts w:eastAsia="宋体"/>
              </w:rPr>
            </w:pPr>
            <w:r w:rsidRPr="00A8121B">
              <w:rPr>
                <w:rFonts w:eastAsia="宋体"/>
              </w:rPr>
              <w:t>NOTE 1:</w:t>
            </w:r>
            <w:r w:rsidRPr="00A8121B">
              <w:rPr>
                <w:rFonts w:eastAsia="宋体"/>
              </w:rPr>
              <w:tab/>
              <w:t>P</w:t>
            </w:r>
            <w:r w:rsidRPr="00A8121B">
              <w:rPr>
                <w:rFonts w:eastAsia="宋体" w:cs="Arial"/>
                <w:vertAlign w:val="subscript"/>
              </w:rPr>
              <w:t>PowerClass</w:t>
            </w:r>
            <w:r w:rsidRPr="00A8121B">
              <w:rPr>
                <w:rFonts w:eastAsia="宋体"/>
              </w:rPr>
              <w:t xml:space="preserve"> is the maximum UE power specified without taking into account the tolerance.</w:t>
            </w:r>
          </w:p>
          <w:p w14:paraId="5EAE68E1" w14:textId="77777777" w:rsidR="00620608" w:rsidRPr="00A8121B" w:rsidRDefault="00620608" w:rsidP="00253ADA">
            <w:pPr>
              <w:pStyle w:val="TAN"/>
              <w:rPr>
                <w:rFonts w:eastAsia="宋体"/>
                <w:sz w:val="16"/>
              </w:rPr>
            </w:pPr>
            <w:r w:rsidRPr="00A8121B">
              <w:rPr>
                <w:rFonts w:eastAsia="宋体"/>
              </w:rPr>
              <w:t>NOTE 2:</w:t>
            </w:r>
            <w:r w:rsidRPr="00A8121B">
              <w:rPr>
                <w:rFonts w:eastAsia="宋体"/>
              </w:rPr>
              <w:tab/>
              <w:t>TT for each frequency and channel bandwidth is specified in Table 6.2.3.5-0.</w:t>
            </w:r>
          </w:p>
        </w:tc>
      </w:tr>
    </w:tbl>
    <w:p w14:paraId="19F18A69" w14:textId="77777777" w:rsidR="00620608" w:rsidRPr="00A8121B" w:rsidRDefault="00620608" w:rsidP="00620608"/>
    <w:p w14:paraId="6257948A" w14:textId="77777777" w:rsidR="00620608" w:rsidRPr="00A8121B" w:rsidRDefault="00620608" w:rsidP="00620608">
      <w:bookmarkStart w:id="2" w:name="_Hlk132304823"/>
      <w:r w:rsidRPr="00A8121B">
        <w:t>For the UE which supports inter-band NR CA configuration, inter-band NR-DC configuration, SUL configuration or inter-band EN-DC configuration, ΔT</w:t>
      </w:r>
      <w:r w:rsidRPr="00A8121B">
        <w:rPr>
          <w:vertAlign w:val="subscript"/>
        </w:rPr>
        <w:t>IB,c</w:t>
      </w:r>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4] clause 6.2B.4.2 for EN-DC applies. Unless otherwise stated, ΔT</w:t>
      </w:r>
      <w:r w:rsidRPr="00A8121B">
        <w:rPr>
          <w:vertAlign w:val="subscript"/>
        </w:rPr>
        <w:t>IB,c</w:t>
      </w:r>
      <w:r w:rsidRPr="00A8121B">
        <w:t xml:space="preserve"> is set to zero. In case the UE supports more than one of band combinations for CA, NR-DC, SUL or </w:t>
      </w:r>
      <w:r>
        <w:t>EN-</w:t>
      </w:r>
      <w:r w:rsidRPr="00A8121B">
        <w:t>DC, and an operating band belongs to more than one band combinations then</w:t>
      </w:r>
    </w:p>
    <w:p w14:paraId="54EA6D64" w14:textId="77777777" w:rsidR="00620608" w:rsidRPr="00A8121B" w:rsidRDefault="00620608" w:rsidP="00620608">
      <w:pPr>
        <w:pStyle w:val="B10"/>
      </w:pPr>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p>
    <w:p w14:paraId="40736773" w14:textId="77777777" w:rsidR="00620608" w:rsidRPr="00A8121B" w:rsidRDefault="00620608" w:rsidP="00620608">
      <w:pPr>
        <w:pStyle w:val="B10"/>
      </w:pPr>
      <w:r w:rsidRPr="00A8121B">
        <w:lastRenderedPageBreak/>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bookmarkEnd w:id="2"/>
    <w:p w14:paraId="294A7DAA" w14:textId="77777777" w:rsidR="00E32DF8" w:rsidRPr="00A8121B" w:rsidRDefault="00952BAB" w:rsidP="00E32DF8">
      <w:pPr>
        <w:pStyle w:val="30"/>
        <w:rPr>
          <w:ins w:id="3" w:author="Huawei-Yaping" w:date="2023-04-13T12:05:00Z"/>
        </w:rPr>
      </w:pPr>
      <w:ins w:id="4" w:author="Huawei-Yaping" w:date="2023-04-13T15:01:00Z">
        <w:r>
          <w:t>6.2D.3_1</w:t>
        </w:r>
      </w:ins>
      <w:ins w:id="5" w:author="Huawei-Yaping" w:date="2023-04-13T12:05:00Z">
        <w:r w:rsidR="00E32DF8" w:rsidRPr="00A8121B">
          <w:rPr>
            <w:lang w:eastAsia="zh-CN"/>
          </w:rPr>
          <w:tab/>
        </w:r>
        <w:r w:rsidR="00E32DF8" w:rsidRPr="00A8121B">
          <w:t xml:space="preserve">UE additional maximum output power reduction for </w:t>
        </w:r>
        <w:r w:rsidR="00E32DF8" w:rsidRPr="00253ADA">
          <w:t xml:space="preserve">SUL </w:t>
        </w:r>
        <w:r w:rsidR="00E32DF8" w:rsidRPr="00253ADA">
          <w:rPr>
            <w:lang w:eastAsia="zh-CN"/>
          </w:rPr>
          <w:t>with</w:t>
        </w:r>
        <w:r w:rsidR="00E32DF8" w:rsidRPr="00253ADA">
          <w:t xml:space="preserve"> UL MIMO</w:t>
        </w:r>
      </w:ins>
    </w:p>
    <w:p w14:paraId="7DE338FD" w14:textId="7D3CEBB8" w:rsidR="00E32DF8" w:rsidRPr="00A8121B" w:rsidRDefault="00952BAB" w:rsidP="00E32DF8">
      <w:pPr>
        <w:pStyle w:val="H6"/>
        <w:rPr>
          <w:ins w:id="6" w:author="Huawei-Yaping" w:date="2023-04-13T12:05:00Z"/>
        </w:rPr>
      </w:pPr>
      <w:bookmarkStart w:id="7" w:name="_Toc27477901"/>
      <w:bookmarkStart w:id="8" w:name="_Toc36226594"/>
      <w:bookmarkStart w:id="9" w:name="_Toc44323851"/>
      <w:bookmarkStart w:id="10" w:name="_Toc52990034"/>
      <w:bookmarkStart w:id="11" w:name="_Toc60823230"/>
      <w:bookmarkStart w:id="12" w:name="_Toc60825152"/>
      <w:bookmarkStart w:id="13" w:name="_Toc69306049"/>
      <w:ins w:id="14" w:author="Huawei-Yaping" w:date="2023-04-13T15:01:00Z">
        <w:r>
          <w:t>6.2D.3_1</w:t>
        </w:r>
      </w:ins>
      <w:ins w:id="15" w:author="Huawei-Yaping" w:date="2023-04-13T12:05:00Z">
        <w:r w:rsidR="00E32DF8" w:rsidRPr="00A8121B">
          <w:t>.1</w:t>
        </w:r>
        <w:r w:rsidR="00E32DF8" w:rsidRPr="00A8121B">
          <w:tab/>
          <w:t>Test purpose</w:t>
        </w:r>
        <w:bookmarkEnd w:id="7"/>
        <w:bookmarkEnd w:id="8"/>
        <w:bookmarkEnd w:id="9"/>
        <w:bookmarkEnd w:id="10"/>
        <w:bookmarkEnd w:id="11"/>
        <w:bookmarkEnd w:id="12"/>
        <w:bookmarkEnd w:id="13"/>
      </w:ins>
    </w:p>
    <w:p w14:paraId="110E31B5" w14:textId="77777777" w:rsidR="00E32DF8" w:rsidRPr="00A8121B" w:rsidRDefault="00E32DF8" w:rsidP="00E32DF8">
      <w:pPr>
        <w:rPr>
          <w:ins w:id="16" w:author="Huawei-Yaping" w:date="2023-04-13T12:05:00Z"/>
          <w:i/>
        </w:rPr>
      </w:pPr>
      <w:ins w:id="17" w:author="Huawei-Yaping" w:date="2023-04-13T12:05:00Z">
        <w:r w:rsidRPr="00A8121B">
          <w:t xml:space="preserve">Additional emission requirements can be signalled by the network. Each additional emission requirement is associated a unique with network signalling (NS) </w:t>
        </w:r>
        <w:r w:rsidRPr="00A8121B">
          <w:rPr>
            <w:lang w:eastAsia="zh-CN"/>
          </w:rPr>
          <w:t xml:space="preserve">value indicated in RRC signalling by </w:t>
        </w:r>
        <w:r w:rsidRPr="00A8121B">
          <w:t>an NR frequency band number of the applicable operating band and an associated value in</w:t>
        </w:r>
        <w:r w:rsidRPr="00A8121B">
          <w:rPr>
            <w:lang w:eastAsia="zh-CN"/>
          </w:rPr>
          <w:t xml:space="preserve"> </w:t>
        </w:r>
        <w:r w:rsidRPr="00A8121B">
          <w:t xml:space="preserve">the field </w:t>
        </w:r>
        <w:r w:rsidRPr="00A8121B">
          <w:rPr>
            <w:i/>
          </w:rPr>
          <w:t xml:space="preserve">additionalSpectrumEmission. </w:t>
        </w:r>
        <w:r w:rsidRPr="00A8121B">
          <w:t xml:space="preserve">Throughout this specification, the notion of indication or signalling of an NS value refers to the corresponding indication of an NR </w:t>
        </w:r>
        <w:r w:rsidRPr="00A8121B">
          <w:rPr>
            <w:lang w:eastAsia="x-none"/>
          </w:rPr>
          <w:t xml:space="preserve">frequency band number of the applicable operating band (the IE </w:t>
        </w:r>
        <w:r w:rsidRPr="00A8121B">
          <w:rPr>
            <w:i/>
            <w:lang w:eastAsia="x-none"/>
          </w:rPr>
          <w:t>freqBandIndicatorNR</w:t>
        </w:r>
        <w:r w:rsidRPr="00A8121B">
          <w:rPr>
            <w:lang w:eastAsia="x-none"/>
          </w:rPr>
          <w:t xml:space="preserve">) </w:t>
        </w:r>
        <w:r w:rsidRPr="00A8121B">
          <w:t xml:space="preserve">and an associated value of </w:t>
        </w:r>
        <w:r w:rsidRPr="00A8121B">
          <w:rPr>
            <w:i/>
          </w:rPr>
          <w:t xml:space="preserve">additionalSpectrumEmission </w:t>
        </w:r>
        <w:r w:rsidRPr="00A8121B">
          <w:t>in the relevant RRC information elements [6]</w:t>
        </w:r>
        <w:r w:rsidRPr="00A8121B">
          <w:rPr>
            <w:i/>
          </w:rPr>
          <w:t>.</w:t>
        </w:r>
      </w:ins>
    </w:p>
    <w:p w14:paraId="6895A087" w14:textId="11F3A34C" w:rsidR="00E32DF8" w:rsidRPr="00A8121B" w:rsidRDefault="00E32DF8" w:rsidP="00E32DF8">
      <w:pPr>
        <w:rPr>
          <w:ins w:id="18" w:author="Huawei-Yaping" w:date="2023-04-13T12:05:00Z"/>
        </w:rPr>
      </w:pPr>
      <w:ins w:id="19" w:author="Huawei-Yaping" w:date="2023-04-13T12:05:00Z">
        <w:r w:rsidRPr="00A8121B">
          <w:t>To meet the additional requirements, additional maximum power reduction (A-MPR) is allowed for the maximum output power as specified in Table 6.2D.1</w:t>
        </w:r>
      </w:ins>
      <w:ins w:id="20" w:author="Huawei-Yaping" w:date="2023-04-13T15:04:00Z">
        <w:r w:rsidR="006B0081">
          <w:t>_1</w:t>
        </w:r>
      </w:ins>
      <w:ins w:id="21" w:author="Huawei-Yaping" w:date="2023-04-13T12:05:00Z">
        <w:r w:rsidRPr="00A8121B">
          <w:t>.3-1. Unless stated otherwise, an A-MPR of 0 dB shall be used.</w:t>
        </w:r>
      </w:ins>
    </w:p>
    <w:p w14:paraId="4F3C4896" w14:textId="3712A9F5" w:rsidR="00E32DF8" w:rsidRPr="00A8121B" w:rsidRDefault="00952BAB" w:rsidP="00E32DF8">
      <w:pPr>
        <w:pStyle w:val="H6"/>
        <w:rPr>
          <w:ins w:id="22" w:author="Huawei-Yaping" w:date="2023-04-13T12:05:00Z"/>
        </w:rPr>
      </w:pPr>
      <w:bookmarkStart w:id="23" w:name="_Toc27477902"/>
      <w:bookmarkStart w:id="24" w:name="_Toc36226595"/>
      <w:bookmarkStart w:id="25" w:name="_Toc44323852"/>
      <w:bookmarkStart w:id="26" w:name="_Toc52990035"/>
      <w:bookmarkStart w:id="27" w:name="_Toc60823231"/>
      <w:bookmarkStart w:id="28" w:name="_Toc60825153"/>
      <w:bookmarkStart w:id="29" w:name="_Toc69306050"/>
      <w:ins w:id="30" w:author="Huawei-Yaping" w:date="2023-04-13T15:01:00Z">
        <w:r>
          <w:t>6.2D.3_1</w:t>
        </w:r>
      </w:ins>
      <w:ins w:id="31" w:author="Huawei-Yaping" w:date="2023-04-13T12:05:00Z">
        <w:r w:rsidR="00E32DF8" w:rsidRPr="00A8121B">
          <w:t>.2</w:t>
        </w:r>
        <w:r w:rsidR="00E32DF8" w:rsidRPr="00A8121B">
          <w:tab/>
          <w:t>Test applicability</w:t>
        </w:r>
        <w:bookmarkEnd w:id="23"/>
        <w:bookmarkEnd w:id="24"/>
        <w:bookmarkEnd w:id="25"/>
        <w:bookmarkEnd w:id="26"/>
        <w:bookmarkEnd w:id="27"/>
        <w:bookmarkEnd w:id="28"/>
        <w:bookmarkEnd w:id="29"/>
      </w:ins>
    </w:p>
    <w:p w14:paraId="2819B591" w14:textId="68BE6E12" w:rsidR="00E32DF8" w:rsidRPr="00A8121B" w:rsidRDefault="00E32DF8" w:rsidP="00E32DF8">
      <w:pPr>
        <w:rPr>
          <w:ins w:id="32" w:author="Huawei-Yaping" w:date="2023-04-13T12:05:00Z"/>
        </w:rPr>
      </w:pPr>
      <w:ins w:id="33" w:author="Huawei-Yaping" w:date="2023-04-13T12:05:00Z">
        <w:r w:rsidRPr="00A8121B">
          <w:t>The requirements of this test apply in test case 6.5D.2.4.2</w:t>
        </w:r>
      </w:ins>
      <w:ins w:id="34" w:author="Huawei-Yaping" w:date="2023-04-13T19:01:00Z">
        <w:r w:rsidR="00620608">
          <w:rPr>
            <w:rFonts w:hint="eastAsia"/>
            <w:lang w:eastAsia="zh-CN"/>
          </w:rPr>
          <w:t>_</w:t>
        </w:r>
        <w:r w:rsidR="00620608">
          <w:rPr>
            <w:lang w:eastAsia="zh-CN"/>
          </w:rPr>
          <w:t>1</w:t>
        </w:r>
      </w:ins>
      <w:ins w:id="35" w:author="Huawei-Yaping" w:date="2023-04-13T12:05:00Z">
        <w:r w:rsidRPr="00A8121B">
          <w:t xml:space="preserve"> </w:t>
        </w:r>
      </w:ins>
      <w:ins w:id="36" w:author="Huawei-Yaping" w:date="2023-04-13T15:08:00Z">
        <w:r w:rsidR="0067490F">
          <w:t xml:space="preserve">UTRA </w:t>
        </w:r>
      </w:ins>
      <w:ins w:id="37" w:author="Huawei-Yaping" w:date="2023-04-13T12:05:00Z">
        <w:r w:rsidRPr="00A8121B">
          <w:t>Adjacent channel leakage ratio for network signalling values NS_05U to all types of NR</w:t>
        </w:r>
      </w:ins>
      <w:ins w:id="38" w:author="Huawei-Yaping" w:date="2023-04-13T15:13:00Z">
        <w:r w:rsidR="007D1FCA">
          <w:t xml:space="preserve"> </w:t>
        </w:r>
      </w:ins>
      <w:ins w:id="39" w:author="Huawei-Yaping" w:date="2023-04-13T12:05:00Z">
        <w:r w:rsidRPr="00A8121B">
          <w:t xml:space="preserve">UE release </w:t>
        </w:r>
        <w:r w:rsidRPr="00253ADA">
          <w:t>1</w:t>
        </w:r>
      </w:ins>
      <w:ins w:id="40" w:author="Huawei-Yaping" w:date="2023-04-13T15:10:00Z">
        <w:r w:rsidR="0067490F" w:rsidRPr="00253ADA">
          <w:t>7</w:t>
        </w:r>
      </w:ins>
      <w:ins w:id="41" w:author="Huawei-Yaping" w:date="2023-04-13T12:05:00Z">
        <w:r w:rsidRPr="00A8121B">
          <w:t xml:space="preserve"> and forward</w:t>
        </w:r>
      </w:ins>
      <w:ins w:id="42" w:author="Huawei-Yaping" w:date="2023-04-13T15:11:00Z">
        <w:r w:rsidR="00EF5812">
          <w:t xml:space="preserve"> </w:t>
        </w:r>
        <w:r w:rsidR="00EF5812" w:rsidRPr="00A8121B">
          <w:t xml:space="preserve">that support </w:t>
        </w:r>
        <w:r w:rsidR="00EF5812">
          <w:t xml:space="preserve">SUL and </w:t>
        </w:r>
        <w:r w:rsidR="00EF5812" w:rsidRPr="00A8121B">
          <w:t>UL-MIMO</w:t>
        </w:r>
      </w:ins>
      <w:ins w:id="43" w:author="Huawei-Yaping" w:date="2023-04-13T12:05:00Z">
        <w:r w:rsidRPr="00A8121B">
          <w:t>.</w:t>
        </w:r>
      </w:ins>
    </w:p>
    <w:p w14:paraId="7D573957" w14:textId="7BCB638C" w:rsidR="00E32DF8" w:rsidRDefault="00E32DF8" w:rsidP="00E32DF8">
      <w:pPr>
        <w:rPr>
          <w:ins w:id="44" w:author="Huawei-Yaping" w:date="2023-04-13T12:05:00Z"/>
        </w:rPr>
      </w:pPr>
      <w:ins w:id="45" w:author="Huawei-Yaping" w:date="2023-04-13T12:05:00Z">
        <w:r w:rsidRPr="00A8121B">
          <w:t>The requireme</w:t>
        </w:r>
        <w:r w:rsidRPr="00253ADA">
          <w:t>nts of this test apply in test case 6.5D.3</w:t>
        </w:r>
      </w:ins>
      <w:ins w:id="46" w:author="Huawei-Yaping" w:date="2023-04-13T15:09:00Z">
        <w:r w:rsidR="0067490F" w:rsidRPr="00253ADA">
          <w:t>_2</w:t>
        </w:r>
      </w:ins>
      <w:ins w:id="47" w:author="Huawei-Yaping" w:date="2023-04-13T12:05:00Z">
        <w:r w:rsidRPr="00253ADA">
          <w:t>.3 Additional Spurious Emissions for network signalling value NS_0</w:t>
        </w:r>
      </w:ins>
      <w:ins w:id="48" w:author="Huawei-Yaping" w:date="2023-04-13T15:09:00Z">
        <w:r w:rsidR="0067490F" w:rsidRPr="00253ADA">
          <w:t>5, NS_05U</w:t>
        </w:r>
      </w:ins>
      <w:ins w:id="49" w:author="Huawei-Yaping" w:date="2023-04-13T15:10:00Z">
        <w:r w:rsidR="0067490F" w:rsidRPr="00253ADA">
          <w:t xml:space="preserve"> and </w:t>
        </w:r>
      </w:ins>
      <w:ins w:id="50" w:author="Huawei-Yaping" w:date="2023-04-13T15:09:00Z">
        <w:r w:rsidR="0067490F" w:rsidRPr="00253ADA">
          <w:t>NS_56</w:t>
        </w:r>
      </w:ins>
      <w:ins w:id="51" w:author="Huawei-Yaping" w:date="2023-04-13T12:05:00Z">
        <w:r w:rsidRPr="00253ADA">
          <w:t xml:space="preserve"> to</w:t>
        </w:r>
        <w:r w:rsidRPr="00A8121B">
          <w:t xml:space="preserve"> all types of NR UE release 1</w:t>
        </w:r>
      </w:ins>
      <w:ins w:id="52" w:author="Huawei-Yaping" w:date="2023-04-13T15:10:00Z">
        <w:r w:rsidR="0067490F">
          <w:t>7</w:t>
        </w:r>
      </w:ins>
      <w:ins w:id="53" w:author="Huawei-Yaping" w:date="2023-04-13T12:05:00Z">
        <w:r w:rsidRPr="00A8121B">
          <w:t xml:space="preserve"> and forward that support </w:t>
        </w:r>
      </w:ins>
      <w:ins w:id="54" w:author="Huawei-Yaping" w:date="2023-04-13T15:11:00Z">
        <w:r w:rsidR="00EF5812">
          <w:t xml:space="preserve">SUL and </w:t>
        </w:r>
      </w:ins>
      <w:ins w:id="55" w:author="Huawei-Yaping" w:date="2023-04-13T12:05:00Z">
        <w:r w:rsidRPr="00A8121B">
          <w:t>UL-MIMO.</w:t>
        </w:r>
      </w:ins>
    </w:p>
    <w:p w14:paraId="163FAB41" w14:textId="72E031D4" w:rsidR="00E32DF8" w:rsidRPr="00A8121B" w:rsidRDefault="00E32DF8" w:rsidP="00E32DF8">
      <w:pPr>
        <w:rPr>
          <w:ins w:id="56" w:author="Huawei-Yaping" w:date="2023-04-13T12:05:00Z"/>
        </w:rPr>
      </w:pPr>
      <w:ins w:id="57" w:author="Huawei-Yaping" w:date="2023-04-13T12:05:00Z">
        <w:r w:rsidRPr="0053369F">
          <w:t>NOTE:</w:t>
        </w:r>
        <w:r w:rsidRPr="0053369F">
          <w:tab/>
          <w:t xml:space="preserve">Test execution </w:t>
        </w:r>
        <w:r w:rsidRPr="0053369F">
          <w:rPr>
            <w:lang w:eastAsia="zh-CN"/>
          </w:rPr>
          <w:t xml:space="preserve">is </w:t>
        </w:r>
        <w:r w:rsidRPr="0053369F">
          <w:t xml:space="preserve">not necessary if </w:t>
        </w:r>
        <w:r w:rsidRPr="00620608">
          <w:t>6.5D.</w:t>
        </w:r>
      </w:ins>
      <w:ins w:id="58" w:author="Huawei-Yaping" w:date="2023-04-13T15:15:00Z">
        <w:r w:rsidR="00680281" w:rsidRPr="00620608">
          <w:t>2</w:t>
        </w:r>
      </w:ins>
      <w:ins w:id="59" w:author="Huawei-Yaping" w:date="2023-04-13T12:05:00Z">
        <w:r w:rsidRPr="00620608">
          <w:t>.</w:t>
        </w:r>
        <w:r w:rsidRPr="008033B5">
          <w:t>4</w:t>
        </w:r>
        <w:r w:rsidRPr="008033B5">
          <w:rPr>
            <w:lang w:eastAsia="zh-CN"/>
          </w:rPr>
          <w:t>.2</w:t>
        </w:r>
      </w:ins>
      <w:ins w:id="60" w:author="Huawei-Yaping" w:date="2023-04-13T19:01:00Z">
        <w:r w:rsidR="00620608" w:rsidRPr="008033B5">
          <w:rPr>
            <w:lang w:eastAsia="zh-CN"/>
          </w:rPr>
          <w:t>_1</w:t>
        </w:r>
      </w:ins>
      <w:ins w:id="61" w:author="Huawei-Yaping" w:date="2023-04-13T12:05:00Z">
        <w:r w:rsidRPr="008033B5">
          <w:rPr>
            <w:lang w:eastAsia="zh-CN"/>
          </w:rPr>
          <w:t xml:space="preserve"> and </w:t>
        </w:r>
        <w:r w:rsidRPr="008033B5">
          <w:t>6.</w:t>
        </w:r>
        <w:r w:rsidRPr="0053369F">
          <w:t>5</w:t>
        </w:r>
        <w:r>
          <w:t>D</w:t>
        </w:r>
        <w:r w:rsidRPr="0053369F">
          <w:t>.3</w:t>
        </w:r>
      </w:ins>
      <w:ins w:id="62" w:author="Huawei-Yaping" w:date="2023-04-13T15:14:00Z">
        <w:r w:rsidR="00680281">
          <w:t>_2</w:t>
        </w:r>
      </w:ins>
      <w:ins w:id="63" w:author="Huawei-Yaping" w:date="2023-04-13T12:05:00Z">
        <w:r w:rsidRPr="0053369F">
          <w:t xml:space="preserve">.3 </w:t>
        </w:r>
        <w:r w:rsidRPr="0053369F">
          <w:rPr>
            <w:lang w:eastAsia="zh-CN"/>
          </w:rPr>
          <w:t>are</w:t>
        </w:r>
        <w:r w:rsidRPr="0053369F">
          <w:t xml:space="preserve"> executed.</w:t>
        </w:r>
      </w:ins>
    </w:p>
    <w:p w14:paraId="23999EC7" w14:textId="03B7AAF4" w:rsidR="00E32DF8" w:rsidRPr="00A8121B" w:rsidRDefault="00952BAB" w:rsidP="00E32DF8">
      <w:pPr>
        <w:pStyle w:val="H6"/>
        <w:rPr>
          <w:ins w:id="64" w:author="Huawei-Yaping" w:date="2023-04-13T12:05:00Z"/>
        </w:rPr>
      </w:pPr>
      <w:bookmarkStart w:id="65" w:name="_Toc27477903"/>
      <w:bookmarkStart w:id="66" w:name="_Toc36226596"/>
      <w:bookmarkStart w:id="67" w:name="_Toc44323853"/>
      <w:bookmarkStart w:id="68" w:name="_Toc52990036"/>
      <w:bookmarkStart w:id="69" w:name="_Toc60823232"/>
      <w:bookmarkStart w:id="70" w:name="_Toc60825154"/>
      <w:bookmarkStart w:id="71" w:name="_Toc69306051"/>
      <w:ins w:id="72" w:author="Huawei-Yaping" w:date="2023-04-13T15:01:00Z">
        <w:r>
          <w:t>6.2D.3_1</w:t>
        </w:r>
      </w:ins>
      <w:ins w:id="73" w:author="Huawei-Yaping" w:date="2023-04-13T12:05:00Z">
        <w:r w:rsidR="00E32DF8" w:rsidRPr="00A8121B">
          <w:t>.3</w:t>
        </w:r>
        <w:r w:rsidR="00E32DF8" w:rsidRPr="00A8121B">
          <w:tab/>
          <w:t>Minimum conformance requirements</w:t>
        </w:r>
        <w:bookmarkEnd w:id="65"/>
        <w:bookmarkEnd w:id="66"/>
        <w:bookmarkEnd w:id="67"/>
        <w:bookmarkEnd w:id="68"/>
        <w:bookmarkEnd w:id="69"/>
        <w:bookmarkEnd w:id="70"/>
        <w:bookmarkEnd w:id="71"/>
      </w:ins>
    </w:p>
    <w:p w14:paraId="4C29CDE0" w14:textId="77777777" w:rsidR="00FC1C90" w:rsidRPr="000A6023" w:rsidRDefault="00FC1C90" w:rsidP="00FC1C90">
      <w:pPr>
        <w:rPr>
          <w:ins w:id="74" w:author="Huawei-Yaping" w:date="2023-04-13T15:38:00Z"/>
        </w:rPr>
      </w:pPr>
      <w:bookmarkStart w:id="75" w:name="_Hlk132214929"/>
      <w:ins w:id="76" w:author="Huawei-Yaping" w:date="2023-04-13T15:38:00Z">
        <w:r w:rsidRPr="0053369F">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ins>
    </w:p>
    <w:bookmarkEnd w:id="75"/>
    <w:p w14:paraId="576CFAAE" w14:textId="16384E93" w:rsidR="00E32DF8" w:rsidRDefault="00E32DF8" w:rsidP="00E32DF8">
      <w:pPr>
        <w:rPr>
          <w:ins w:id="77" w:author="Huawei-Yaping" w:date="2023-04-13T12:05:00Z"/>
        </w:rPr>
      </w:pPr>
      <w:ins w:id="78" w:author="Huawei-Yaping" w:date="2023-04-13T12:05:00Z">
        <w:r w:rsidRPr="00A8121B">
          <w:t>For UE with two transmit antenna connectors in closed-loop spatial multiplexing scheme, the A-MPR values specified in subclause 6.2.</w:t>
        </w:r>
        <w:r w:rsidRPr="00A8121B">
          <w:rPr>
            <w:lang w:eastAsia="zh-CN"/>
          </w:rPr>
          <w:t>3.3</w:t>
        </w:r>
        <w:r w:rsidRPr="00A8121B">
          <w:t xml:space="preserve"> shall apply to the maximum output power specified in Table 6.2</w:t>
        </w:r>
        <w:r w:rsidRPr="00A8121B">
          <w:rPr>
            <w:lang w:eastAsia="zh-CN"/>
          </w:rPr>
          <w:t>D.1</w:t>
        </w:r>
      </w:ins>
      <w:ins w:id="79" w:author="Huawei-Yaping" w:date="2023-04-13T15:47:00Z">
        <w:r w:rsidR="00375850">
          <w:rPr>
            <w:lang w:eastAsia="zh-CN"/>
          </w:rPr>
          <w:t>_1</w:t>
        </w:r>
      </w:ins>
      <w:ins w:id="80" w:author="Huawei-Yaping" w:date="2023-04-13T12:05:00Z">
        <w:r w:rsidRPr="00A8121B">
          <w:rPr>
            <w:lang w:eastAsia="zh-CN"/>
          </w:rPr>
          <w:t>.3</w:t>
        </w:r>
        <w:r w:rsidRPr="00A8121B">
          <w:t>-1. The requirements shall be met with the UL MIMO configurations specified in Table 6.2</w:t>
        </w:r>
        <w:r w:rsidRPr="00A8121B">
          <w:rPr>
            <w:lang w:eastAsia="zh-CN"/>
          </w:rPr>
          <w:t>D</w:t>
        </w:r>
        <w:r w:rsidRPr="00A8121B">
          <w:t>.</w:t>
        </w:r>
        <w:r w:rsidRPr="00A8121B">
          <w:rPr>
            <w:lang w:eastAsia="zh-CN"/>
          </w:rPr>
          <w:t>1</w:t>
        </w:r>
      </w:ins>
      <w:ins w:id="81" w:author="Huawei-Yaping" w:date="2023-04-13T15:48:00Z">
        <w:r w:rsidR="00375850">
          <w:rPr>
            <w:lang w:eastAsia="zh-CN"/>
          </w:rPr>
          <w:t>_1</w:t>
        </w:r>
      </w:ins>
      <w:ins w:id="82" w:author="Huawei-Yaping" w:date="2023-04-13T12:05:00Z">
        <w:r w:rsidRPr="00A8121B">
          <w:rPr>
            <w:lang w:eastAsia="zh-CN"/>
          </w:rPr>
          <w:t>.3</w:t>
        </w:r>
        <w:r w:rsidRPr="00A8121B">
          <w:t xml:space="preserve">-2. For UE supporting UL MIMO, the maximum output power is </w:t>
        </w:r>
        <w:r>
          <w:rPr>
            <w:lang w:eastAsia="zh-CN"/>
          </w:rPr>
          <w:t>d</w:t>
        </w:r>
        <w:r>
          <w:t xml:space="preserve">efined </w:t>
        </w:r>
        <w:r w:rsidRPr="00A8121B">
          <w:t xml:space="preserve">as the sum of the maximum output power </w:t>
        </w:r>
        <w:r>
          <w:t>from both UE antenna connector</w:t>
        </w:r>
        <w:r w:rsidRPr="00A8121B">
          <w:t>. Unless stated otherwise, an A-MPR of 0 dB shall be used.</w:t>
        </w:r>
      </w:ins>
    </w:p>
    <w:p w14:paraId="5E216BCA" w14:textId="558C49E4" w:rsidR="00E32DF8" w:rsidRPr="00A8121B" w:rsidRDefault="00E32DF8" w:rsidP="00E32DF8">
      <w:pPr>
        <w:rPr>
          <w:ins w:id="83" w:author="Huawei-Yaping" w:date="2023-04-13T12:05:00Z"/>
        </w:rPr>
      </w:pPr>
      <w:ins w:id="84" w:author="Huawei-Yaping" w:date="2023-04-13T12:05:00Z">
        <w:r w:rsidRPr="00A8121B">
          <w:t>For the UE maximum output power modified by A-MPR, the power limits specified in subclause 6.2</w:t>
        </w:r>
        <w:r w:rsidRPr="00A8121B">
          <w:rPr>
            <w:lang w:eastAsia="zh-CN"/>
          </w:rPr>
          <w:t>D</w:t>
        </w:r>
        <w:r w:rsidRPr="00A8121B">
          <w:t>.</w:t>
        </w:r>
        <w:r w:rsidRPr="00A8121B">
          <w:rPr>
            <w:lang w:eastAsia="zh-CN"/>
          </w:rPr>
          <w:t>4</w:t>
        </w:r>
      </w:ins>
      <w:ins w:id="85" w:author="Huawei-Yaping" w:date="2023-04-13T15:48:00Z">
        <w:r w:rsidR="00375850">
          <w:rPr>
            <w:lang w:eastAsia="zh-CN"/>
          </w:rPr>
          <w:t>_1</w:t>
        </w:r>
      </w:ins>
      <w:ins w:id="86" w:author="Huawei-Yaping" w:date="2023-04-13T12:05:00Z">
        <w:r w:rsidRPr="00A8121B">
          <w:rPr>
            <w:lang w:eastAsia="zh-CN"/>
          </w:rPr>
          <w:t>.3</w:t>
        </w:r>
        <w:r w:rsidRPr="00A8121B">
          <w:t xml:space="preserve"> apply.</w:t>
        </w:r>
      </w:ins>
    </w:p>
    <w:p w14:paraId="433116CC" w14:textId="77777777" w:rsidR="00E32DF8" w:rsidRPr="00A8121B" w:rsidRDefault="00E32DF8" w:rsidP="00E32DF8">
      <w:pPr>
        <w:rPr>
          <w:ins w:id="87" w:author="Huawei-Yaping" w:date="2023-04-13T12:05:00Z"/>
        </w:rPr>
      </w:pPr>
      <w:ins w:id="88" w:author="Huawei-Yaping" w:date="2023-04-13T12:05:00Z">
        <w:r w:rsidRPr="00A8121B">
          <w:rPr>
            <w:lang w:eastAsia="zh-CN"/>
          </w:rPr>
          <w:t>If UE is configured for transmission on</w:t>
        </w:r>
        <w:r w:rsidRPr="00A8121B">
          <w:t xml:space="preserve"> single-antenna port, the requirements in subclause 6.2.</w:t>
        </w:r>
        <w:r w:rsidRPr="00A8121B">
          <w:rPr>
            <w:lang w:eastAsia="zh-CN"/>
          </w:rPr>
          <w:t>3.3</w:t>
        </w:r>
        <w:r w:rsidRPr="00A8121B">
          <w:t xml:space="preserve"> apply.</w:t>
        </w:r>
      </w:ins>
    </w:p>
    <w:p w14:paraId="4D4477F6" w14:textId="003121F5" w:rsidR="00E32DF8" w:rsidRPr="00A8121B" w:rsidRDefault="00E32DF8" w:rsidP="00E32DF8">
      <w:pPr>
        <w:rPr>
          <w:ins w:id="89" w:author="Huawei-Yaping" w:date="2023-04-13T12:05:00Z"/>
        </w:rPr>
      </w:pPr>
      <w:ins w:id="90" w:author="Huawei-Yaping" w:date="2023-04-13T12:05:00Z">
        <w:r w:rsidRPr="00A8121B">
          <w:t xml:space="preserve">The normative reference for this requirement is TS 38.101-1 [2] clause </w:t>
        </w:r>
      </w:ins>
      <w:ins w:id="91" w:author="Huawei-Yaping" w:date="2023-04-13T15:01:00Z">
        <w:r w:rsidR="00952BAB">
          <w:t>6.2D.3</w:t>
        </w:r>
      </w:ins>
      <w:ins w:id="92" w:author="Huawei-Yaping" w:date="2023-04-13T15:49:00Z">
        <w:r w:rsidR="00000B7F">
          <w:t>.</w:t>
        </w:r>
      </w:ins>
      <w:ins w:id="93" w:author="Huawei-Yaping" w:date="2023-04-13T15:01:00Z">
        <w:r w:rsidR="00952BAB">
          <w:t>1</w:t>
        </w:r>
      </w:ins>
      <w:ins w:id="94" w:author="Huawei-Yaping" w:date="2023-04-13T12:05:00Z">
        <w:r w:rsidRPr="00A8121B">
          <w:t>.</w:t>
        </w:r>
      </w:ins>
    </w:p>
    <w:p w14:paraId="20B14752" w14:textId="21DD12CB" w:rsidR="00FC1C90" w:rsidRDefault="00FC1C90" w:rsidP="00FC1C90">
      <w:pPr>
        <w:pStyle w:val="H6"/>
        <w:rPr>
          <w:ins w:id="95" w:author="Huawei-Yaping" w:date="2023-04-20T10:40:00Z"/>
        </w:rPr>
      </w:pPr>
      <w:bookmarkStart w:id="96" w:name="_Toc27477904"/>
      <w:bookmarkStart w:id="97" w:name="_Toc36226597"/>
      <w:bookmarkStart w:id="98" w:name="_Toc44323854"/>
      <w:bookmarkStart w:id="99" w:name="_Toc52990037"/>
      <w:bookmarkStart w:id="100" w:name="_Toc60823233"/>
      <w:bookmarkStart w:id="101" w:name="_Toc60825155"/>
      <w:bookmarkStart w:id="102" w:name="_Toc69306052"/>
      <w:ins w:id="103" w:author="Huawei-Yaping" w:date="2023-04-13T15:37:00Z">
        <w:r w:rsidRPr="00A8121B">
          <w:t>6.2D.3</w:t>
        </w:r>
        <w:r>
          <w:rPr>
            <w:rFonts w:hint="eastAsia"/>
            <w:lang w:eastAsia="zh-CN"/>
          </w:rPr>
          <w:t>_</w:t>
        </w:r>
        <w:r>
          <w:rPr>
            <w:lang w:eastAsia="zh-CN"/>
          </w:rPr>
          <w:t>1</w:t>
        </w:r>
        <w:r w:rsidRPr="00A8121B">
          <w:t>.4</w:t>
        </w:r>
        <w:r w:rsidRPr="00A8121B">
          <w:tab/>
          <w:t>Test description</w:t>
        </w:r>
      </w:ins>
      <w:bookmarkEnd w:id="96"/>
      <w:bookmarkEnd w:id="97"/>
      <w:bookmarkEnd w:id="98"/>
      <w:bookmarkEnd w:id="99"/>
      <w:bookmarkEnd w:id="100"/>
      <w:bookmarkEnd w:id="101"/>
      <w:bookmarkEnd w:id="102"/>
    </w:p>
    <w:p w14:paraId="1CA6B0D4" w14:textId="35064215" w:rsidR="00CC4AC0" w:rsidRPr="00A8121B" w:rsidRDefault="00CC4AC0" w:rsidP="00CC4AC0">
      <w:pPr>
        <w:pStyle w:val="H6"/>
        <w:rPr>
          <w:ins w:id="104" w:author="Huawei-Yaping" w:date="2023-04-20T10:40:00Z"/>
        </w:rPr>
      </w:pPr>
      <w:ins w:id="105" w:author="Huawei-Yaping" w:date="2023-04-20T10:40:00Z">
        <w:r w:rsidRPr="00A8121B">
          <w:t>6.2D.3</w:t>
        </w:r>
      </w:ins>
      <w:ins w:id="106" w:author="Huawei-Yaping" w:date="2023-04-20T10:41:00Z">
        <w:r>
          <w:rPr>
            <w:rFonts w:hint="eastAsia"/>
            <w:lang w:eastAsia="zh-CN"/>
          </w:rPr>
          <w:t>_</w:t>
        </w:r>
        <w:r>
          <w:rPr>
            <w:lang w:eastAsia="zh-CN"/>
          </w:rPr>
          <w:t>1</w:t>
        </w:r>
      </w:ins>
      <w:ins w:id="107" w:author="Huawei-Yaping" w:date="2023-04-20T10:40:00Z">
        <w:r w:rsidRPr="00A8121B">
          <w:t>.4.</w:t>
        </w:r>
      </w:ins>
      <w:ins w:id="108" w:author="Huawei-Yaping" w:date="2023-04-20T10:41:00Z">
        <w:r>
          <w:t>1</w:t>
        </w:r>
      </w:ins>
      <w:ins w:id="109" w:author="Huawei-Yaping" w:date="2023-04-20T10:40:00Z">
        <w:r w:rsidRPr="00A8121B">
          <w:tab/>
          <w:t>Test procedure</w:t>
        </w:r>
      </w:ins>
    </w:p>
    <w:p w14:paraId="2FC4CFA2" w14:textId="77777777" w:rsidR="00196246" w:rsidRPr="00A8121B" w:rsidRDefault="00196246" w:rsidP="00196246">
      <w:pPr>
        <w:rPr>
          <w:ins w:id="110" w:author="Huawei-Yaping" w:date="2023-04-20T10:37:00Z"/>
        </w:rPr>
      </w:pPr>
      <w:ins w:id="111" w:author="Huawei-Yaping" w:date="2023-04-20T10:37:00Z">
        <w:r w:rsidRPr="00A8121B">
          <w:t>Initial conditions are a set of test configurations the UE needs to be tested in and the steps for the SS to take with the UE to reach the correct measurement state.</w:t>
        </w:r>
      </w:ins>
    </w:p>
    <w:p w14:paraId="2C5E44B5" w14:textId="72F96D0A" w:rsidR="00196246" w:rsidRDefault="00196246" w:rsidP="00196246">
      <w:pPr>
        <w:rPr>
          <w:ins w:id="112" w:author="Huawei-Yaping" w:date="2023-04-20T10:41:00Z"/>
        </w:rPr>
      </w:pPr>
      <w:ins w:id="113" w:author="Huawei-Yaping" w:date="2023-04-20T10:37:00Z">
        <w:r w:rsidRPr="00A8121B">
          <w:t xml:space="preserve">The initial test configurations consist of environmental conditions, test frequencies, test channel bandwidths and sub-carrier spacing based on NR operating bands specified in </w:t>
        </w:r>
        <w:r>
          <w:t>T</w:t>
        </w:r>
        <w:r w:rsidRPr="00A8121B">
          <w:t>able 5.</w:t>
        </w:r>
        <w:r>
          <w:t>5C</w:t>
        </w:r>
        <w:r w:rsidRPr="00A8121B">
          <w:t xml:space="preserve">-1. All of these configurations shall be tested with applicable test parameters for each combination of test channel bandwidth and sub-carrier spacing, and are shown in </w:t>
        </w:r>
      </w:ins>
      <w:ins w:id="114" w:author="Huawei-Yaping" w:date="2023-04-20T10:38:00Z">
        <w:r w:rsidRPr="0053369F">
          <w:t>Table 6.2</w:t>
        </w:r>
        <w:r>
          <w:t>D</w:t>
        </w:r>
        <w:r w:rsidRPr="0053369F">
          <w:t>.</w:t>
        </w:r>
        <w:r>
          <w:t>3_1</w:t>
        </w:r>
        <w:r w:rsidRPr="0053369F">
          <w:t>.4</w:t>
        </w:r>
      </w:ins>
      <w:ins w:id="115" w:author="Huawei-Yaping" w:date="2023-04-20T10:41:00Z">
        <w:r w:rsidR="00CC4AC0" w:rsidRPr="00A8121B">
          <w:t>.</w:t>
        </w:r>
        <w:r w:rsidR="00CC4AC0">
          <w:t>1</w:t>
        </w:r>
      </w:ins>
      <w:ins w:id="116" w:author="Huawei-Yaping" w:date="2023-04-20T10:38:00Z">
        <w:r w:rsidRPr="0053369F">
          <w:t>-</w:t>
        </w:r>
        <w:r>
          <w:t xml:space="preserve">1 to </w:t>
        </w:r>
        <w:r w:rsidRPr="0053369F">
          <w:t>Table 6.2</w:t>
        </w:r>
        <w:r>
          <w:t>D</w:t>
        </w:r>
        <w:r w:rsidRPr="0053369F">
          <w:t>.</w:t>
        </w:r>
        <w:r>
          <w:t>3_1</w:t>
        </w:r>
        <w:r w:rsidRPr="0053369F">
          <w:t>.4</w:t>
        </w:r>
      </w:ins>
      <w:ins w:id="117" w:author="Huawei-Yaping" w:date="2023-04-20T10:41:00Z">
        <w:r w:rsidR="00CC4AC0" w:rsidRPr="00A8121B">
          <w:t>.</w:t>
        </w:r>
        <w:r w:rsidR="00CC4AC0">
          <w:t>1</w:t>
        </w:r>
      </w:ins>
      <w:ins w:id="118" w:author="Huawei-Yaping" w:date="2023-04-20T10:38:00Z">
        <w:r w:rsidRPr="0053369F">
          <w:t>-</w:t>
        </w:r>
        <w:r>
          <w:t>3</w:t>
        </w:r>
      </w:ins>
      <w:ins w:id="119" w:author="Huawei-Yaping" w:date="2023-04-20T10:37:00Z">
        <w:r w:rsidRPr="00A8121B">
          <w:t>. The details of the uplink reference measurement channels (RMCs) are specified in Annex A.2. Configurations of PDSCH and PDCCH before measurement are specified in Annex C.2</w:t>
        </w:r>
      </w:ins>
      <w:ins w:id="120" w:author="Huawei-Yaping" w:date="2023-04-20T10:41:00Z">
        <w:r w:rsidR="00CC4AC0">
          <w:t>.</w:t>
        </w:r>
      </w:ins>
    </w:p>
    <w:p w14:paraId="65D90CEB" w14:textId="77777777" w:rsidR="00CC4AC0" w:rsidRPr="00A8121B" w:rsidRDefault="00CC4AC0" w:rsidP="00196246">
      <w:pPr>
        <w:rPr>
          <w:ins w:id="121" w:author="Huawei-Yaping" w:date="2023-04-20T10:37:00Z"/>
        </w:rPr>
      </w:pPr>
    </w:p>
    <w:p w14:paraId="7CCED3DF" w14:textId="71BB718A" w:rsidR="00536AD7" w:rsidRPr="0053369F" w:rsidRDefault="00536AD7" w:rsidP="00536AD7">
      <w:pPr>
        <w:pStyle w:val="TH"/>
        <w:rPr>
          <w:ins w:id="122" w:author="Huawei-Yaping" w:date="2023-04-13T16:00:00Z"/>
        </w:rPr>
      </w:pPr>
      <w:bookmarkStart w:id="123" w:name="OLE_LINK53"/>
      <w:ins w:id="124" w:author="Huawei-Yaping" w:date="2023-04-13T16:00:00Z">
        <w:r w:rsidRPr="0053369F">
          <w:lastRenderedPageBreak/>
          <w:t>Table 6.2</w:t>
        </w:r>
        <w:r>
          <w:t>D</w:t>
        </w:r>
        <w:r w:rsidRPr="0053369F">
          <w:t>.</w:t>
        </w:r>
        <w:r>
          <w:t>3_1</w:t>
        </w:r>
        <w:r w:rsidRPr="0053369F">
          <w:t>.4</w:t>
        </w:r>
      </w:ins>
      <w:ins w:id="125" w:author="Huawei-Yaping" w:date="2023-04-20T10:41:00Z">
        <w:r w:rsidR="00CC4AC0" w:rsidRPr="00A8121B">
          <w:t>.</w:t>
        </w:r>
        <w:r w:rsidR="00CC4AC0">
          <w:t>1</w:t>
        </w:r>
      </w:ins>
      <w:ins w:id="126" w:author="Huawei-Yaping" w:date="2023-04-13T16:00:00Z">
        <w:r w:rsidRPr="0053369F">
          <w:t>-</w:t>
        </w:r>
        <w:r>
          <w:t>1</w:t>
        </w:r>
        <w:r w:rsidRPr="0053369F">
          <w:t>: Test Configuration Table for NS_05</w:t>
        </w:r>
      </w:ins>
    </w:p>
    <w:tbl>
      <w:tblPr>
        <w:tblW w:w="4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850"/>
        <w:gridCol w:w="851"/>
        <w:gridCol w:w="709"/>
        <w:gridCol w:w="849"/>
        <w:gridCol w:w="1101"/>
        <w:gridCol w:w="330"/>
        <w:gridCol w:w="1068"/>
        <w:gridCol w:w="1364"/>
      </w:tblGrid>
      <w:tr w:rsidR="00DA31A5" w:rsidRPr="0053369F" w14:paraId="6FC5045D" w14:textId="77777777" w:rsidTr="008033B5">
        <w:trPr>
          <w:jc w:val="center"/>
          <w:ins w:id="127" w:author="Huawei-Yaping" w:date="2023-04-13T16:09:00Z"/>
        </w:trPr>
        <w:tc>
          <w:tcPr>
            <w:tcW w:w="5000" w:type="pct"/>
            <w:gridSpan w:val="9"/>
          </w:tcPr>
          <w:bookmarkEnd w:id="123"/>
          <w:p w14:paraId="71A55BF0" w14:textId="77777777" w:rsidR="00DA31A5" w:rsidRPr="0053369F" w:rsidRDefault="00DA31A5" w:rsidP="008033B5">
            <w:pPr>
              <w:pStyle w:val="TAH"/>
              <w:rPr>
                <w:ins w:id="128" w:author="Huawei-Yaping" w:date="2023-04-13T16:09:00Z"/>
              </w:rPr>
            </w:pPr>
            <w:ins w:id="129" w:author="Huawei-Yaping" w:date="2023-04-13T16:09:00Z">
              <w:r w:rsidRPr="0053369F">
                <w:lastRenderedPageBreak/>
                <w:t>Initial Conditions</w:t>
              </w:r>
            </w:ins>
          </w:p>
        </w:tc>
      </w:tr>
      <w:tr w:rsidR="00DA31A5" w:rsidRPr="0053369F" w14:paraId="0D66E607" w14:textId="77777777" w:rsidTr="008033B5">
        <w:trPr>
          <w:jc w:val="center"/>
          <w:ins w:id="130" w:author="Huawei-Yaping" w:date="2023-04-13T16:09:00Z"/>
        </w:trPr>
        <w:tc>
          <w:tcPr>
            <w:tcW w:w="2576" w:type="pct"/>
            <w:gridSpan w:val="5"/>
            <w:shd w:val="clear" w:color="auto" w:fill="auto"/>
          </w:tcPr>
          <w:p w14:paraId="74455F7D" w14:textId="77777777" w:rsidR="00DA31A5" w:rsidRPr="0053369F" w:rsidRDefault="00DA31A5" w:rsidP="008033B5">
            <w:pPr>
              <w:pStyle w:val="TAL"/>
              <w:rPr>
                <w:ins w:id="131" w:author="Huawei-Yaping" w:date="2023-04-13T16:09:00Z"/>
              </w:rPr>
            </w:pPr>
            <w:ins w:id="132" w:author="Huawei-Yaping" w:date="2023-04-13T16:09:00Z">
              <w:r w:rsidRPr="0053369F">
                <w:t>Test Environment as specified in TS 38.508-1 [5] subclause 4.1</w:t>
              </w:r>
            </w:ins>
          </w:p>
        </w:tc>
        <w:tc>
          <w:tcPr>
            <w:tcW w:w="2424" w:type="pct"/>
            <w:gridSpan w:val="4"/>
          </w:tcPr>
          <w:p w14:paraId="246D3A6B" w14:textId="77777777" w:rsidR="00DA31A5" w:rsidRPr="0053369F" w:rsidRDefault="00DA31A5" w:rsidP="008033B5">
            <w:pPr>
              <w:pStyle w:val="TAL"/>
              <w:rPr>
                <w:ins w:id="133" w:author="Huawei-Yaping" w:date="2023-04-13T16:09:00Z"/>
              </w:rPr>
            </w:pPr>
            <w:ins w:id="134" w:author="Huawei-Yaping" w:date="2023-04-13T16:09:00Z">
              <w:r w:rsidRPr="0053369F">
                <w:t>Normal</w:t>
              </w:r>
            </w:ins>
          </w:p>
        </w:tc>
      </w:tr>
      <w:tr w:rsidR="00DA31A5" w:rsidRPr="0053369F" w14:paraId="6C726CF5" w14:textId="77777777" w:rsidTr="008033B5">
        <w:trPr>
          <w:jc w:val="center"/>
          <w:ins w:id="135" w:author="Huawei-Yaping" w:date="2023-04-13T16:09:00Z"/>
        </w:trPr>
        <w:tc>
          <w:tcPr>
            <w:tcW w:w="2576" w:type="pct"/>
            <w:gridSpan w:val="5"/>
            <w:shd w:val="clear" w:color="auto" w:fill="auto"/>
          </w:tcPr>
          <w:p w14:paraId="3F935523" w14:textId="77777777" w:rsidR="00DA31A5" w:rsidRPr="0053369F" w:rsidRDefault="00DA31A5" w:rsidP="008033B5">
            <w:pPr>
              <w:pStyle w:val="TAL"/>
              <w:rPr>
                <w:ins w:id="136" w:author="Huawei-Yaping" w:date="2023-04-13T16:09:00Z"/>
              </w:rPr>
            </w:pPr>
            <w:ins w:id="137" w:author="Huawei-Yaping" w:date="2023-04-13T16:09:00Z">
              <w:r w:rsidRPr="0053369F">
                <w:t>Test Frequencies as specified in TS 38.508-1 [5] subclause 4.3.1</w:t>
              </w:r>
            </w:ins>
          </w:p>
        </w:tc>
        <w:tc>
          <w:tcPr>
            <w:tcW w:w="2424" w:type="pct"/>
            <w:gridSpan w:val="4"/>
          </w:tcPr>
          <w:p w14:paraId="1235FB35" w14:textId="77777777" w:rsidR="00DA31A5" w:rsidRPr="0053369F" w:rsidRDefault="00DA31A5" w:rsidP="008033B5">
            <w:pPr>
              <w:pStyle w:val="TAL"/>
              <w:rPr>
                <w:ins w:id="138" w:author="Huawei-Yaping" w:date="2023-04-13T16:09:00Z"/>
              </w:rPr>
            </w:pPr>
            <w:ins w:id="139" w:author="Huawei-Yaping" w:date="2023-04-13T16:09:00Z">
              <w:r w:rsidRPr="0053369F">
                <w:t>SUL carrier: use Fc as specified in test parameters</w:t>
              </w:r>
            </w:ins>
          </w:p>
          <w:p w14:paraId="3BF2CB6A" w14:textId="77777777" w:rsidR="00DA31A5" w:rsidRPr="0053369F" w:rsidRDefault="00DA31A5" w:rsidP="008033B5">
            <w:pPr>
              <w:pStyle w:val="TAL"/>
              <w:rPr>
                <w:ins w:id="140" w:author="Huawei-Yaping" w:date="2023-04-13T16:09:00Z"/>
              </w:rPr>
            </w:pPr>
            <w:ins w:id="141" w:author="Huawei-Yaping" w:date="2023-04-13T16:09:00Z">
              <w:r w:rsidRPr="0053369F">
                <w:t>NUL carrier: Mid range</w:t>
              </w:r>
            </w:ins>
          </w:p>
        </w:tc>
      </w:tr>
      <w:tr w:rsidR="00DA31A5" w:rsidRPr="0053369F" w14:paraId="0CF9FE2B" w14:textId="77777777" w:rsidTr="008033B5">
        <w:trPr>
          <w:jc w:val="center"/>
          <w:ins w:id="142" w:author="Huawei-Yaping" w:date="2023-04-13T16:09:00Z"/>
        </w:trPr>
        <w:tc>
          <w:tcPr>
            <w:tcW w:w="2576" w:type="pct"/>
            <w:gridSpan w:val="5"/>
            <w:shd w:val="clear" w:color="auto" w:fill="auto"/>
          </w:tcPr>
          <w:p w14:paraId="7CCAEFD5" w14:textId="77777777" w:rsidR="00DA31A5" w:rsidRPr="0053369F" w:rsidRDefault="00DA31A5" w:rsidP="008033B5">
            <w:pPr>
              <w:pStyle w:val="TAL"/>
              <w:rPr>
                <w:ins w:id="143" w:author="Huawei-Yaping" w:date="2023-04-13T16:09:00Z"/>
              </w:rPr>
            </w:pPr>
            <w:ins w:id="144" w:author="Huawei-Yaping" w:date="2023-04-13T16:09:00Z">
              <w:r w:rsidRPr="0053369F">
                <w:t>Test Channel Bandwidths as specified in TS 38.508-1 [5] subclause 4.3.1</w:t>
              </w:r>
            </w:ins>
          </w:p>
        </w:tc>
        <w:tc>
          <w:tcPr>
            <w:tcW w:w="2424" w:type="pct"/>
            <w:gridSpan w:val="4"/>
          </w:tcPr>
          <w:p w14:paraId="105FAFE6" w14:textId="77777777" w:rsidR="00DA31A5" w:rsidRPr="0053369F" w:rsidRDefault="00DA31A5" w:rsidP="008033B5">
            <w:pPr>
              <w:pStyle w:val="TAL"/>
              <w:rPr>
                <w:ins w:id="145" w:author="Huawei-Yaping" w:date="2023-04-13T16:09:00Z"/>
              </w:rPr>
            </w:pPr>
            <w:ins w:id="146" w:author="Huawei-Yaping" w:date="2023-04-13T16:09:00Z">
              <w:r w:rsidRPr="0053369F">
                <w:t>SUL carrier: 5 MHz, 10 MHz, 15 MHz, 20 MHz</w:t>
              </w:r>
            </w:ins>
          </w:p>
          <w:p w14:paraId="41EBC539" w14:textId="77777777" w:rsidR="00DA31A5" w:rsidRPr="0053369F" w:rsidRDefault="00DA31A5" w:rsidP="008033B5">
            <w:pPr>
              <w:pStyle w:val="TAL"/>
              <w:rPr>
                <w:ins w:id="147" w:author="Huawei-Yaping" w:date="2023-04-13T16:09:00Z"/>
                <w:lang w:eastAsia="zh-CN"/>
              </w:rPr>
            </w:pPr>
            <w:ins w:id="148" w:author="Huawei-Yaping" w:date="2023-04-13T16:09:00Z">
              <w:r w:rsidRPr="0053369F">
                <w:t>NUL carrier: Highest</w:t>
              </w:r>
            </w:ins>
          </w:p>
        </w:tc>
      </w:tr>
      <w:tr w:rsidR="00DA31A5" w:rsidRPr="0053369F" w14:paraId="4C906EA7" w14:textId="77777777" w:rsidTr="008033B5">
        <w:trPr>
          <w:jc w:val="center"/>
          <w:ins w:id="149" w:author="Huawei-Yaping" w:date="2023-04-13T16:09:00Z"/>
        </w:trPr>
        <w:tc>
          <w:tcPr>
            <w:tcW w:w="2576" w:type="pct"/>
            <w:gridSpan w:val="5"/>
            <w:shd w:val="clear" w:color="auto" w:fill="auto"/>
          </w:tcPr>
          <w:p w14:paraId="6D985EA8" w14:textId="77777777" w:rsidR="00DA31A5" w:rsidRPr="0053369F" w:rsidRDefault="00DA31A5" w:rsidP="008033B5">
            <w:pPr>
              <w:pStyle w:val="TAL"/>
              <w:rPr>
                <w:ins w:id="150" w:author="Huawei-Yaping" w:date="2023-04-13T16:09:00Z"/>
              </w:rPr>
            </w:pPr>
            <w:ins w:id="151" w:author="Huawei-Yaping" w:date="2023-04-13T16:09:00Z">
              <w:r w:rsidRPr="0053369F">
                <w:t>Test SCS as specified in Table 5.3.5-1</w:t>
              </w:r>
            </w:ins>
          </w:p>
        </w:tc>
        <w:tc>
          <w:tcPr>
            <w:tcW w:w="2424" w:type="pct"/>
            <w:gridSpan w:val="4"/>
          </w:tcPr>
          <w:p w14:paraId="0974453A" w14:textId="77777777" w:rsidR="00DA31A5" w:rsidRPr="0053369F" w:rsidRDefault="00DA31A5" w:rsidP="008033B5">
            <w:pPr>
              <w:pStyle w:val="TAL"/>
              <w:rPr>
                <w:ins w:id="152" w:author="Huawei-Yaping" w:date="2023-04-13T16:09:00Z"/>
                <w:lang w:eastAsia="zh-CN"/>
              </w:rPr>
            </w:pPr>
            <w:ins w:id="153" w:author="Huawei-Yaping" w:date="2023-04-13T16:09:00Z">
              <w:r w:rsidRPr="0053369F">
                <w:t>15kHz for SUL carrier and Lowest supported SCS for NUL carrier</w:t>
              </w:r>
            </w:ins>
          </w:p>
        </w:tc>
      </w:tr>
      <w:tr w:rsidR="00DA31A5" w:rsidRPr="0053369F" w14:paraId="682F25DA" w14:textId="77777777" w:rsidTr="008033B5">
        <w:trPr>
          <w:jc w:val="center"/>
          <w:ins w:id="154" w:author="Huawei-Yaping" w:date="2023-04-13T16:09:00Z"/>
        </w:trPr>
        <w:tc>
          <w:tcPr>
            <w:tcW w:w="5000" w:type="pct"/>
            <w:gridSpan w:val="9"/>
          </w:tcPr>
          <w:p w14:paraId="5BF1D96E" w14:textId="77777777" w:rsidR="00DA31A5" w:rsidRPr="0053369F" w:rsidRDefault="00DA31A5" w:rsidP="008033B5">
            <w:pPr>
              <w:pStyle w:val="TAH"/>
              <w:rPr>
                <w:ins w:id="155" w:author="Huawei-Yaping" w:date="2023-04-13T16:09:00Z"/>
              </w:rPr>
            </w:pPr>
            <w:ins w:id="156" w:author="Huawei-Yaping" w:date="2023-04-13T16:09:00Z">
              <w:r w:rsidRPr="0053369F">
                <w:t>A-MPR test parameters for NS_05</w:t>
              </w:r>
            </w:ins>
          </w:p>
        </w:tc>
      </w:tr>
      <w:tr w:rsidR="00DA31A5" w:rsidRPr="0053369F" w14:paraId="57B756E6" w14:textId="77777777" w:rsidTr="008033B5">
        <w:trPr>
          <w:jc w:val="center"/>
          <w:ins w:id="157" w:author="Huawei-Yaping" w:date="2023-04-13T16:09:00Z"/>
        </w:trPr>
        <w:tc>
          <w:tcPr>
            <w:tcW w:w="531" w:type="pct"/>
            <w:vMerge w:val="restart"/>
            <w:shd w:val="clear" w:color="auto" w:fill="auto"/>
            <w:vAlign w:val="center"/>
          </w:tcPr>
          <w:p w14:paraId="73CC14AD" w14:textId="77777777" w:rsidR="00DA31A5" w:rsidRPr="0053369F" w:rsidRDefault="00DA31A5" w:rsidP="008033B5">
            <w:pPr>
              <w:pStyle w:val="TAH"/>
              <w:rPr>
                <w:ins w:id="158" w:author="Huawei-Yaping" w:date="2023-04-13T16:09:00Z"/>
              </w:rPr>
            </w:pPr>
            <w:ins w:id="159" w:author="Huawei-Yaping" w:date="2023-04-13T16:09:00Z">
              <w:r w:rsidRPr="0053369F">
                <w:t>Test ID</w:t>
              </w:r>
            </w:ins>
          </w:p>
        </w:tc>
        <w:tc>
          <w:tcPr>
            <w:tcW w:w="533" w:type="pct"/>
            <w:vMerge w:val="restart"/>
            <w:shd w:val="clear" w:color="auto" w:fill="auto"/>
            <w:vAlign w:val="center"/>
          </w:tcPr>
          <w:p w14:paraId="7742340B" w14:textId="77777777" w:rsidR="00DA31A5" w:rsidRPr="0053369F" w:rsidRDefault="00DA31A5" w:rsidP="008033B5">
            <w:pPr>
              <w:pStyle w:val="TAH"/>
              <w:rPr>
                <w:ins w:id="160" w:author="Huawei-Yaping" w:date="2023-04-13T16:09:00Z"/>
              </w:rPr>
            </w:pPr>
            <w:ins w:id="161" w:author="Huawei-Yaping" w:date="2023-04-13T16:09:00Z">
              <w:r w:rsidRPr="0053369F">
                <w:t xml:space="preserve">Fc </w:t>
              </w:r>
              <w:r w:rsidRPr="0053369F">
                <w:br/>
                <w:t>(MHz)</w:t>
              </w:r>
            </w:ins>
          </w:p>
        </w:tc>
        <w:tc>
          <w:tcPr>
            <w:tcW w:w="534" w:type="pct"/>
            <w:vMerge w:val="restart"/>
            <w:shd w:val="clear" w:color="auto" w:fill="auto"/>
            <w:vAlign w:val="center"/>
          </w:tcPr>
          <w:p w14:paraId="41D38C4C" w14:textId="77777777" w:rsidR="00DA31A5" w:rsidRPr="0053369F" w:rsidRDefault="00DA31A5" w:rsidP="008033B5">
            <w:pPr>
              <w:pStyle w:val="TAH"/>
              <w:rPr>
                <w:ins w:id="162" w:author="Huawei-Yaping" w:date="2023-04-13T16:09:00Z"/>
              </w:rPr>
            </w:pPr>
            <w:ins w:id="163" w:author="Huawei-Yaping" w:date="2023-04-13T16:09:00Z">
              <w:r w:rsidRPr="0053369F">
                <w:t>ChBw</w:t>
              </w:r>
              <w:r w:rsidRPr="0053369F">
                <w:br/>
                <w:t>(MHz)</w:t>
              </w:r>
            </w:ins>
          </w:p>
        </w:tc>
        <w:tc>
          <w:tcPr>
            <w:tcW w:w="445" w:type="pct"/>
            <w:vMerge w:val="restart"/>
            <w:shd w:val="clear" w:color="auto" w:fill="auto"/>
            <w:vAlign w:val="center"/>
          </w:tcPr>
          <w:p w14:paraId="6BBA14A7" w14:textId="77777777" w:rsidR="00DA31A5" w:rsidRPr="0053369F" w:rsidRDefault="00DA31A5" w:rsidP="008033B5">
            <w:pPr>
              <w:pStyle w:val="TAH"/>
              <w:rPr>
                <w:ins w:id="164" w:author="Huawei-Yaping" w:date="2023-04-13T16:09:00Z"/>
              </w:rPr>
            </w:pPr>
            <w:ins w:id="165" w:author="Huawei-Yaping" w:date="2023-04-13T16:09:00Z">
              <w:r w:rsidRPr="0053369F">
                <w:t>Downlink Config.</w:t>
              </w:r>
            </w:ins>
          </w:p>
        </w:tc>
        <w:tc>
          <w:tcPr>
            <w:tcW w:w="533" w:type="pct"/>
            <w:vMerge w:val="restart"/>
            <w:shd w:val="clear" w:color="auto" w:fill="auto"/>
            <w:vAlign w:val="center"/>
          </w:tcPr>
          <w:p w14:paraId="5CB72ABA" w14:textId="77777777" w:rsidR="00DA31A5" w:rsidRPr="0053369F" w:rsidRDefault="00DA31A5" w:rsidP="008033B5">
            <w:pPr>
              <w:pStyle w:val="TAH"/>
              <w:rPr>
                <w:ins w:id="166" w:author="Huawei-Yaping" w:date="2023-04-13T16:09:00Z"/>
              </w:rPr>
            </w:pPr>
            <w:bookmarkStart w:id="167" w:name="OLE_LINK44"/>
            <w:bookmarkStart w:id="168" w:name="OLE_LINK45"/>
            <w:ins w:id="169" w:author="Huawei-Yaping" w:date="2023-04-13T16:09:00Z">
              <w:r w:rsidRPr="0053369F">
                <w:t>Uplink Config</w:t>
              </w:r>
              <w:bookmarkEnd w:id="167"/>
              <w:bookmarkEnd w:id="168"/>
            </w:ins>
          </w:p>
        </w:tc>
        <w:tc>
          <w:tcPr>
            <w:tcW w:w="691" w:type="pct"/>
            <w:vMerge w:val="restart"/>
            <w:textDirection w:val="btLr"/>
            <w:vAlign w:val="center"/>
          </w:tcPr>
          <w:p w14:paraId="79EEF650" w14:textId="77777777" w:rsidR="00DA31A5" w:rsidRPr="0053369F" w:rsidRDefault="00DA31A5" w:rsidP="008033B5">
            <w:pPr>
              <w:pStyle w:val="TAH"/>
              <w:rPr>
                <w:ins w:id="170" w:author="Huawei-Yaping" w:date="2023-04-13T16:09:00Z"/>
              </w:rPr>
            </w:pPr>
            <w:ins w:id="171" w:author="Huawei-Yaping" w:date="2023-04-13T16:09:00Z">
              <w:r w:rsidRPr="0053369F">
                <w:t>A-MPR</w:t>
              </w:r>
            </w:ins>
          </w:p>
        </w:tc>
        <w:tc>
          <w:tcPr>
            <w:tcW w:w="1733" w:type="pct"/>
            <w:gridSpan w:val="3"/>
          </w:tcPr>
          <w:p w14:paraId="5F6C459C" w14:textId="77777777" w:rsidR="00DA31A5" w:rsidRPr="0053369F" w:rsidRDefault="00DA31A5" w:rsidP="008033B5">
            <w:pPr>
              <w:pStyle w:val="TAH"/>
              <w:rPr>
                <w:ins w:id="172" w:author="Huawei-Yaping" w:date="2023-04-13T16:09:00Z"/>
              </w:rPr>
            </w:pPr>
            <w:ins w:id="173" w:author="Huawei-Yaping" w:date="2023-04-13T16:09:00Z">
              <w:r w:rsidRPr="0053369F">
                <w:t>SUL Configuration</w:t>
              </w:r>
            </w:ins>
          </w:p>
        </w:tc>
      </w:tr>
      <w:tr w:rsidR="00DA31A5" w:rsidRPr="0053369F" w14:paraId="14C37581" w14:textId="77777777" w:rsidTr="008033B5">
        <w:trPr>
          <w:trHeight w:val="631"/>
          <w:jc w:val="center"/>
          <w:ins w:id="174" w:author="Huawei-Yaping" w:date="2023-04-13T16:09:00Z"/>
        </w:trPr>
        <w:tc>
          <w:tcPr>
            <w:tcW w:w="531" w:type="pct"/>
            <w:vMerge/>
            <w:shd w:val="clear" w:color="auto" w:fill="auto"/>
            <w:tcMar>
              <w:left w:w="57" w:type="dxa"/>
              <w:right w:w="57" w:type="dxa"/>
            </w:tcMar>
            <w:vAlign w:val="center"/>
          </w:tcPr>
          <w:p w14:paraId="2F8D9E9B" w14:textId="77777777" w:rsidR="00DA31A5" w:rsidRPr="0053369F" w:rsidRDefault="00DA31A5" w:rsidP="008033B5">
            <w:pPr>
              <w:pStyle w:val="TAH"/>
              <w:rPr>
                <w:ins w:id="175" w:author="Huawei-Yaping" w:date="2023-04-13T16:09:00Z"/>
              </w:rPr>
            </w:pPr>
          </w:p>
        </w:tc>
        <w:tc>
          <w:tcPr>
            <w:tcW w:w="533" w:type="pct"/>
            <w:vMerge/>
            <w:shd w:val="clear" w:color="auto" w:fill="auto"/>
            <w:tcMar>
              <w:left w:w="57" w:type="dxa"/>
              <w:right w:w="57" w:type="dxa"/>
            </w:tcMar>
            <w:vAlign w:val="center"/>
          </w:tcPr>
          <w:p w14:paraId="670A6D1C" w14:textId="77777777" w:rsidR="00DA31A5" w:rsidRPr="0053369F" w:rsidRDefault="00DA31A5" w:rsidP="008033B5">
            <w:pPr>
              <w:pStyle w:val="TAH"/>
              <w:rPr>
                <w:ins w:id="176" w:author="Huawei-Yaping" w:date="2023-04-13T16:09:00Z"/>
              </w:rPr>
            </w:pPr>
          </w:p>
        </w:tc>
        <w:tc>
          <w:tcPr>
            <w:tcW w:w="534" w:type="pct"/>
            <w:vMerge/>
            <w:shd w:val="clear" w:color="auto" w:fill="auto"/>
            <w:tcMar>
              <w:left w:w="57" w:type="dxa"/>
              <w:right w:w="57" w:type="dxa"/>
            </w:tcMar>
            <w:vAlign w:val="center"/>
          </w:tcPr>
          <w:p w14:paraId="1608ABFB" w14:textId="77777777" w:rsidR="00DA31A5" w:rsidRPr="0053369F" w:rsidRDefault="00DA31A5" w:rsidP="008033B5">
            <w:pPr>
              <w:pStyle w:val="TAH"/>
              <w:rPr>
                <w:ins w:id="177" w:author="Huawei-Yaping" w:date="2023-04-13T16:09:00Z"/>
              </w:rPr>
            </w:pPr>
          </w:p>
        </w:tc>
        <w:tc>
          <w:tcPr>
            <w:tcW w:w="445" w:type="pct"/>
            <w:vMerge/>
            <w:shd w:val="clear" w:color="auto" w:fill="auto"/>
            <w:tcMar>
              <w:left w:w="57" w:type="dxa"/>
              <w:right w:w="57" w:type="dxa"/>
            </w:tcMar>
            <w:vAlign w:val="center"/>
          </w:tcPr>
          <w:p w14:paraId="65BA89BB" w14:textId="77777777" w:rsidR="00DA31A5" w:rsidRPr="0053369F" w:rsidRDefault="00DA31A5" w:rsidP="008033B5">
            <w:pPr>
              <w:pStyle w:val="TAH"/>
              <w:rPr>
                <w:ins w:id="178" w:author="Huawei-Yaping" w:date="2023-04-13T16:09:00Z"/>
              </w:rPr>
            </w:pPr>
          </w:p>
        </w:tc>
        <w:tc>
          <w:tcPr>
            <w:tcW w:w="533" w:type="pct"/>
            <w:vMerge/>
            <w:shd w:val="clear" w:color="auto" w:fill="auto"/>
            <w:tcMar>
              <w:left w:w="57" w:type="dxa"/>
              <w:right w:w="57" w:type="dxa"/>
            </w:tcMar>
            <w:vAlign w:val="center"/>
          </w:tcPr>
          <w:p w14:paraId="4042CB10" w14:textId="77777777" w:rsidR="00DA31A5" w:rsidRPr="0053369F" w:rsidRDefault="00DA31A5" w:rsidP="008033B5">
            <w:pPr>
              <w:pStyle w:val="TAH"/>
              <w:rPr>
                <w:ins w:id="179" w:author="Huawei-Yaping" w:date="2023-04-13T16:09:00Z"/>
              </w:rPr>
            </w:pPr>
          </w:p>
        </w:tc>
        <w:tc>
          <w:tcPr>
            <w:tcW w:w="691" w:type="pct"/>
            <w:vMerge/>
          </w:tcPr>
          <w:p w14:paraId="5D74EF84" w14:textId="77777777" w:rsidR="00DA31A5" w:rsidRPr="0053369F" w:rsidRDefault="00DA31A5" w:rsidP="008033B5">
            <w:pPr>
              <w:pStyle w:val="TAH"/>
              <w:rPr>
                <w:ins w:id="180" w:author="Huawei-Yaping" w:date="2023-04-13T16:09:00Z"/>
              </w:rPr>
            </w:pPr>
          </w:p>
        </w:tc>
        <w:tc>
          <w:tcPr>
            <w:tcW w:w="877" w:type="pct"/>
            <w:gridSpan w:val="2"/>
          </w:tcPr>
          <w:p w14:paraId="6A157876" w14:textId="77777777" w:rsidR="00DA31A5" w:rsidRPr="0053369F" w:rsidRDefault="00DA31A5" w:rsidP="008033B5">
            <w:pPr>
              <w:pStyle w:val="TAH"/>
              <w:rPr>
                <w:ins w:id="181" w:author="Huawei-Yaping" w:date="2023-04-13T16:09:00Z"/>
              </w:rPr>
            </w:pPr>
            <w:ins w:id="182" w:author="Huawei-Yaping" w:date="2023-04-13T16:09:00Z">
              <w:r w:rsidRPr="0053369F">
                <w:t>Modulation</w:t>
              </w:r>
            </w:ins>
          </w:p>
          <w:p w14:paraId="54BB3B14" w14:textId="77777777" w:rsidR="00DA31A5" w:rsidRPr="0053369F" w:rsidRDefault="00DA31A5" w:rsidP="008033B5">
            <w:pPr>
              <w:pStyle w:val="TAH"/>
              <w:rPr>
                <w:ins w:id="183" w:author="Huawei-Yaping" w:date="2023-04-13T16:09:00Z"/>
              </w:rPr>
            </w:pPr>
            <w:ins w:id="184" w:author="Huawei-Yaping" w:date="2023-04-13T16:09:00Z">
              <w:r w:rsidRPr="0053369F">
                <w:t>(NOTE 2)</w:t>
              </w:r>
            </w:ins>
          </w:p>
        </w:tc>
        <w:tc>
          <w:tcPr>
            <w:tcW w:w="856" w:type="pct"/>
            <w:shd w:val="clear" w:color="auto" w:fill="auto"/>
            <w:vAlign w:val="center"/>
          </w:tcPr>
          <w:p w14:paraId="2DD663E8" w14:textId="77777777" w:rsidR="00DA31A5" w:rsidRPr="0053369F" w:rsidRDefault="00DA31A5" w:rsidP="008033B5">
            <w:pPr>
              <w:pStyle w:val="TAH"/>
              <w:rPr>
                <w:ins w:id="185" w:author="Huawei-Yaping" w:date="2023-04-13T16:09:00Z"/>
              </w:rPr>
            </w:pPr>
            <w:ins w:id="186" w:author="Huawei-Yaping" w:date="2023-04-13T16:09:00Z">
              <w:r w:rsidRPr="0053369F">
                <w:t>RB allocation (Note 1)</w:t>
              </w:r>
            </w:ins>
          </w:p>
        </w:tc>
      </w:tr>
      <w:tr w:rsidR="00580449" w:rsidRPr="0053369F" w14:paraId="0911842A" w14:textId="77777777" w:rsidTr="008033B5">
        <w:trPr>
          <w:jc w:val="center"/>
          <w:ins w:id="187" w:author="Huawei-Yaping" w:date="2023-04-13T16:16:00Z"/>
        </w:trPr>
        <w:tc>
          <w:tcPr>
            <w:tcW w:w="531" w:type="pct"/>
            <w:shd w:val="clear" w:color="auto" w:fill="auto"/>
            <w:tcMar>
              <w:left w:w="45" w:type="dxa"/>
              <w:right w:w="45" w:type="dxa"/>
            </w:tcMar>
            <w:vAlign w:val="center"/>
          </w:tcPr>
          <w:p w14:paraId="077FE03A" w14:textId="0A595B36" w:rsidR="00580449" w:rsidRPr="0053369F" w:rsidRDefault="00580449" w:rsidP="008033B5">
            <w:pPr>
              <w:pStyle w:val="TAC"/>
              <w:rPr>
                <w:ins w:id="188" w:author="Huawei-Yaping" w:date="2023-04-13T16:16:00Z"/>
                <w:rFonts w:eastAsia="宋体"/>
              </w:rPr>
            </w:pPr>
            <w:ins w:id="189" w:author="Huawei-Yaping" w:date="2023-04-13T16:18:00Z">
              <w:r w:rsidRPr="0053369F">
                <w:rPr>
                  <w:rFonts w:eastAsia="宋体"/>
                </w:rPr>
                <w:t>1</w:t>
              </w:r>
            </w:ins>
          </w:p>
        </w:tc>
        <w:tc>
          <w:tcPr>
            <w:tcW w:w="533" w:type="pct"/>
            <w:shd w:val="clear" w:color="auto" w:fill="auto"/>
            <w:tcMar>
              <w:left w:w="45" w:type="dxa"/>
              <w:right w:w="45" w:type="dxa"/>
            </w:tcMar>
            <w:vAlign w:val="center"/>
          </w:tcPr>
          <w:p w14:paraId="4FC9CD16" w14:textId="5B2207BC" w:rsidR="00580449" w:rsidRPr="0053369F" w:rsidRDefault="00580449" w:rsidP="008033B5">
            <w:pPr>
              <w:pStyle w:val="TAC"/>
              <w:rPr>
                <w:ins w:id="190" w:author="Huawei-Yaping" w:date="2023-04-13T16:16:00Z"/>
                <w:rFonts w:eastAsia="宋体"/>
              </w:rPr>
            </w:pPr>
            <w:ins w:id="191" w:author="Huawei-Yaping" w:date="2023-04-13T16:17:00Z">
              <w:r w:rsidRPr="0053369F">
                <w:rPr>
                  <w:rFonts w:eastAsia="宋体"/>
                </w:rPr>
                <w:t>1922.5</w:t>
              </w:r>
            </w:ins>
          </w:p>
        </w:tc>
        <w:tc>
          <w:tcPr>
            <w:tcW w:w="534" w:type="pct"/>
            <w:shd w:val="clear" w:color="auto" w:fill="auto"/>
            <w:tcMar>
              <w:left w:w="45" w:type="dxa"/>
              <w:right w:w="45" w:type="dxa"/>
            </w:tcMar>
            <w:vAlign w:val="center"/>
          </w:tcPr>
          <w:p w14:paraId="0BCDB1CB" w14:textId="438F9AE9" w:rsidR="00580449" w:rsidRPr="0053369F" w:rsidRDefault="00580449" w:rsidP="008033B5">
            <w:pPr>
              <w:pStyle w:val="TAC"/>
              <w:rPr>
                <w:ins w:id="192" w:author="Huawei-Yaping" w:date="2023-04-13T16:16:00Z"/>
                <w:rFonts w:eastAsia="宋体"/>
              </w:rPr>
            </w:pPr>
            <w:ins w:id="193" w:author="Huawei-Yaping" w:date="2023-04-13T16:17:00Z">
              <w:r w:rsidRPr="0053369F">
                <w:rPr>
                  <w:rFonts w:eastAsia="宋体"/>
                </w:rPr>
                <w:t>5</w:t>
              </w:r>
            </w:ins>
          </w:p>
        </w:tc>
        <w:tc>
          <w:tcPr>
            <w:tcW w:w="445" w:type="pct"/>
            <w:vMerge w:val="restart"/>
            <w:shd w:val="clear" w:color="auto" w:fill="auto"/>
            <w:tcMar>
              <w:left w:w="45" w:type="dxa"/>
              <w:right w:w="45" w:type="dxa"/>
            </w:tcMar>
            <w:vAlign w:val="center"/>
          </w:tcPr>
          <w:p w14:paraId="6D2A6254" w14:textId="77777777" w:rsidR="00580449" w:rsidRPr="0053369F" w:rsidRDefault="00580449" w:rsidP="008033B5">
            <w:pPr>
              <w:pStyle w:val="TAC"/>
              <w:rPr>
                <w:ins w:id="194" w:author="Huawei-Yaping" w:date="2023-04-13T16:16:00Z"/>
                <w:rFonts w:eastAsia="宋体"/>
              </w:rPr>
            </w:pPr>
          </w:p>
        </w:tc>
        <w:tc>
          <w:tcPr>
            <w:tcW w:w="533" w:type="pct"/>
            <w:vMerge w:val="restart"/>
            <w:tcBorders>
              <w:top w:val="nil"/>
            </w:tcBorders>
            <w:shd w:val="clear" w:color="auto" w:fill="auto"/>
            <w:tcMar>
              <w:left w:w="45" w:type="dxa"/>
              <w:right w:w="45" w:type="dxa"/>
            </w:tcMar>
            <w:vAlign w:val="center"/>
          </w:tcPr>
          <w:p w14:paraId="0E0B2974" w14:textId="77777777" w:rsidR="00580449" w:rsidRPr="0053369F" w:rsidRDefault="00580449" w:rsidP="008033B5">
            <w:pPr>
              <w:pStyle w:val="TAC"/>
              <w:rPr>
                <w:ins w:id="195" w:author="Huawei-Yaping" w:date="2023-04-13T16:16:00Z"/>
                <w:rFonts w:eastAsia="宋体"/>
              </w:rPr>
            </w:pPr>
          </w:p>
        </w:tc>
        <w:tc>
          <w:tcPr>
            <w:tcW w:w="691" w:type="pct"/>
            <w:shd w:val="clear" w:color="auto" w:fill="auto"/>
            <w:vAlign w:val="center"/>
          </w:tcPr>
          <w:p w14:paraId="5D420135" w14:textId="7736C58B" w:rsidR="00580449" w:rsidRPr="0053369F" w:rsidRDefault="00580449" w:rsidP="008033B5">
            <w:pPr>
              <w:pStyle w:val="TAC"/>
              <w:rPr>
                <w:ins w:id="196" w:author="Huawei-Yaping" w:date="2023-04-13T16:16:00Z"/>
                <w:rFonts w:eastAsia="宋体"/>
              </w:rPr>
            </w:pPr>
            <w:ins w:id="197" w:author="Huawei-Yaping" w:date="2023-04-13T16:17:00Z">
              <w:r w:rsidRPr="0053369F">
                <w:rPr>
                  <w:rFonts w:eastAsia="宋体"/>
                </w:rPr>
                <w:t>A3</w:t>
              </w:r>
            </w:ins>
          </w:p>
        </w:tc>
        <w:tc>
          <w:tcPr>
            <w:tcW w:w="207" w:type="pct"/>
            <w:vMerge w:val="restart"/>
            <w:shd w:val="clear" w:color="auto" w:fill="auto"/>
            <w:textDirection w:val="btLr"/>
          </w:tcPr>
          <w:p w14:paraId="483545B0" w14:textId="7C508454" w:rsidR="00580449" w:rsidRPr="0053369F" w:rsidRDefault="00580449" w:rsidP="008033B5">
            <w:pPr>
              <w:pStyle w:val="TAC"/>
              <w:rPr>
                <w:ins w:id="198" w:author="Huawei-Yaping" w:date="2023-04-13T16:16:00Z"/>
                <w:rFonts w:eastAsia="宋体"/>
              </w:rPr>
            </w:pPr>
            <w:ins w:id="199" w:author="Huawei-Yaping" w:date="2023-04-13T16:17:00Z">
              <w:r w:rsidRPr="0053369F">
                <w:rPr>
                  <w:rFonts w:eastAsia="宋体"/>
                </w:rPr>
                <w:t>CP-OFDM</w:t>
              </w:r>
            </w:ins>
          </w:p>
        </w:tc>
        <w:tc>
          <w:tcPr>
            <w:tcW w:w="670" w:type="pct"/>
            <w:shd w:val="clear" w:color="auto" w:fill="auto"/>
            <w:tcMar>
              <w:left w:w="45" w:type="dxa"/>
              <w:right w:w="45" w:type="dxa"/>
            </w:tcMar>
            <w:vAlign w:val="center"/>
          </w:tcPr>
          <w:p w14:paraId="3EBF5F4F" w14:textId="37F184A6" w:rsidR="00580449" w:rsidRPr="0053369F" w:rsidRDefault="00580449" w:rsidP="008033B5">
            <w:pPr>
              <w:pStyle w:val="TAC"/>
              <w:rPr>
                <w:ins w:id="200" w:author="Huawei-Yaping" w:date="2023-04-13T16:16:00Z"/>
                <w:rFonts w:eastAsia="宋体"/>
              </w:rPr>
            </w:pPr>
            <w:ins w:id="201" w:author="Huawei-Yaping" w:date="2023-04-13T16:17:00Z">
              <w:r w:rsidRPr="0053369F">
                <w:rPr>
                  <w:rFonts w:eastAsia="宋体"/>
                </w:rPr>
                <w:t>QPSK</w:t>
              </w:r>
            </w:ins>
          </w:p>
        </w:tc>
        <w:tc>
          <w:tcPr>
            <w:tcW w:w="856" w:type="pct"/>
            <w:shd w:val="clear" w:color="auto" w:fill="auto"/>
            <w:tcMar>
              <w:left w:w="45" w:type="dxa"/>
              <w:right w:w="45" w:type="dxa"/>
            </w:tcMar>
            <w:vAlign w:val="center"/>
          </w:tcPr>
          <w:p w14:paraId="4EB82287" w14:textId="477AB124" w:rsidR="00580449" w:rsidRPr="0053369F" w:rsidRDefault="00580449" w:rsidP="008033B5">
            <w:pPr>
              <w:pStyle w:val="TAC"/>
              <w:rPr>
                <w:ins w:id="202" w:author="Huawei-Yaping" w:date="2023-04-13T16:16:00Z"/>
                <w:rFonts w:eastAsia="宋体"/>
              </w:rPr>
            </w:pPr>
            <w:ins w:id="203" w:author="Huawei-Yaping" w:date="2023-04-13T16:17:00Z">
              <w:r w:rsidRPr="0053369F">
                <w:rPr>
                  <w:rFonts w:eastAsia="宋体"/>
                </w:rPr>
                <w:t>Outer_Full</w:t>
              </w:r>
            </w:ins>
          </w:p>
        </w:tc>
      </w:tr>
      <w:tr w:rsidR="00580449" w:rsidRPr="0053369F" w14:paraId="02F1A564" w14:textId="77777777" w:rsidTr="008033B5">
        <w:trPr>
          <w:jc w:val="center"/>
          <w:ins w:id="204" w:author="Huawei-Yaping" w:date="2023-04-13T16:16:00Z"/>
        </w:trPr>
        <w:tc>
          <w:tcPr>
            <w:tcW w:w="531" w:type="pct"/>
            <w:shd w:val="clear" w:color="auto" w:fill="auto"/>
            <w:tcMar>
              <w:left w:w="45" w:type="dxa"/>
              <w:right w:w="45" w:type="dxa"/>
            </w:tcMar>
            <w:vAlign w:val="center"/>
          </w:tcPr>
          <w:p w14:paraId="0008010D" w14:textId="210CDBAB" w:rsidR="00580449" w:rsidRPr="0053369F" w:rsidRDefault="00580449" w:rsidP="008033B5">
            <w:pPr>
              <w:pStyle w:val="TAC"/>
              <w:rPr>
                <w:ins w:id="205" w:author="Huawei-Yaping" w:date="2023-04-13T16:16:00Z"/>
                <w:rFonts w:eastAsia="宋体"/>
              </w:rPr>
            </w:pPr>
            <w:ins w:id="206" w:author="Huawei-Yaping" w:date="2023-04-13T16:18:00Z">
              <w:r w:rsidRPr="0053369F">
                <w:rPr>
                  <w:rFonts w:eastAsia="宋体"/>
                </w:rPr>
                <w:t>2</w:t>
              </w:r>
            </w:ins>
          </w:p>
        </w:tc>
        <w:tc>
          <w:tcPr>
            <w:tcW w:w="533" w:type="pct"/>
            <w:shd w:val="clear" w:color="auto" w:fill="auto"/>
            <w:tcMar>
              <w:left w:w="45" w:type="dxa"/>
              <w:right w:w="45" w:type="dxa"/>
            </w:tcMar>
            <w:vAlign w:val="center"/>
          </w:tcPr>
          <w:p w14:paraId="4E1CEF44" w14:textId="48EA8DF1" w:rsidR="00580449" w:rsidRPr="0053369F" w:rsidRDefault="00580449" w:rsidP="008033B5">
            <w:pPr>
              <w:pStyle w:val="TAC"/>
              <w:rPr>
                <w:ins w:id="207" w:author="Huawei-Yaping" w:date="2023-04-13T16:16:00Z"/>
                <w:rFonts w:eastAsia="宋体"/>
              </w:rPr>
            </w:pPr>
            <w:ins w:id="208" w:author="Huawei-Yaping" w:date="2023-04-13T16:17:00Z">
              <w:r w:rsidRPr="0053369F">
                <w:rPr>
                  <w:rFonts w:eastAsia="宋体"/>
                </w:rPr>
                <w:t>1925</w:t>
              </w:r>
            </w:ins>
          </w:p>
        </w:tc>
        <w:tc>
          <w:tcPr>
            <w:tcW w:w="534" w:type="pct"/>
            <w:shd w:val="clear" w:color="auto" w:fill="auto"/>
            <w:tcMar>
              <w:left w:w="45" w:type="dxa"/>
              <w:right w:w="45" w:type="dxa"/>
            </w:tcMar>
            <w:vAlign w:val="center"/>
          </w:tcPr>
          <w:p w14:paraId="4713EF9A" w14:textId="6954248D" w:rsidR="00580449" w:rsidRPr="0053369F" w:rsidRDefault="00580449" w:rsidP="008033B5">
            <w:pPr>
              <w:pStyle w:val="TAC"/>
              <w:rPr>
                <w:ins w:id="209" w:author="Huawei-Yaping" w:date="2023-04-13T16:16:00Z"/>
                <w:rFonts w:eastAsia="宋体"/>
              </w:rPr>
            </w:pPr>
            <w:ins w:id="210" w:author="Huawei-Yaping" w:date="2023-04-13T16:17:00Z">
              <w:r w:rsidRPr="0053369F">
                <w:rPr>
                  <w:rFonts w:eastAsia="宋体"/>
                </w:rPr>
                <w:t>10</w:t>
              </w:r>
            </w:ins>
          </w:p>
        </w:tc>
        <w:tc>
          <w:tcPr>
            <w:tcW w:w="445" w:type="pct"/>
            <w:vMerge/>
            <w:shd w:val="clear" w:color="auto" w:fill="auto"/>
            <w:tcMar>
              <w:left w:w="45" w:type="dxa"/>
              <w:right w:w="45" w:type="dxa"/>
            </w:tcMar>
            <w:vAlign w:val="center"/>
          </w:tcPr>
          <w:p w14:paraId="62DBBDA3" w14:textId="77777777" w:rsidR="00580449" w:rsidRPr="0053369F" w:rsidRDefault="00580449" w:rsidP="008033B5">
            <w:pPr>
              <w:pStyle w:val="TAC"/>
              <w:rPr>
                <w:ins w:id="211" w:author="Huawei-Yaping" w:date="2023-04-13T16:16:00Z"/>
                <w:rFonts w:eastAsia="宋体"/>
              </w:rPr>
            </w:pPr>
          </w:p>
        </w:tc>
        <w:tc>
          <w:tcPr>
            <w:tcW w:w="533" w:type="pct"/>
            <w:vMerge/>
            <w:shd w:val="clear" w:color="auto" w:fill="auto"/>
            <w:tcMar>
              <w:left w:w="45" w:type="dxa"/>
              <w:right w:w="45" w:type="dxa"/>
            </w:tcMar>
            <w:vAlign w:val="center"/>
          </w:tcPr>
          <w:p w14:paraId="2306F620" w14:textId="77777777" w:rsidR="00580449" w:rsidRPr="0053369F" w:rsidRDefault="00580449" w:rsidP="008033B5">
            <w:pPr>
              <w:pStyle w:val="TAC"/>
              <w:rPr>
                <w:ins w:id="212" w:author="Huawei-Yaping" w:date="2023-04-13T16:16:00Z"/>
                <w:rFonts w:eastAsia="宋体"/>
              </w:rPr>
            </w:pPr>
          </w:p>
        </w:tc>
        <w:tc>
          <w:tcPr>
            <w:tcW w:w="691" w:type="pct"/>
            <w:shd w:val="clear" w:color="auto" w:fill="auto"/>
            <w:vAlign w:val="center"/>
          </w:tcPr>
          <w:p w14:paraId="5D1CF048" w14:textId="5C0B126F" w:rsidR="00580449" w:rsidRPr="0053369F" w:rsidRDefault="00580449" w:rsidP="008033B5">
            <w:pPr>
              <w:pStyle w:val="TAC"/>
              <w:rPr>
                <w:ins w:id="213" w:author="Huawei-Yaping" w:date="2023-04-13T16:16:00Z"/>
                <w:rFonts w:eastAsia="宋体"/>
              </w:rPr>
            </w:pPr>
            <w:ins w:id="214" w:author="Huawei-Yaping" w:date="2023-04-13T16:17:00Z">
              <w:r w:rsidRPr="0053369F">
                <w:rPr>
                  <w:rFonts w:eastAsia="宋体"/>
                </w:rPr>
                <w:t>A1</w:t>
              </w:r>
            </w:ins>
          </w:p>
        </w:tc>
        <w:tc>
          <w:tcPr>
            <w:tcW w:w="207" w:type="pct"/>
            <w:vMerge/>
            <w:shd w:val="clear" w:color="auto" w:fill="auto"/>
            <w:textDirection w:val="btLr"/>
          </w:tcPr>
          <w:p w14:paraId="3A3ADF03" w14:textId="78F884D9" w:rsidR="00580449" w:rsidRPr="0053369F" w:rsidRDefault="00580449" w:rsidP="008033B5">
            <w:pPr>
              <w:pStyle w:val="TAC"/>
              <w:rPr>
                <w:ins w:id="215" w:author="Huawei-Yaping" w:date="2023-04-13T16:16:00Z"/>
                <w:rFonts w:eastAsia="宋体"/>
              </w:rPr>
            </w:pPr>
          </w:p>
        </w:tc>
        <w:tc>
          <w:tcPr>
            <w:tcW w:w="670" w:type="pct"/>
            <w:shd w:val="clear" w:color="auto" w:fill="auto"/>
            <w:tcMar>
              <w:left w:w="45" w:type="dxa"/>
              <w:right w:w="45" w:type="dxa"/>
            </w:tcMar>
            <w:vAlign w:val="center"/>
          </w:tcPr>
          <w:p w14:paraId="7F8A3C4B" w14:textId="2FCF04AA" w:rsidR="00580449" w:rsidRPr="0053369F" w:rsidRDefault="00580449" w:rsidP="008033B5">
            <w:pPr>
              <w:pStyle w:val="TAC"/>
              <w:rPr>
                <w:ins w:id="216" w:author="Huawei-Yaping" w:date="2023-04-13T16:16:00Z"/>
                <w:rFonts w:eastAsia="宋体"/>
              </w:rPr>
            </w:pPr>
            <w:ins w:id="217" w:author="Huawei-Yaping" w:date="2023-04-13T16:17:00Z">
              <w:r w:rsidRPr="0053369F">
                <w:rPr>
                  <w:rFonts w:eastAsia="宋体"/>
                </w:rPr>
                <w:t>QPSK</w:t>
              </w:r>
            </w:ins>
          </w:p>
        </w:tc>
        <w:tc>
          <w:tcPr>
            <w:tcW w:w="856" w:type="pct"/>
            <w:shd w:val="clear" w:color="auto" w:fill="auto"/>
            <w:tcMar>
              <w:left w:w="45" w:type="dxa"/>
              <w:right w:w="45" w:type="dxa"/>
            </w:tcMar>
            <w:vAlign w:val="center"/>
          </w:tcPr>
          <w:p w14:paraId="75381103" w14:textId="33F2CD84" w:rsidR="00580449" w:rsidRPr="0053369F" w:rsidRDefault="00580449" w:rsidP="008033B5">
            <w:pPr>
              <w:pStyle w:val="TAC"/>
              <w:rPr>
                <w:ins w:id="218" w:author="Huawei-Yaping" w:date="2023-04-13T16:16:00Z"/>
                <w:rFonts w:eastAsia="宋体"/>
              </w:rPr>
            </w:pPr>
            <w:ins w:id="219" w:author="Huawei-Yaping" w:date="2023-04-13T16:17:00Z">
              <w:r w:rsidRPr="0053369F">
                <w:rPr>
                  <w:rFonts w:eastAsia="宋体"/>
                </w:rPr>
                <w:t>Outer_Full</w:t>
              </w:r>
            </w:ins>
          </w:p>
        </w:tc>
      </w:tr>
      <w:tr w:rsidR="00580449" w:rsidRPr="0053369F" w14:paraId="6B32433C" w14:textId="77777777" w:rsidTr="008033B5">
        <w:trPr>
          <w:jc w:val="center"/>
          <w:ins w:id="220" w:author="Huawei-Yaping" w:date="2023-04-13T16:09:00Z"/>
        </w:trPr>
        <w:tc>
          <w:tcPr>
            <w:tcW w:w="531" w:type="pct"/>
            <w:shd w:val="clear" w:color="auto" w:fill="auto"/>
            <w:tcMar>
              <w:left w:w="45" w:type="dxa"/>
              <w:right w:w="45" w:type="dxa"/>
            </w:tcMar>
            <w:vAlign w:val="center"/>
          </w:tcPr>
          <w:p w14:paraId="297F8E83" w14:textId="019E316D" w:rsidR="00580449" w:rsidRPr="0053369F" w:rsidRDefault="00580449" w:rsidP="008033B5">
            <w:pPr>
              <w:pStyle w:val="TAC"/>
              <w:rPr>
                <w:ins w:id="221" w:author="Huawei-Yaping" w:date="2023-04-13T16:09:00Z"/>
                <w:rFonts w:eastAsia="宋体"/>
              </w:rPr>
            </w:pPr>
            <w:ins w:id="222" w:author="Huawei-Yaping" w:date="2023-04-13T16:18:00Z">
              <w:r w:rsidRPr="0053369F">
                <w:rPr>
                  <w:rFonts w:eastAsia="宋体"/>
                </w:rPr>
                <w:t>3</w:t>
              </w:r>
            </w:ins>
          </w:p>
        </w:tc>
        <w:tc>
          <w:tcPr>
            <w:tcW w:w="533" w:type="pct"/>
            <w:shd w:val="clear" w:color="auto" w:fill="auto"/>
            <w:tcMar>
              <w:left w:w="45" w:type="dxa"/>
              <w:right w:w="45" w:type="dxa"/>
            </w:tcMar>
            <w:vAlign w:val="center"/>
          </w:tcPr>
          <w:p w14:paraId="1D8AF75B" w14:textId="4CB0E65D" w:rsidR="00580449" w:rsidRPr="0053369F" w:rsidRDefault="00580449" w:rsidP="008033B5">
            <w:pPr>
              <w:pStyle w:val="TAC"/>
              <w:rPr>
                <w:ins w:id="223" w:author="Huawei-Yaping" w:date="2023-04-13T16:09:00Z"/>
                <w:rFonts w:eastAsia="宋体"/>
              </w:rPr>
            </w:pPr>
            <w:ins w:id="224" w:author="Huawei-Yaping" w:date="2023-04-13T16:17:00Z">
              <w:r w:rsidRPr="0053369F">
                <w:rPr>
                  <w:rFonts w:eastAsia="宋体"/>
                </w:rPr>
                <w:t>1925</w:t>
              </w:r>
            </w:ins>
          </w:p>
        </w:tc>
        <w:tc>
          <w:tcPr>
            <w:tcW w:w="534" w:type="pct"/>
            <w:shd w:val="clear" w:color="auto" w:fill="auto"/>
            <w:tcMar>
              <w:left w:w="45" w:type="dxa"/>
              <w:right w:w="45" w:type="dxa"/>
            </w:tcMar>
            <w:vAlign w:val="center"/>
          </w:tcPr>
          <w:p w14:paraId="774027A3" w14:textId="5B1A47C2" w:rsidR="00580449" w:rsidRPr="0053369F" w:rsidRDefault="00580449" w:rsidP="008033B5">
            <w:pPr>
              <w:pStyle w:val="TAC"/>
              <w:rPr>
                <w:ins w:id="225" w:author="Huawei-Yaping" w:date="2023-04-13T16:09:00Z"/>
                <w:rFonts w:eastAsia="宋体"/>
              </w:rPr>
            </w:pPr>
            <w:ins w:id="226" w:author="Huawei-Yaping" w:date="2023-04-13T16:17:00Z">
              <w:r w:rsidRPr="0053369F">
                <w:rPr>
                  <w:rFonts w:eastAsia="宋体"/>
                </w:rPr>
                <w:t>10</w:t>
              </w:r>
            </w:ins>
          </w:p>
        </w:tc>
        <w:tc>
          <w:tcPr>
            <w:tcW w:w="445" w:type="pct"/>
            <w:vMerge/>
            <w:shd w:val="clear" w:color="auto" w:fill="auto"/>
            <w:tcMar>
              <w:left w:w="45" w:type="dxa"/>
              <w:right w:w="45" w:type="dxa"/>
            </w:tcMar>
            <w:vAlign w:val="center"/>
          </w:tcPr>
          <w:p w14:paraId="733D804A" w14:textId="11E084AB" w:rsidR="00580449" w:rsidRPr="0053369F" w:rsidRDefault="00580449" w:rsidP="008033B5">
            <w:pPr>
              <w:pStyle w:val="TAC"/>
              <w:rPr>
                <w:ins w:id="227" w:author="Huawei-Yaping" w:date="2023-04-13T16:09:00Z"/>
                <w:rFonts w:eastAsia="宋体"/>
              </w:rPr>
            </w:pPr>
          </w:p>
        </w:tc>
        <w:tc>
          <w:tcPr>
            <w:tcW w:w="533" w:type="pct"/>
            <w:vMerge/>
            <w:shd w:val="clear" w:color="auto" w:fill="auto"/>
            <w:tcMar>
              <w:left w:w="45" w:type="dxa"/>
              <w:right w:w="45" w:type="dxa"/>
            </w:tcMar>
            <w:vAlign w:val="center"/>
          </w:tcPr>
          <w:p w14:paraId="196F7C43" w14:textId="6D4E457F" w:rsidR="00580449" w:rsidRPr="0053369F" w:rsidRDefault="00580449" w:rsidP="008033B5">
            <w:pPr>
              <w:pStyle w:val="TAC"/>
              <w:rPr>
                <w:ins w:id="228" w:author="Huawei-Yaping" w:date="2023-04-13T16:09:00Z"/>
                <w:rFonts w:eastAsia="宋体"/>
              </w:rPr>
            </w:pPr>
          </w:p>
        </w:tc>
        <w:tc>
          <w:tcPr>
            <w:tcW w:w="691" w:type="pct"/>
            <w:shd w:val="clear" w:color="auto" w:fill="auto"/>
            <w:vAlign w:val="center"/>
          </w:tcPr>
          <w:p w14:paraId="64FEE709" w14:textId="1A992264" w:rsidR="00580449" w:rsidRPr="0053369F" w:rsidRDefault="00580449" w:rsidP="008033B5">
            <w:pPr>
              <w:pStyle w:val="TAC"/>
              <w:rPr>
                <w:ins w:id="229" w:author="Huawei-Yaping" w:date="2023-04-13T16:09:00Z"/>
                <w:rFonts w:eastAsia="宋体"/>
              </w:rPr>
            </w:pPr>
            <w:ins w:id="230" w:author="Huawei-Yaping" w:date="2023-04-13T16:17:00Z">
              <w:r w:rsidRPr="0053369F">
                <w:rPr>
                  <w:rFonts w:eastAsia="宋体"/>
                </w:rPr>
                <w:t>A7</w:t>
              </w:r>
            </w:ins>
          </w:p>
        </w:tc>
        <w:tc>
          <w:tcPr>
            <w:tcW w:w="207" w:type="pct"/>
            <w:vMerge/>
            <w:shd w:val="clear" w:color="auto" w:fill="auto"/>
            <w:textDirection w:val="btLr"/>
          </w:tcPr>
          <w:p w14:paraId="21F2362A" w14:textId="4D132E86" w:rsidR="00580449" w:rsidRPr="0053369F" w:rsidRDefault="00580449" w:rsidP="008033B5">
            <w:pPr>
              <w:pStyle w:val="TAC"/>
              <w:rPr>
                <w:ins w:id="231" w:author="Huawei-Yaping" w:date="2023-04-13T16:09:00Z"/>
                <w:rFonts w:eastAsia="宋体"/>
              </w:rPr>
            </w:pPr>
          </w:p>
        </w:tc>
        <w:tc>
          <w:tcPr>
            <w:tcW w:w="670" w:type="pct"/>
            <w:shd w:val="clear" w:color="auto" w:fill="auto"/>
            <w:tcMar>
              <w:left w:w="45" w:type="dxa"/>
              <w:right w:w="45" w:type="dxa"/>
            </w:tcMar>
            <w:vAlign w:val="center"/>
          </w:tcPr>
          <w:p w14:paraId="6414A054" w14:textId="61FF4DAC" w:rsidR="00580449" w:rsidRPr="0053369F" w:rsidRDefault="00580449" w:rsidP="008033B5">
            <w:pPr>
              <w:pStyle w:val="TAC"/>
              <w:rPr>
                <w:ins w:id="232" w:author="Huawei-Yaping" w:date="2023-04-13T16:09:00Z"/>
                <w:rFonts w:eastAsia="宋体"/>
              </w:rPr>
            </w:pPr>
            <w:ins w:id="233" w:author="Huawei-Yaping" w:date="2023-04-13T16:17:00Z">
              <w:r w:rsidRPr="0053369F">
                <w:rPr>
                  <w:rFonts w:eastAsia="宋体"/>
                </w:rPr>
                <w:t>QPSK</w:t>
              </w:r>
            </w:ins>
          </w:p>
        </w:tc>
        <w:tc>
          <w:tcPr>
            <w:tcW w:w="856" w:type="pct"/>
            <w:shd w:val="clear" w:color="auto" w:fill="auto"/>
            <w:tcMar>
              <w:left w:w="45" w:type="dxa"/>
              <w:right w:w="45" w:type="dxa"/>
            </w:tcMar>
            <w:vAlign w:val="center"/>
          </w:tcPr>
          <w:p w14:paraId="0657A3C4" w14:textId="1D372350" w:rsidR="00580449" w:rsidRPr="0053369F" w:rsidRDefault="00580449" w:rsidP="008033B5">
            <w:pPr>
              <w:pStyle w:val="TAC"/>
              <w:rPr>
                <w:ins w:id="234" w:author="Huawei-Yaping" w:date="2023-04-13T16:09:00Z"/>
                <w:rFonts w:eastAsia="宋体"/>
              </w:rPr>
            </w:pPr>
            <w:ins w:id="235" w:author="Huawei-Yaping" w:date="2023-04-13T16:17:00Z">
              <w:r w:rsidRPr="0053369F">
                <w:rPr>
                  <w:rFonts w:eastAsia="宋体"/>
                </w:rPr>
                <w:t>42@10</w:t>
              </w:r>
            </w:ins>
          </w:p>
        </w:tc>
      </w:tr>
      <w:tr w:rsidR="00580449" w:rsidRPr="0053369F" w14:paraId="5B71B79B" w14:textId="77777777" w:rsidTr="008033B5">
        <w:trPr>
          <w:jc w:val="center"/>
          <w:ins w:id="236" w:author="Huawei-Yaping" w:date="2023-04-13T16:09:00Z"/>
        </w:trPr>
        <w:tc>
          <w:tcPr>
            <w:tcW w:w="531" w:type="pct"/>
            <w:shd w:val="clear" w:color="auto" w:fill="auto"/>
            <w:tcMar>
              <w:left w:w="45" w:type="dxa"/>
              <w:right w:w="45" w:type="dxa"/>
            </w:tcMar>
            <w:vAlign w:val="center"/>
          </w:tcPr>
          <w:p w14:paraId="024A3502" w14:textId="61C3AF0A" w:rsidR="00580449" w:rsidRPr="0053369F" w:rsidRDefault="00580449" w:rsidP="008033B5">
            <w:pPr>
              <w:pStyle w:val="TAC"/>
              <w:rPr>
                <w:ins w:id="237" w:author="Huawei-Yaping" w:date="2023-04-13T16:09:00Z"/>
                <w:rFonts w:eastAsia="宋体"/>
              </w:rPr>
            </w:pPr>
            <w:ins w:id="238" w:author="Huawei-Yaping" w:date="2023-04-13T16:18:00Z">
              <w:r w:rsidRPr="0053369F">
                <w:rPr>
                  <w:rFonts w:eastAsia="宋体"/>
                </w:rPr>
                <w:t>4</w:t>
              </w:r>
            </w:ins>
          </w:p>
        </w:tc>
        <w:tc>
          <w:tcPr>
            <w:tcW w:w="533" w:type="pct"/>
            <w:shd w:val="clear" w:color="auto" w:fill="auto"/>
            <w:tcMar>
              <w:left w:w="45" w:type="dxa"/>
              <w:right w:w="45" w:type="dxa"/>
            </w:tcMar>
            <w:vAlign w:val="center"/>
          </w:tcPr>
          <w:p w14:paraId="73E049E4" w14:textId="60AB3BAC" w:rsidR="00580449" w:rsidRPr="0053369F" w:rsidRDefault="00580449" w:rsidP="008033B5">
            <w:pPr>
              <w:pStyle w:val="TAC"/>
              <w:rPr>
                <w:ins w:id="239" w:author="Huawei-Yaping" w:date="2023-04-13T16:09:00Z"/>
                <w:rFonts w:eastAsia="宋体"/>
              </w:rPr>
            </w:pPr>
            <w:ins w:id="240" w:author="Huawei-Yaping" w:date="2023-04-13T16:17:00Z">
              <w:r w:rsidRPr="0053369F">
                <w:rPr>
                  <w:rFonts w:eastAsia="宋体"/>
                </w:rPr>
                <w:t>1925</w:t>
              </w:r>
            </w:ins>
          </w:p>
        </w:tc>
        <w:tc>
          <w:tcPr>
            <w:tcW w:w="534" w:type="pct"/>
            <w:shd w:val="clear" w:color="auto" w:fill="auto"/>
            <w:tcMar>
              <w:left w:w="45" w:type="dxa"/>
              <w:right w:w="45" w:type="dxa"/>
            </w:tcMar>
            <w:vAlign w:val="center"/>
          </w:tcPr>
          <w:p w14:paraId="7E7FAA8F" w14:textId="0C4BB906" w:rsidR="00580449" w:rsidRPr="0053369F" w:rsidRDefault="00580449" w:rsidP="008033B5">
            <w:pPr>
              <w:pStyle w:val="TAC"/>
              <w:rPr>
                <w:ins w:id="241" w:author="Huawei-Yaping" w:date="2023-04-13T16:09:00Z"/>
                <w:rFonts w:eastAsia="宋体"/>
              </w:rPr>
            </w:pPr>
            <w:ins w:id="242" w:author="Huawei-Yaping" w:date="2023-04-13T16:17:00Z">
              <w:r w:rsidRPr="0053369F">
                <w:rPr>
                  <w:rFonts w:eastAsia="宋体"/>
                </w:rPr>
                <w:t>10</w:t>
              </w:r>
            </w:ins>
          </w:p>
        </w:tc>
        <w:tc>
          <w:tcPr>
            <w:tcW w:w="445" w:type="pct"/>
            <w:vMerge/>
            <w:shd w:val="clear" w:color="auto" w:fill="auto"/>
            <w:tcMar>
              <w:left w:w="45" w:type="dxa"/>
              <w:right w:w="45" w:type="dxa"/>
            </w:tcMar>
            <w:vAlign w:val="center"/>
          </w:tcPr>
          <w:p w14:paraId="02BF351A" w14:textId="77777777" w:rsidR="00580449" w:rsidRPr="0053369F" w:rsidRDefault="00580449" w:rsidP="008033B5">
            <w:pPr>
              <w:pStyle w:val="TAC"/>
              <w:rPr>
                <w:ins w:id="243" w:author="Huawei-Yaping" w:date="2023-04-13T16:09:00Z"/>
                <w:rFonts w:eastAsia="宋体"/>
              </w:rPr>
            </w:pPr>
          </w:p>
        </w:tc>
        <w:tc>
          <w:tcPr>
            <w:tcW w:w="533" w:type="pct"/>
            <w:vMerge/>
            <w:shd w:val="clear" w:color="auto" w:fill="auto"/>
            <w:tcMar>
              <w:left w:w="45" w:type="dxa"/>
              <w:right w:w="45" w:type="dxa"/>
            </w:tcMar>
            <w:vAlign w:val="center"/>
          </w:tcPr>
          <w:p w14:paraId="7C64D160" w14:textId="77777777" w:rsidR="00580449" w:rsidRPr="0053369F" w:rsidRDefault="00580449" w:rsidP="008033B5">
            <w:pPr>
              <w:pStyle w:val="TAC"/>
              <w:rPr>
                <w:ins w:id="244" w:author="Huawei-Yaping" w:date="2023-04-13T16:09:00Z"/>
                <w:rFonts w:eastAsia="宋体"/>
              </w:rPr>
            </w:pPr>
          </w:p>
        </w:tc>
        <w:tc>
          <w:tcPr>
            <w:tcW w:w="691" w:type="pct"/>
            <w:shd w:val="clear" w:color="auto" w:fill="auto"/>
            <w:vAlign w:val="center"/>
          </w:tcPr>
          <w:p w14:paraId="42C15327" w14:textId="0937BBD2" w:rsidR="00580449" w:rsidRPr="0053369F" w:rsidRDefault="00580449" w:rsidP="008033B5">
            <w:pPr>
              <w:pStyle w:val="TAC"/>
              <w:rPr>
                <w:ins w:id="245" w:author="Huawei-Yaping" w:date="2023-04-13T16:09:00Z"/>
                <w:rFonts w:eastAsia="宋体"/>
              </w:rPr>
            </w:pPr>
            <w:ins w:id="246" w:author="Huawei-Yaping" w:date="2023-04-13T16:17:00Z">
              <w:r w:rsidRPr="0053369F">
                <w:rPr>
                  <w:rFonts w:eastAsia="宋体"/>
                </w:rPr>
                <w:t>A2</w:t>
              </w:r>
            </w:ins>
          </w:p>
        </w:tc>
        <w:tc>
          <w:tcPr>
            <w:tcW w:w="207" w:type="pct"/>
            <w:vMerge/>
            <w:shd w:val="clear" w:color="auto" w:fill="auto"/>
          </w:tcPr>
          <w:p w14:paraId="0D9FD2B7" w14:textId="77777777" w:rsidR="00580449" w:rsidRPr="0053369F" w:rsidRDefault="00580449" w:rsidP="008033B5">
            <w:pPr>
              <w:pStyle w:val="TAC"/>
              <w:rPr>
                <w:ins w:id="247" w:author="Huawei-Yaping" w:date="2023-04-13T16:09:00Z"/>
                <w:rFonts w:eastAsia="宋体"/>
              </w:rPr>
            </w:pPr>
          </w:p>
        </w:tc>
        <w:tc>
          <w:tcPr>
            <w:tcW w:w="670" w:type="pct"/>
            <w:shd w:val="clear" w:color="auto" w:fill="auto"/>
            <w:tcMar>
              <w:left w:w="45" w:type="dxa"/>
              <w:right w:w="45" w:type="dxa"/>
            </w:tcMar>
            <w:vAlign w:val="center"/>
          </w:tcPr>
          <w:p w14:paraId="47637E43" w14:textId="6ED049BA" w:rsidR="00580449" w:rsidRPr="0053369F" w:rsidRDefault="00580449" w:rsidP="008033B5">
            <w:pPr>
              <w:pStyle w:val="TAC"/>
              <w:rPr>
                <w:ins w:id="248" w:author="Huawei-Yaping" w:date="2023-04-13T16:09:00Z"/>
                <w:rFonts w:eastAsia="宋体"/>
              </w:rPr>
            </w:pPr>
            <w:ins w:id="249" w:author="Huawei-Yaping" w:date="2023-04-13T16:17:00Z">
              <w:r w:rsidRPr="0053369F">
                <w:rPr>
                  <w:rFonts w:eastAsia="宋体"/>
                </w:rPr>
                <w:t>QPSK</w:t>
              </w:r>
            </w:ins>
          </w:p>
        </w:tc>
        <w:tc>
          <w:tcPr>
            <w:tcW w:w="856" w:type="pct"/>
            <w:shd w:val="clear" w:color="auto" w:fill="auto"/>
            <w:tcMar>
              <w:left w:w="45" w:type="dxa"/>
              <w:right w:w="45" w:type="dxa"/>
            </w:tcMar>
            <w:vAlign w:val="center"/>
          </w:tcPr>
          <w:p w14:paraId="4EEFAAA1" w14:textId="46B746AE" w:rsidR="00580449" w:rsidRPr="0053369F" w:rsidRDefault="00580449" w:rsidP="008033B5">
            <w:pPr>
              <w:pStyle w:val="TAC"/>
              <w:rPr>
                <w:ins w:id="250" w:author="Huawei-Yaping" w:date="2023-04-13T16:09:00Z"/>
                <w:rFonts w:eastAsia="宋体"/>
              </w:rPr>
            </w:pPr>
            <w:ins w:id="251" w:author="Huawei-Yaping" w:date="2023-04-13T16:17:00Z">
              <w:r w:rsidRPr="0053369F">
                <w:rPr>
                  <w:rFonts w:eastAsia="宋体"/>
                </w:rPr>
                <w:t>6@40</w:t>
              </w:r>
            </w:ins>
          </w:p>
        </w:tc>
      </w:tr>
      <w:tr w:rsidR="00580449" w:rsidRPr="0053369F" w14:paraId="14A47176" w14:textId="77777777" w:rsidTr="008033B5">
        <w:trPr>
          <w:jc w:val="center"/>
          <w:ins w:id="252" w:author="Huawei-Yaping" w:date="2023-04-13T16:09:00Z"/>
        </w:trPr>
        <w:tc>
          <w:tcPr>
            <w:tcW w:w="531" w:type="pct"/>
            <w:shd w:val="clear" w:color="auto" w:fill="auto"/>
            <w:tcMar>
              <w:left w:w="45" w:type="dxa"/>
              <w:right w:w="45" w:type="dxa"/>
            </w:tcMar>
            <w:vAlign w:val="center"/>
          </w:tcPr>
          <w:p w14:paraId="349D9C56" w14:textId="602CD404" w:rsidR="00580449" w:rsidRPr="0053369F" w:rsidRDefault="00580449" w:rsidP="008033B5">
            <w:pPr>
              <w:pStyle w:val="TAC"/>
              <w:rPr>
                <w:ins w:id="253" w:author="Huawei-Yaping" w:date="2023-04-13T16:09:00Z"/>
                <w:rFonts w:eastAsia="宋体"/>
              </w:rPr>
            </w:pPr>
            <w:ins w:id="254" w:author="Huawei-Yaping" w:date="2023-04-13T16:18:00Z">
              <w:r w:rsidRPr="0053369F">
                <w:rPr>
                  <w:rFonts w:eastAsia="宋体"/>
                </w:rPr>
                <w:t>5</w:t>
              </w:r>
            </w:ins>
          </w:p>
        </w:tc>
        <w:tc>
          <w:tcPr>
            <w:tcW w:w="533" w:type="pct"/>
            <w:shd w:val="clear" w:color="auto" w:fill="auto"/>
            <w:tcMar>
              <w:left w:w="45" w:type="dxa"/>
              <w:right w:w="45" w:type="dxa"/>
            </w:tcMar>
            <w:vAlign w:val="center"/>
          </w:tcPr>
          <w:p w14:paraId="1D835FB8" w14:textId="50D1D26A" w:rsidR="00580449" w:rsidRPr="0053369F" w:rsidRDefault="00580449" w:rsidP="008033B5">
            <w:pPr>
              <w:pStyle w:val="TAC"/>
              <w:rPr>
                <w:ins w:id="255" w:author="Huawei-Yaping" w:date="2023-04-13T16:09:00Z"/>
                <w:rFonts w:eastAsia="宋体"/>
              </w:rPr>
            </w:pPr>
            <w:ins w:id="256" w:author="Huawei-Yaping" w:date="2023-04-13T16:17:00Z">
              <w:r w:rsidRPr="0053369F">
                <w:rPr>
                  <w:rFonts w:eastAsia="宋体"/>
                </w:rPr>
                <w:t>1935</w:t>
              </w:r>
            </w:ins>
          </w:p>
        </w:tc>
        <w:tc>
          <w:tcPr>
            <w:tcW w:w="534" w:type="pct"/>
            <w:shd w:val="clear" w:color="auto" w:fill="auto"/>
            <w:tcMar>
              <w:left w:w="45" w:type="dxa"/>
              <w:right w:w="45" w:type="dxa"/>
            </w:tcMar>
            <w:vAlign w:val="center"/>
          </w:tcPr>
          <w:p w14:paraId="53FBCC77" w14:textId="46A71CF2" w:rsidR="00580449" w:rsidRPr="0053369F" w:rsidRDefault="00580449" w:rsidP="008033B5">
            <w:pPr>
              <w:pStyle w:val="TAC"/>
              <w:rPr>
                <w:ins w:id="257" w:author="Huawei-Yaping" w:date="2023-04-13T16:09:00Z"/>
                <w:rFonts w:eastAsia="宋体"/>
              </w:rPr>
            </w:pPr>
            <w:ins w:id="258" w:author="Huawei-Yaping" w:date="2023-04-13T16:17:00Z">
              <w:r w:rsidRPr="0053369F">
                <w:rPr>
                  <w:rFonts w:eastAsia="宋体"/>
                </w:rPr>
                <w:t>10</w:t>
              </w:r>
            </w:ins>
          </w:p>
        </w:tc>
        <w:tc>
          <w:tcPr>
            <w:tcW w:w="445" w:type="pct"/>
            <w:vMerge/>
            <w:shd w:val="clear" w:color="auto" w:fill="auto"/>
            <w:tcMar>
              <w:left w:w="45" w:type="dxa"/>
              <w:right w:w="45" w:type="dxa"/>
            </w:tcMar>
            <w:vAlign w:val="center"/>
          </w:tcPr>
          <w:p w14:paraId="7DDFDB07" w14:textId="77777777" w:rsidR="00580449" w:rsidRPr="0053369F" w:rsidRDefault="00580449" w:rsidP="008033B5">
            <w:pPr>
              <w:pStyle w:val="TAC"/>
              <w:rPr>
                <w:ins w:id="259" w:author="Huawei-Yaping" w:date="2023-04-13T16:09:00Z"/>
                <w:rFonts w:eastAsia="宋体"/>
              </w:rPr>
            </w:pPr>
          </w:p>
        </w:tc>
        <w:tc>
          <w:tcPr>
            <w:tcW w:w="533" w:type="pct"/>
            <w:vMerge/>
            <w:shd w:val="clear" w:color="auto" w:fill="auto"/>
            <w:tcMar>
              <w:left w:w="45" w:type="dxa"/>
              <w:right w:w="45" w:type="dxa"/>
            </w:tcMar>
            <w:vAlign w:val="center"/>
          </w:tcPr>
          <w:p w14:paraId="0FE287AB" w14:textId="77777777" w:rsidR="00580449" w:rsidRPr="0053369F" w:rsidRDefault="00580449" w:rsidP="008033B5">
            <w:pPr>
              <w:pStyle w:val="TAC"/>
              <w:rPr>
                <w:ins w:id="260" w:author="Huawei-Yaping" w:date="2023-04-13T16:09:00Z"/>
                <w:rFonts w:eastAsia="宋体"/>
              </w:rPr>
            </w:pPr>
          </w:p>
        </w:tc>
        <w:tc>
          <w:tcPr>
            <w:tcW w:w="691" w:type="pct"/>
            <w:shd w:val="clear" w:color="auto" w:fill="auto"/>
            <w:vAlign w:val="center"/>
          </w:tcPr>
          <w:p w14:paraId="007B62CC" w14:textId="03C2DC32" w:rsidR="00580449" w:rsidRPr="0053369F" w:rsidRDefault="00580449" w:rsidP="008033B5">
            <w:pPr>
              <w:pStyle w:val="TAC"/>
              <w:rPr>
                <w:ins w:id="261" w:author="Huawei-Yaping" w:date="2023-04-13T16:09:00Z"/>
                <w:rFonts w:eastAsia="宋体"/>
              </w:rPr>
            </w:pPr>
            <w:ins w:id="262" w:author="Huawei-Yaping" w:date="2023-04-13T16:17:00Z">
              <w:r w:rsidRPr="0053369F">
                <w:rPr>
                  <w:rFonts w:eastAsia="宋体"/>
                </w:rPr>
                <w:t>A4</w:t>
              </w:r>
            </w:ins>
          </w:p>
        </w:tc>
        <w:tc>
          <w:tcPr>
            <w:tcW w:w="207" w:type="pct"/>
            <w:vMerge/>
            <w:shd w:val="clear" w:color="auto" w:fill="auto"/>
          </w:tcPr>
          <w:p w14:paraId="1889DE04" w14:textId="77777777" w:rsidR="00580449" w:rsidRPr="0053369F" w:rsidRDefault="00580449" w:rsidP="008033B5">
            <w:pPr>
              <w:pStyle w:val="TAC"/>
              <w:rPr>
                <w:ins w:id="263" w:author="Huawei-Yaping" w:date="2023-04-13T16:09:00Z"/>
                <w:rFonts w:eastAsia="宋体"/>
              </w:rPr>
            </w:pPr>
          </w:p>
        </w:tc>
        <w:tc>
          <w:tcPr>
            <w:tcW w:w="670" w:type="pct"/>
            <w:shd w:val="clear" w:color="auto" w:fill="auto"/>
            <w:tcMar>
              <w:left w:w="45" w:type="dxa"/>
              <w:right w:w="45" w:type="dxa"/>
            </w:tcMar>
            <w:vAlign w:val="center"/>
          </w:tcPr>
          <w:p w14:paraId="7C16F1E1" w14:textId="625A6EB6" w:rsidR="00580449" w:rsidRPr="0053369F" w:rsidRDefault="00580449" w:rsidP="008033B5">
            <w:pPr>
              <w:pStyle w:val="TAC"/>
              <w:rPr>
                <w:ins w:id="264" w:author="Huawei-Yaping" w:date="2023-04-13T16:09:00Z"/>
                <w:rFonts w:eastAsia="宋体"/>
              </w:rPr>
            </w:pPr>
            <w:ins w:id="265" w:author="Huawei-Yaping" w:date="2023-04-13T16:17:00Z">
              <w:r w:rsidRPr="0053369F">
                <w:rPr>
                  <w:rFonts w:eastAsia="宋体"/>
                </w:rPr>
                <w:t>QPSK</w:t>
              </w:r>
            </w:ins>
          </w:p>
        </w:tc>
        <w:tc>
          <w:tcPr>
            <w:tcW w:w="856" w:type="pct"/>
            <w:shd w:val="clear" w:color="auto" w:fill="auto"/>
            <w:tcMar>
              <w:left w:w="45" w:type="dxa"/>
              <w:right w:w="45" w:type="dxa"/>
            </w:tcMar>
            <w:vAlign w:val="center"/>
          </w:tcPr>
          <w:p w14:paraId="174A3373" w14:textId="7B4D4CE8" w:rsidR="00580449" w:rsidRPr="0053369F" w:rsidRDefault="00580449" w:rsidP="008033B5">
            <w:pPr>
              <w:pStyle w:val="TAC"/>
              <w:rPr>
                <w:ins w:id="266" w:author="Huawei-Yaping" w:date="2023-04-13T16:09:00Z"/>
                <w:rFonts w:eastAsia="宋体"/>
              </w:rPr>
            </w:pPr>
            <w:ins w:id="267" w:author="Huawei-Yaping" w:date="2023-04-13T16:17:00Z">
              <w:r w:rsidRPr="0053369F">
                <w:rPr>
                  <w:rFonts w:eastAsia="宋体"/>
                </w:rPr>
                <w:t>Outer_Full</w:t>
              </w:r>
            </w:ins>
          </w:p>
        </w:tc>
      </w:tr>
      <w:tr w:rsidR="00580449" w:rsidRPr="0053369F" w14:paraId="5E5AECD7" w14:textId="77777777" w:rsidTr="008033B5">
        <w:trPr>
          <w:jc w:val="center"/>
          <w:ins w:id="268" w:author="Huawei-Yaping" w:date="2023-04-13T16:09:00Z"/>
        </w:trPr>
        <w:tc>
          <w:tcPr>
            <w:tcW w:w="531" w:type="pct"/>
            <w:shd w:val="clear" w:color="auto" w:fill="auto"/>
            <w:tcMar>
              <w:left w:w="45" w:type="dxa"/>
              <w:right w:w="45" w:type="dxa"/>
            </w:tcMar>
            <w:vAlign w:val="center"/>
          </w:tcPr>
          <w:p w14:paraId="03A17591" w14:textId="3A805358" w:rsidR="00580449" w:rsidRPr="0053369F" w:rsidRDefault="00580449" w:rsidP="008033B5">
            <w:pPr>
              <w:pStyle w:val="TAC"/>
              <w:rPr>
                <w:ins w:id="269" w:author="Huawei-Yaping" w:date="2023-04-13T16:09:00Z"/>
                <w:rFonts w:eastAsia="宋体"/>
              </w:rPr>
            </w:pPr>
            <w:ins w:id="270" w:author="Huawei-Yaping" w:date="2023-04-13T16:18:00Z">
              <w:r w:rsidRPr="0053369F">
                <w:rPr>
                  <w:rFonts w:eastAsia="宋体"/>
                </w:rPr>
                <w:t>6</w:t>
              </w:r>
            </w:ins>
          </w:p>
        </w:tc>
        <w:tc>
          <w:tcPr>
            <w:tcW w:w="533" w:type="pct"/>
            <w:shd w:val="clear" w:color="auto" w:fill="auto"/>
            <w:tcMar>
              <w:left w:w="45" w:type="dxa"/>
              <w:right w:w="45" w:type="dxa"/>
            </w:tcMar>
            <w:vAlign w:val="center"/>
          </w:tcPr>
          <w:p w14:paraId="6427E9E8" w14:textId="257E3C51" w:rsidR="00580449" w:rsidRPr="0053369F" w:rsidRDefault="00580449" w:rsidP="008033B5">
            <w:pPr>
              <w:pStyle w:val="TAC"/>
              <w:rPr>
                <w:ins w:id="271" w:author="Huawei-Yaping" w:date="2023-04-13T16:09:00Z"/>
                <w:rFonts w:eastAsia="宋体"/>
              </w:rPr>
            </w:pPr>
            <w:ins w:id="272" w:author="Huawei-Yaping" w:date="2023-04-13T16:17:00Z">
              <w:r w:rsidRPr="0053369F">
                <w:rPr>
                  <w:rFonts w:eastAsia="宋体"/>
                </w:rPr>
                <w:t>1927.5</w:t>
              </w:r>
            </w:ins>
          </w:p>
        </w:tc>
        <w:tc>
          <w:tcPr>
            <w:tcW w:w="534" w:type="pct"/>
            <w:shd w:val="clear" w:color="auto" w:fill="auto"/>
            <w:tcMar>
              <w:left w:w="45" w:type="dxa"/>
              <w:right w:w="45" w:type="dxa"/>
            </w:tcMar>
            <w:vAlign w:val="center"/>
          </w:tcPr>
          <w:p w14:paraId="6A4545E4" w14:textId="0EB7AC2A" w:rsidR="00580449" w:rsidRPr="0053369F" w:rsidRDefault="00580449" w:rsidP="008033B5">
            <w:pPr>
              <w:pStyle w:val="TAC"/>
              <w:rPr>
                <w:ins w:id="273" w:author="Huawei-Yaping" w:date="2023-04-13T16:09:00Z"/>
                <w:rFonts w:eastAsia="宋体"/>
              </w:rPr>
            </w:pPr>
            <w:ins w:id="274" w:author="Huawei-Yaping" w:date="2023-04-13T16:17:00Z">
              <w:r w:rsidRPr="0053369F">
                <w:rPr>
                  <w:rFonts w:eastAsia="宋体"/>
                </w:rPr>
                <w:t>15</w:t>
              </w:r>
            </w:ins>
          </w:p>
        </w:tc>
        <w:tc>
          <w:tcPr>
            <w:tcW w:w="445" w:type="pct"/>
            <w:vMerge/>
            <w:shd w:val="clear" w:color="auto" w:fill="auto"/>
            <w:tcMar>
              <w:left w:w="45" w:type="dxa"/>
              <w:right w:w="45" w:type="dxa"/>
            </w:tcMar>
            <w:vAlign w:val="center"/>
          </w:tcPr>
          <w:p w14:paraId="7E972925" w14:textId="77777777" w:rsidR="00580449" w:rsidRPr="0053369F" w:rsidRDefault="00580449" w:rsidP="008033B5">
            <w:pPr>
              <w:pStyle w:val="TAC"/>
              <w:rPr>
                <w:ins w:id="275" w:author="Huawei-Yaping" w:date="2023-04-13T16:09:00Z"/>
                <w:rFonts w:eastAsia="宋体"/>
              </w:rPr>
            </w:pPr>
          </w:p>
        </w:tc>
        <w:tc>
          <w:tcPr>
            <w:tcW w:w="533" w:type="pct"/>
            <w:vMerge/>
            <w:shd w:val="clear" w:color="auto" w:fill="auto"/>
            <w:tcMar>
              <w:left w:w="45" w:type="dxa"/>
              <w:right w:w="45" w:type="dxa"/>
            </w:tcMar>
            <w:vAlign w:val="center"/>
          </w:tcPr>
          <w:p w14:paraId="0812712C" w14:textId="77777777" w:rsidR="00580449" w:rsidRPr="0053369F" w:rsidRDefault="00580449" w:rsidP="008033B5">
            <w:pPr>
              <w:pStyle w:val="TAC"/>
              <w:rPr>
                <w:ins w:id="276" w:author="Huawei-Yaping" w:date="2023-04-13T16:09:00Z"/>
                <w:rFonts w:eastAsia="宋体"/>
              </w:rPr>
            </w:pPr>
          </w:p>
        </w:tc>
        <w:tc>
          <w:tcPr>
            <w:tcW w:w="691" w:type="pct"/>
            <w:shd w:val="clear" w:color="auto" w:fill="auto"/>
            <w:vAlign w:val="center"/>
          </w:tcPr>
          <w:p w14:paraId="468C5ADC" w14:textId="3EC1924C" w:rsidR="00580449" w:rsidRPr="0053369F" w:rsidRDefault="00580449" w:rsidP="008033B5">
            <w:pPr>
              <w:pStyle w:val="TAC"/>
              <w:rPr>
                <w:ins w:id="277" w:author="Huawei-Yaping" w:date="2023-04-13T16:09:00Z"/>
                <w:rFonts w:eastAsia="宋体"/>
              </w:rPr>
            </w:pPr>
            <w:ins w:id="278" w:author="Huawei-Yaping" w:date="2023-04-13T16:17:00Z">
              <w:r w:rsidRPr="0053369F">
                <w:rPr>
                  <w:rFonts w:eastAsia="宋体"/>
                </w:rPr>
                <w:t>A1</w:t>
              </w:r>
            </w:ins>
          </w:p>
        </w:tc>
        <w:tc>
          <w:tcPr>
            <w:tcW w:w="207" w:type="pct"/>
            <w:vMerge/>
            <w:shd w:val="clear" w:color="auto" w:fill="auto"/>
          </w:tcPr>
          <w:p w14:paraId="11867467" w14:textId="77777777" w:rsidR="00580449" w:rsidRPr="0053369F" w:rsidRDefault="00580449" w:rsidP="008033B5">
            <w:pPr>
              <w:pStyle w:val="TAC"/>
              <w:rPr>
                <w:ins w:id="279" w:author="Huawei-Yaping" w:date="2023-04-13T16:09:00Z"/>
                <w:rFonts w:eastAsia="宋体"/>
              </w:rPr>
            </w:pPr>
          </w:p>
        </w:tc>
        <w:tc>
          <w:tcPr>
            <w:tcW w:w="670" w:type="pct"/>
            <w:shd w:val="clear" w:color="auto" w:fill="auto"/>
            <w:tcMar>
              <w:left w:w="45" w:type="dxa"/>
              <w:right w:w="45" w:type="dxa"/>
            </w:tcMar>
            <w:vAlign w:val="center"/>
          </w:tcPr>
          <w:p w14:paraId="6E2C5C05" w14:textId="284CDDA0" w:rsidR="00580449" w:rsidRPr="0053369F" w:rsidRDefault="00580449" w:rsidP="008033B5">
            <w:pPr>
              <w:pStyle w:val="TAC"/>
              <w:rPr>
                <w:ins w:id="280" w:author="Huawei-Yaping" w:date="2023-04-13T16:09:00Z"/>
                <w:rFonts w:eastAsia="宋体"/>
              </w:rPr>
            </w:pPr>
            <w:ins w:id="281" w:author="Huawei-Yaping" w:date="2023-04-13T16:17:00Z">
              <w:r w:rsidRPr="0053369F">
                <w:rPr>
                  <w:rFonts w:eastAsia="宋体"/>
                </w:rPr>
                <w:t>QPSK</w:t>
              </w:r>
            </w:ins>
          </w:p>
        </w:tc>
        <w:tc>
          <w:tcPr>
            <w:tcW w:w="856" w:type="pct"/>
            <w:shd w:val="clear" w:color="auto" w:fill="auto"/>
            <w:tcMar>
              <w:left w:w="45" w:type="dxa"/>
              <w:right w:w="45" w:type="dxa"/>
            </w:tcMar>
            <w:vAlign w:val="center"/>
          </w:tcPr>
          <w:p w14:paraId="36D32C65" w14:textId="314AF0BD" w:rsidR="00580449" w:rsidRPr="0053369F" w:rsidRDefault="00580449" w:rsidP="008033B5">
            <w:pPr>
              <w:pStyle w:val="TAC"/>
              <w:rPr>
                <w:ins w:id="282" w:author="Huawei-Yaping" w:date="2023-04-13T16:09:00Z"/>
                <w:rFonts w:eastAsia="宋体"/>
              </w:rPr>
            </w:pPr>
            <w:ins w:id="283" w:author="Huawei-Yaping" w:date="2023-04-13T16:17:00Z">
              <w:r w:rsidRPr="0053369F">
                <w:rPr>
                  <w:rFonts w:eastAsia="宋体"/>
                </w:rPr>
                <w:t>Outer_Full</w:t>
              </w:r>
            </w:ins>
          </w:p>
        </w:tc>
      </w:tr>
      <w:tr w:rsidR="00580449" w:rsidRPr="0053369F" w14:paraId="17B85892" w14:textId="77777777" w:rsidTr="008033B5">
        <w:trPr>
          <w:jc w:val="center"/>
          <w:ins w:id="284" w:author="Huawei-Yaping" w:date="2023-04-13T16:09:00Z"/>
        </w:trPr>
        <w:tc>
          <w:tcPr>
            <w:tcW w:w="531" w:type="pct"/>
            <w:shd w:val="clear" w:color="auto" w:fill="auto"/>
            <w:tcMar>
              <w:left w:w="45" w:type="dxa"/>
              <w:right w:w="45" w:type="dxa"/>
            </w:tcMar>
            <w:vAlign w:val="center"/>
          </w:tcPr>
          <w:p w14:paraId="613CDF40" w14:textId="68055DA1" w:rsidR="00580449" w:rsidRPr="0053369F" w:rsidRDefault="00580449" w:rsidP="008033B5">
            <w:pPr>
              <w:pStyle w:val="TAC"/>
              <w:rPr>
                <w:ins w:id="285" w:author="Huawei-Yaping" w:date="2023-04-13T16:09:00Z"/>
                <w:rFonts w:eastAsia="宋体"/>
              </w:rPr>
            </w:pPr>
            <w:ins w:id="286" w:author="Huawei-Yaping" w:date="2023-04-13T16:18:00Z">
              <w:r w:rsidRPr="0053369F">
                <w:rPr>
                  <w:rFonts w:eastAsia="宋体"/>
                </w:rPr>
                <w:t>7</w:t>
              </w:r>
            </w:ins>
          </w:p>
        </w:tc>
        <w:tc>
          <w:tcPr>
            <w:tcW w:w="533" w:type="pct"/>
            <w:shd w:val="clear" w:color="auto" w:fill="auto"/>
            <w:tcMar>
              <w:left w:w="45" w:type="dxa"/>
              <w:right w:w="45" w:type="dxa"/>
            </w:tcMar>
            <w:vAlign w:val="center"/>
          </w:tcPr>
          <w:p w14:paraId="774D90B5" w14:textId="28A41A37" w:rsidR="00580449" w:rsidRPr="0053369F" w:rsidRDefault="00580449" w:rsidP="008033B5">
            <w:pPr>
              <w:pStyle w:val="TAC"/>
              <w:rPr>
                <w:ins w:id="287" w:author="Huawei-Yaping" w:date="2023-04-13T16:09:00Z"/>
                <w:rFonts w:eastAsia="宋体"/>
              </w:rPr>
            </w:pPr>
            <w:ins w:id="288" w:author="Huawei-Yaping" w:date="2023-04-13T16:17:00Z">
              <w:r w:rsidRPr="0053369F">
                <w:rPr>
                  <w:rFonts w:eastAsia="宋体"/>
                </w:rPr>
                <w:t>1927.5</w:t>
              </w:r>
            </w:ins>
          </w:p>
        </w:tc>
        <w:tc>
          <w:tcPr>
            <w:tcW w:w="534" w:type="pct"/>
            <w:shd w:val="clear" w:color="auto" w:fill="auto"/>
            <w:tcMar>
              <w:left w:w="45" w:type="dxa"/>
              <w:right w:w="45" w:type="dxa"/>
            </w:tcMar>
            <w:vAlign w:val="center"/>
          </w:tcPr>
          <w:p w14:paraId="75B5769F" w14:textId="04DD81EB" w:rsidR="00580449" w:rsidRPr="0053369F" w:rsidRDefault="00580449" w:rsidP="008033B5">
            <w:pPr>
              <w:pStyle w:val="TAC"/>
              <w:rPr>
                <w:ins w:id="289" w:author="Huawei-Yaping" w:date="2023-04-13T16:09:00Z"/>
                <w:rFonts w:eastAsia="宋体"/>
              </w:rPr>
            </w:pPr>
            <w:ins w:id="290" w:author="Huawei-Yaping" w:date="2023-04-13T16:17:00Z">
              <w:r w:rsidRPr="0053369F">
                <w:rPr>
                  <w:rFonts w:eastAsia="宋体"/>
                </w:rPr>
                <w:t>15</w:t>
              </w:r>
            </w:ins>
          </w:p>
        </w:tc>
        <w:tc>
          <w:tcPr>
            <w:tcW w:w="445" w:type="pct"/>
            <w:vMerge/>
            <w:shd w:val="clear" w:color="auto" w:fill="auto"/>
            <w:tcMar>
              <w:left w:w="45" w:type="dxa"/>
              <w:right w:w="45" w:type="dxa"/>
            </w:tcMar>
            <w:vAlign w:val="center"/>
          </w:tcPr>
          <w:p w14:paraId="4D94B02A" w14:textId="77777777" w:rsidR="00580449" w:rsidRPr="0053369F" w:rsidRDefault="00580449" w:rsidP="008033B5">
            <w:pPr>
              <w:pStyle w:val="TAC"/>
              <w:rPr>
                <w:ins w:id="291" w:author="Huawei-Yaping" w:date="2023-04-13T16:09:00Z"/>
                <w:rFonts w:eastAsia="宋体"/>
              </w:rPr>
            </w:pPr>
          </w:p>
        </w:tc>
        <w:tc>
          <w:tcPr>
            <w:tcW w:w="533" w:type="pct"/>
            <w:vMerge/>
            <w:shd w:val="clear" w:color="auto" w:fill="auto"/>
            <w:tcMar>
              <w:left w:w="45" w:type="dxa"/>
              <w:right w:w="45" w:type="dxa"/>
            </w:tcMar>
            <w:vAlign w:val="center"/>
          </w:tcPr>
          <w:p w14:paraId="5C372594" w14:textId="77777777" w:rsidR="00580449" w:rsidRPr="0053369F" w:rsidRDefault="00580449" w:rsidP="008033B5">
            <w:pPr>
              <w:pStyle w:val="TAC"/>
              <w:rPr>
                <w:ins w:id="292" w:author="Huawei-Yaping" w:date="2023-04-13T16:09:00Z"/>
                <w:rFonts w:eastAsia="宋体"/>
              </w:rPr>
            </w:pPr>
          </w:p>
        </w:tc>
        <w:tc>
          <w:tcPr>
            <w:tcW w:w="691" w:type="pct"/>
            <w:shd w:val="clear" w:color="auto" w:fill="auto"/>
            <w:vAlign w:val="center"/>
          </w:tcPr>
          <w:p w14:paraId="4AA9954D" w14:textId="33448CD0" w:rsidR="00580449" w:rsidRPr="0053369F" w:rsidRDefault="00580449" w:rsidP="008033B5">
            <w:pPr>
              <w:pStyle w:val="TAC"/>
              <w:rPr>
                <w:ins w:id="293" w:author="Huawei-Yaping" w:date="2023-04-13T16:09:00Z"/>
                <w:rFonts w:eastAsia="宋体"/>
              </w:rPr>
            </w:pPr>
            <w:ins w:id="294" w:author="Huawei-Yaping" w:date="2023-04-13T16:17:00Z">
              <w:r w:rsidRPr="0053369F">
                <w:rPr>
                  <w:rFonts w:eastAsia="宋体"/>
                </w:rPr>
                <w:t>A7</w:t>
              </w:r>
            </w:ins>
          </w:p>
        </w:tc>
        <w:tc>
          <w:tcPr>
            <w:tcW w:w="207" w:type="pct"/>
            <w:vMerge/>
            <w:shd w:val="clear" w:color="auto" w:fill="auto"/>
          </w:tcPr>
          <w:p w14:paraId="66D19272" w14:textId="77777777" w:rsidR="00580449" w:rsidRPr="0053369F" w:rsidRDefault="00580449" w:rsidP="008033B5">
            <w:pPr>
              <w:pStyle w:val="TAC"/>
              <w:rPr>
                <w:ins w:id="295" w:author="Huawei-Yaping" w:date="2023-04-13T16:09:00Z"/>
                <w:rFonts w:eastAsia="宋体"/>
              </w:rPr>
            </w:pPr>
          </w:p>
        </w:tc>
        <w:tc>
          <w:tcPr>
            <w:tcW w:w="670" w:type="pct"/>
            <w:shd w:val="clear" w:color="auto" w:fill="auto"/>
            <w:tcMar>
              <w:left w:w="45" w:type="dxa"/>
              <w:right w:w="45" w:type="dxa"/>
            </w:tcMar>
            <w:vAlign w:val="center"/>
          </w:tcPr>
          <w:p w14:paraId="10EC19B3" w14:textId="51E0CB48" w:rsidR="00580449" w:rsidRPr="0053369F" w:rsidRDefault="00580449" w:rsidP="008033B5">
            <w:pPr>
              <w:pStyle w:val="TAC"/>
              <w:rPr>
                <w:ins w:id="296" w:author="Huawei-Yaping" w:date="2023-04-13T16:09:00Z"/>
                <w:rFonts w:eastAsia="宋体"/>
              </w:rPr>
            </w:pPr>
            <w:ins w:id="297" w:author="Huawei-Yaping" w:date="2023-04-13T16:17:00Z">
              <w:r w:rsidRPr="0053369F">
                <w:rPr>
                  <w:rFonts w:eastAsia="宋体"/>
                </w:rPr>
                <w:t>QPSK</w:t>
              </w:r>
            </w:ins>
          </w:p>
        </w:tc>
        <w:tc>
          <w:tcPr>
            <w:tcW w:w="856" w:type="pct"/>
            <w:shd w:val="clear" w:color="auto" w:fill="auto"/>
            <w:tcMar>
              <w:left w:w="45" w:type="dxa"/>
              <w:right w:w="45" w:type="dxa"/>
            </w:tcMar>
            <w:vAlign w:val="center"/>
          </w:tcPr>
          <w:p w14:paraId="4CA2AC49" w14:textId="290925EE" w:rsidR="00580449" w:rsidRPr="0053369F" w:rsidRDefault="00580449" w:rsidP="008033B5">
            <w:pPr>
              <w:pStyle w:val="TAC"/>
              <w:rPr>
                <w:ins w:id="298" w:author="Huawei-Yaping" w:date="2023-04-13T16:09:00Z"/>
                <w:rFonts w:eastAsia="宋体"/>
              </w:rPr>
            </w:pPr>
            <w:ins w:id="299" w:author="Huawei-Yaping" w:date="2023-04-13T16:17:00Z">
              <w:r w:rsidRPr="0053369F">
                <w:rPr>
                  <w:rFonts w:eastAsia="宋体"/>
                </w:rPr>
                <w:t>60@19</w:t>
              </w:r>
            </w:ins>
          </w:p>
        </w:tc>
      </w:tr>
      <w:tr w:rsidR="00580449" w:rsidRPr="0053369F" w14:paraId="3D73B738" w14:textId="77777777" w:rsidTr="008033B5">
        <w:trPr>
          <w:jc w:val="center"/>
          <w:ins w:id="300" w:author="Huawei-Yaping" w:date="2023-04-13T16:09:00Z"/>
        </w:trPr>
        <w:tc>
          <w:tcPr>
            <w:tcW w:w="531" w:type="pct"/>
            <w:shd w:val="clear" w:color="auto" w:fill="auto"/>
            <w:tcMar>
              <w:left w:w="45" w:type="dxa"/>
              <w:right w:w="45" w:type="dxa"/>
            </w:tcMar>
            <w:vAlign w:val="center"/>
          </w:tcPr>
          <w:p w14:paraId="162A89AC" w14:textId="7EA7C3F4" w:rsidR="00580449" w:rsidRPr="0053369F" w:rsidRDefault="00580449" w:rsidP="008033B5">
            <w:pPr>
              <w:pStyle w:val="TAC"/>
              <w:rPr>
                <w:ins w:id="301" w:author="Huawei-Yaping" w:date="2023-04-13T16:09:00Z"/>
                <w:rFonts w:eastAsia="宋体"/>
              </w:rPr>
            </w:pPr>
            <w:ins w:id="302" w:author="Huawei-Yaping" w:date="2023-04-13T16:18:00Z">
              <w:r w:rsidRPr="0053369F">
                <w:rPr>
                  <w:rFonts w:eastAsia="宋体"/>
                </w:rPr>
                <w:t>8</w:t>
              </w:r>
            </w:ins>
          </w:p>
        </w:tc>
        <w:tc>
          <w:tcPr>
            <w:tcW w:w="533" w:type="pct"/>
            <w:shd w:val="clear" w:color="auto" w:fill="auto"/>
            <w:tcMar>
              <w:left w:w="45" w:type="dxa"/>
              <w:right w:w="45" w:type="dxa"/>
            </w:tcMar>
            <w:vAlign w:val="center"/>
          </w:tcPr>
          <w:p w14:paraId="78F03A89" w14:textId="42C99CE7" w:rsidR="00580449" w:rsidRPr="0053369F" w:rsidRDefault="00580449" w:rsidP="008033B5">
            <w:pPr>
              <w:pStyle w:val="TAC"/>
              <w:rPr>
                <w:ins w:id="303" w:author="Huawei-Yaping" w:date="2023-04-13T16:09:00Z"/>
                <w:rFonts w:eastAsia="宋体"/>
              </w:rPr>
            </w:pPr>
            <w:ins w:id="304" w:author="Huawei-Yaping" w:date="2023-04-13T16:17:00Z">
              <w:r w:rsidRPr="0053369F">
                <w:rPr>
                  <w:rFonts w:eastAsia="宋体"/>
                </w:rPr>
                <w:t>1927.5</w:t>
              </w:r>
            </w:ins>
          </w:p>
        </w:tc>
        <w:tc>
          <w:tcPr>
            <w:tcW w:w="534" w:type="pct"/>
            <w:shd w:val="clear" w:color="auto" w:fill="auto"/>
            <w:tcMar>
              <w:left w:w="45" w:type="dxa"/>
              <w:right w:w="45" w:type="dxa"/>
            </w:tcMar>
            <w:vAlign w:val="center"/>
          </w:tcPr>
          <w:p w14:paraId="33029CAC" w14:textId="34B48DB3" w:rsidR="00580449" w:rsidRPr="0053369F" w:rsidRDefault="00580449" w:rsidP="008033B5">
            <w:pPr>
              <w:pStyle w:val="TAC"/>
              <w:rPr>
                <w:ins w:id="305" w:author="Huawei-Yaping" w:date="2023-04-13T16:09:00Z"/>
                <w:rFonts w:eastAsia="宋体"/>
              </w:rPr>
            </w:pPr>
            <w:ins w:id="306" w:author="Huawei-Yaping" w:date="2023-04-13T16:17:00Z">
              <w:r w:rsidRPr="0053369F">
                <w:rPr>
                  <w:rFonts w:eastAsia="宋体"/>
                </w:rPr>
                <w:t>15</w:t>
              </w:r>
            </w:ins>
          </w:p>
        </w:tc>
        <w:tc>
          <w:tcPr>
            <w:tcW w:w="445" w:type="pct"/>
            <w:vMerge/>
            <w:shd w:val="clear" w:color="auto" w:fill="auto"/>
            <w:tcMar>
              <w:left w:w="45" w:type="dxa"/>
              <w:right w:w="45" w:type="dxa"/>
            </w:tcMar>
            <w:vAlign w:val="center"/>
          </w:tcPr>
          <w:p w14:paraId="0641328D" w14:textId="77777777" w:rsidR="00580449" w:rsidRPr="0053369F" w:rsidRDefault="00580449" w:rsidP="008033B5">
            <w:pPr>
              <w:pStyle w:val="TAC"/>
              <w:rPr>
                <w:ins w:id="307" w:author="Huawei-Yaping" w:date="2023-04-13T16:09:00Z"/>
                <w:rFonts w:eastAsia="宋体"/>
              </w:rPr>
            </w:pPr>
          </w:p>
        </w:tc>
        <w:tc>
          <w:tcPr>
            <w:tcW w:w="533" w:type="pct"/>
            <w:vMerge/>
            <w:shd w:val="clear" w:color="auto" w:fill="auto"/>
            <w:tcMar>
              <w:left w:w="45" w:type="dxa"/>
              <w:right w:w="45" w:type="dxa"/>
            </w:tcMar>
            <w:vAlign w:val="center"/>
          </w:tcPr>
          <w:p w14:paraId="0E3D0A51" w14:textId="77777777" w:rsidR="00580449" w:rsidRPr="0053369F" w:rsidRDefault="00580449" w:rsidP="008033B5">
            <w:pPr>
              <w:pStyle w:val="TAC"/>
              <w:rPr>
                <w:ins w:id="308" w:author="Huawei-Yaping" w:date="2023-04-13T16:09:00Z"/>
                <w:rFonts w:eastAsia="宋体"/>
              </w:rPr>
            </w:pPr>
          </w:p>
        </w:tc>
        <w:tc>
          <w:tcPr>
            <w:tcW w:w="691" w:type="pct"/>
            <w:shd w:val="clear" w:color="auto" w:fill="auto"/>
            <w:vAlign w:val="center"/>
          </w:tcPr>
          <w:p w14:paraId="56C176A7" w14:textId="3BED137A" w:rsidR="00580449" w:rsidRPr="0053369F" w:rsidRDefault="00580449" w:rsidP="008033B5">
            <w:pPr>
              <w:pStyle w:val="TAC"/>
              <w:rPr>
                <w:ins w:id="309" w:author="Huawei-Yaping" w:date="2023-04-13T16:09:00Z"/>
                <w:rFonts w:eastAsia="宋体"/>
              </w:rPr>
            </w:pPr>
            <w:ins w:id="310" w:author="Huawei-Yaping" w:date="2023-04-13T16:17:00Z">
              <w:r w:rsidRPr="0053369F">
                <w:rPr>
                  <w:rFonts w:eastAsia="宋体"/>
                </w:rPr>
                <w:t>A2</w:t>
              </w:r>
            </w:ins>
          </w:p>
        </w:tc>
        <w:tc>
          <w:tcPr>
            <w:tcW w:w="207" w:type="pct"/>
            <w:vMerge/>
            <w:shd w:val="clear" w:color="auto" w:fill="auto"/>
          </w:tcPr>
          <w:p w14:paraId="56F1CB78" w14:textId="77777777" w:rsidR="00580449" w:rsidRPr="0053369F" w:rsidRDefault="00580449" w:rsidP="008033B5">
            <w:pPr>
              <w:pStyle w:val="TAC"/>
              <w:rPr>
                <w:ins w:id="311" w:author="Huawei-Yaping" w:date="2023-04-13T16:09:00Z"/>
                <w:rFonts w:eastAsia="宋体"/>
              </w:rPr>
            </w:pPr>
          </w:p>
        </w:tc>
        <w:tc>
          <w:tcPr>
            <w:tcW w:w="670" w:type="pct"/>
            <w:shd w:val="clear" w:color="auto" w:fill="auto"/>
            <w:tcMar>
              <w:left w:w="45" w:type="dxa"/>
              <w:right w:w="45" w:type="dxa"/>
            </w:tcMar>
            <w:vAlign w:val="center"/>
          </w:tcPr>
          <w:p w14:paraId="15179C87" w14:textId="5617B5E0" w:rsidR="00580449" w:rsidRPr="0053369F" w:rsidRDefault="00580449" w:rsidP="008033B5">
            <w:pPr>
              <w:pStyle w:val="TAC"/>
              <w:rPr>
                <w:ins w:id="312" w:author="Huawei-Yaping" w:date="2023-04-13T16:09:00Z"/>
                <w:rFonts w:eastAsia="宋体"/>
              </w:rPr>
            </w:pPr>
            <w:ins w:id="313" w:author="Huawei-Yaping" w:date="2023-04-13T16:17:00Z">
              <w:r w:rsidRPr="0053369F">
                <w:rPr>
                  <w:rFonts w:eastAsia="宋体"/>
                </w:rPr>
                <w:t>QPSK</w:t>
              </w:r>
            </w:ins>
          </w:p>
        </w:tc>
        <w:tc>
          <w:tcPr>
            <w:tcW w:w="856" w:type="pct"/>
            <w:shd w:val="clear" w:color="auto" w:fill="auto"/>
            <w:tcMar>
              <w:left w:w="45" w:type="dxa"/>
              <w:right w:w="45" w:type="dxa"/>
            </w:tcMar>
            <w:vAlign w:val="center"/>
          </w:tcPr>
          <w:p w14:paraId="45DCAA07" w14:textId="04933A54" w:rsidR="00580449" w:rsidRPr="0053369F" w:rsidRDefault="00580449" w:rsidP="008033B5">
            <w:pPr>
              <w:pStyle w:val="TAC"/>
              <w:rPr>
                <w:ins w:id="314" w:author="Huawei-Yaping" w:date="2023-04-13T16:09:00Z"/>
                <w:rFonts w:eastAsia="宋体"/>
              </w:rPr>
            </w:pPr>
            <w:ins w:id="315" w:author="Huawei-Yaping" w:date="2023-04-13T16:17:00Z">
              <w:r w:rsidRPr="0053369F">
                <w:rPr>
                  <w:rFonts w:eastAsia="宋体"/>
                </w:rPr>
                <w:t>6@56</w:t>
              </w:r>
            </w:ins>
          </w:p>
        </w:tc>
      </w:tr>
      <w:tr w:rsidR="00580449" w:rsidRPr="0053369F" w14:paraId="33CF3840" w14:textId="77777777" w:rsidTr="008033B5">
        <w:trPr>
          <w:jc w:val="center"/>
          <w:ins w:id="316" w:author="Huawei-Yaping" w:date="2023-04-13T16:09:00Z"/>
        </w:trPr>
        <w:tc>
          <w:tcPr>
            <w:tcW w:w="531" w:type="pct"/>
            <w:shd w:val="clear" w:color="auto" w:fill="auto"/>
            <w:tcMar>
              <w:left w:w="45" w:type="dxa"/>
              <w:right w:w="45" w:type="dxa"/>
            </w:tcMar>
            <w:vAlign w:val="center"/>
          </w:tcPr>
          <w:p w14:paraId="1B48AFAB" w14:textId="2007292F" w:rsidR="00580449" w:rsidRPr="0053369F" w:rsidRDefault="00580449" w:rsidP="008033B5">
            <w:pPr>
              <w:pStyle w:val="TAC"/>
              <w:rPr>
                <w:ins w:id="317" w:author="Huawei-Yaping" w:date="2023-04-13T16:09:00Z"/>
                <w:rFonts w:eastAsia="宋体"/>
              </w:rPr>
            </w:pPr>
            <w:ins w:id="318" w:author="Huawei-Yaping" w:date="2023-04-13T16:18:00Z">
              <w:r w:rsidRPr="0053369F">
                <w:rPr>
                  <w:rFonts w:eastAsia="宋体"/>
                </w:rPr>
                <w:t>9</w:t>
              </w:r>
            </w:ins>
          </w:p>
        </w:tc>
        <w:tc>
          <w:tcPr>
            <w:tcW w:w="533" w:type="pct"/>
            <w:shd w:val="clear" w:color="auto" w:fill="auto"/>
            <w:tcMar>
              <w:left w:w="45" w:type="dxa"/>
              <w:right w:w="45" w:type="dxa"/>
            </w:tcMar>
            <w:vAlign w:val="center"/>
          </w:tcPr>
          <w:p w14:paraId="4E88022B" w14:textId="414D0BD8" w:rsidR="00580449" w:rsidRPr="0053369F" w:rsidRDefault="00580449" w:rsidP="008033B5">
            <w:pPr>
              <w:pStyle w:val="TAC"/>
              <w:rPr>
                <w:ins w:id="319" w:author="Huawei-Yaping" w:date="2023-04-13T16:09:00Z"/>
                <w:rFonts w:eastAsia="宋体"/>
              </w:rPr>
            </w:pPr>
            <w:ins w:id="320" w:author="Huawei-Yaping" w:date="2023-04-13T16:17:00Z">
              <w:r w:rsidRPr="0053369F">
                <w:rPr>
                  <w:rFonts w:eastAsia="宋体"/>
                </w:rPr>
                <w:t>1932.5</w:t>
              </w:r>
            </w:ins>
          </w:p>
        </w:tc>
        <w:tc>
          <w:tcPr>
            <w:tcW w:w="534" w:type="pct"/>
            <w:shd w:val="clear" w:color="auto" w:fill="auto"/>
            <w:tcMar>
              <w:left w:w="45" w:type="dxa"/>
              <w:right w:w="45" w:type="dxa"/>
            </w:tcMar>
            <w:vAlign w:val="center"/>
          </w:tcPr>
          <w:p w14:paraId="52C81DA9" w14:textId="0E5B4D64" w:rsidR="00580449" w:rsidRPr="0053369F" w:rsidRDefault="00580449" w:rsidP="008033B5">
            <w:pPr>
              <w:pStyle w:val="TAC"/>
              <w:rPr>
                <w:ins w:id="321" w:author="Huawei-Yaping" w:date="2023-04-13T16:09:00Z"/>
                <w:rFonts w:eastAsia="宋体"/>
              </w:rPr>
            </w:pPr>
            <w:ins w:id="322" w:author="Huawei-Yaping" w:date="2023-04-13T16:17:00Z">
              <w:r w:rsidRPr="0053369F">
                <w:rPr>
                  <w:rFonts w:eastAsia="宋体"/>
                </w:rPr>
                <w:t>15</w:t>
              </w:r>
            </w:ins>
          </w:p>
        </w:tc>
        <w:tc>
          <w:tcPr>
            <w:tcW w:w="445" w:type="pct"/>
            <w:vMerge/>
            <w:shd w:val="clear" w:color="auto" w:fill="auto"/>
            <w:tcMar>
              <w:left w:w="45" w:type="dxa"/>
              <w:right w:w="45" w:type="dxa"/>
            </w:tcMar>
            <w:vAlign w:val="center"/>
          </w:tcPr>
          <w:p w14:paraId="6226C7C4" w14:textId="77777777" w:rsidR="00580449" w:rsidRPr="0053369F" w:rsidRDefault="00580449" w:rsidP="008033B5">
            <w:pPr>
              <w:pStyle w:val="TAC"/>
              <w:rPr>
                <w:ins w:id="323" w:author="Huawei-Yaping" w:date="2023-04-13T16:09:00Z"/>
                <w:rFonts w:eastAsia="宋体"/>
              </w:rPr>
            </w:pPr>
          </w:p>
        </w:tc>
        <w:tc>
          <w:tcPr>
            <w:tcW w:w="533" w:type="pct"/>
            <w:vMerge/>
            <w:shd w:val="clear" w:color="auto" w:fill="auto"/>
            <w:tcMar>
              <w:left w:w="45" w:type="dxa"/>
              <w:right w:w="45" w:type="dxa"/>
            </w:tcMar>
            <w:vAlign w:val="center"/>
          </w:tcPr>
          <w:p w14:paraId="04CA8F36" w14:textId="77777777" w:rsidR="00580449" w:rsidRPr="0053369F" w:rsidRDefault="00580449" w:rsidP="008033B5">
            <w:pPr>
              <w:pStyle w:val="TAC"/>
              <w:rPr>
                <w:ins w:id="324" w:author="Huawei-Yaping" w:date="2023-04-13T16:09:00Z"/>
                <w:rFonts w:eastAsia="宋体"/>
              </w:rPr>
            </w:pPr>
          </w:p>
        </w:tc>
        <w:tc>
          <w:tcPr>
            <w:tcW w:w="691" w:type="pct"/>
            <w:shd w:val="clear" w:color="auto" w:fill="auto"/>
            <w:vAlign w:val="center"/>
          </w:tcPr>
          <w:p w14:paraId="69E4B865" w14:textId="2F2A4A9D" w:rsidR="00580449" w:rsidRPr="0053369F" w:rsidRDefault="00580449" w:rsidP="008033B5">
            <w:pPr>
              <w:pStyle w:val="TAC"/>
              <w:rPr>
                <w:ins w:id="325" w:author="Huawei-Yaping" w:date="2023-04-13T16:09:00Z"/>
                <w:rFonts w:eastAsia="宋体"/>
              </w:rPr>
            </w:pPr>
            <w:ins w:id="326" w:author="Huawei-Yaping" w:date="2023-04-13T16:17:00Z">
              <w:r w:rsidRPr="0053369F">
                <w:rPr>
                  <w:rFonts w:eastAsia="宋体"/>
                </w:rPr>
                <w:t>A1</w:t>
              </w:r>
            </w:ins>
          </w:p>
        </w:tc>
        <w:tc>
          <w:tcPr>
            <w:tcW w:w="207" w:type="pct"/>
            <w:vMerge/>
            <w:shd w:val="clear" w:color="auto" w:fill="auto"/>
          </w:tcPr>
          <w:p w14:paraId="0682FA39" w14:textId="77777777" w:rsidR="00580449" w:rsidRPr="0053369F" w:rsidRDefault="00580449" w:rsidP="008033B5">
            <w:pPr>
              <w:pStyle w:val="TAC"/>
              <w:rPr>
                <w:ins w:id="327" w:author="Huawei-Yaping" w:date="2023-04-13T16:09:00Z"/>
                <w:rFonts w:eastAsia="宋体"/>
              </w:rPr>
            </w:pPr>
          </w:p>
        </w:tc>
        <w:tc>
          <w:tcPr>
            <w:tcW w:w="670" w:type="pct"/>
            <w:shd w:val="clear" w:color="auto" w:fill="auto"/>
            <w:tcMar>
              <w:left w:w="45" w:type="dxa"/>
              <w:right w:w="45" w:type="dxa"/>
            </w:tcMar>
            <w:vAlign w:val="center"/>
          </w:tcPr>
          <w:p w14:paraId="69C61606" w14:textId="54A39B3C" w:rsidR="00580449" w:rsidRPr="0053369F" w:rsidRDefault="00580449" w:rsidP="008033B5">
            <w:pPr>
              <w:pStyle w:val="TAC"/>
              <w:rPr>
                <w:ins w:id="328" w:author="Huawei-Yaping" w:date="2023-04-13T16:09:00Z"/>
                <w:rFonts w:eastAsia="宋体"/>
              </w:rPr>
            </w:pPr>
            <w:ins w:id="329" w:author="Huawei-Yaping" w:date="2023-04-13T16:17:00Z">
              <w:r w:rsidRPr="0053369F">
                <w:rPr>
                  <w:rFonts w:eastAsia="宋体"/>
                </w:rPr>
                <w:t>QPSK</w:t>
              </w:r>
            </w:ins>
          </w:p>
        </w:tc>
        <w:tc>
          <w:tcPr>
            <w:tcW w:w="856" w:type="pct"/>
            <w:shd w:val="clear" w:color="auto" w:fill="auto"/>
            <w:tcMar>
              <w:left w:w="45" w:type="dxa"/>
              <w:right w:w="45" w:type="dxa"/>
            </w:tcMar>
            <w:vAlign w:val="center"/>
          </w:tcPr>
          <w:p w14:paraId="6F47E2A8" w14:textId="15AAECD1" w:rsidR="00580449" w:rsidRPr="0053369F" w:rsidRDefault="00580449" w:rsidP="008033B5">
            <w:pPr>
              <w:pStyle w:val="TAC"/>
              <w:rPr>
                <w:ins w:id="330" w:author="Huawei-Yaping" w:date="2023-04-13T16:09:00Z"/>
                <w:rFonts w:eastAsia="宋体"/>
              </w:rPr>
            </w:pPr>
            <w:ins w:id="331" w:author="Huawei-Yaping" w:date="2023-04-13T16:17:00Z">
              <w:r w:rsidRPr="0053369F">
                <w:rPr>
                  <w:rFonts w:eastAsia="宋体"/>
                </w:rPr>
                <w:t>Outer_Full</w:t>
              </w:r>
            </w:ins>
          </w:p>
        </w:tc>
      </w:tr>
      <w:tr w:rsidR="00580449" w:rsidRPr="0053369F" w14:paraId="10A3B9B2" w14:textId="77777777" w:rsidTr="008033B5">
        <w:trPr>
          <w:jc w:val="center"/>
          <w:ins w:id="332" w:author="Huawei-Yaping" w:date="2023-04-13T16:09:00Z"/>
        </w:trPr>
        <w:tc>
          <w:tcPr>
            <w:tcW w:w="531" w:type="pct"/>
            <w:shd w:val="clear" w:color="auto" w:fill="auto"/>
            <w:tcMar>
              <w:left w:w="45" w:type="dxa"/>
              <w:right w:w="45" w:type="dxa"/>
            </w:tcMar>
            <w:vAlign w:val="center"/>
          </w:tcPr>
          <w:p w14:paraId="2FADB469" w14:textId="69D596CF" w:rsidR="00580449" w:rsidRPr="0053369F" w:rsidRDefault="00580449" w:rsidP="008033B5">
            <w:pPr>
              <w:pStyle w:val="TAC"/>
              <w:rPr>
                <w:ins w:id="333" w:author="Huawei-Yaping" w:date="2023-04-13T16:09:00Z"/>
                <w:rFonts w:eastAsia="宋体"/>
              </w:rPr>
            </w:pPr>
            <w:ins w:id="334" w:author="Huawei-Yaping" w:date="2023-04-13T16:18:00Z">
              <w:r w:rsidRPr="0053369F">
                <w:rPr>
                  <w:rFonts w:eastAsia="宋体"/>
                </w:rPr>
                <w:t>10</w:t>
              </w:r>
            </w:ins>
          </w:p>
        </w:tc>
        <w:tc>
          <w:tcPr>
            <w:tcW w:w="533" w:type="pct"/>
            <w:shd w:val="clear" w:color="auto" w:fill="auto"/>
            <w:tcMar>
              <w:left w:w="45" w:type="dxa"/>
              <w:right w:w="45" w:type="dxa"/>
            </w:tcMar>
            <w:vAlign w:val="center"/>
          </w:tcPr>
          <w:p w14:paraId="35EEECB9" w14:textId="4C470712" w:rsidR="00580449" w:rsidRPr="0053369F" w:rsidRDefault="00580449" w:rsidP="008033B5">
            <w:pPr>
              <w:pStyle w:val="TAC"/>
              <w:rPr>
                <w:ins w:id="335" w:author="Huawei-Yaping" w:date="2023-04-13T16:09:00Z"/>
                <w:rFonts w:eastAsia="宋体"/>
              </w:rPr>
            </w:pPr>
            <w:ins w:id="336" w:author="Huawei-Yaping" w:date="2023-04-13T16:17:00Z">
              <w:r w:rsidRPr="0053369F">
                <w:rPr>
                  <w:rFonts w:eastAsia="宋体"/>
                </w:rPr>
                <w:t>1932.5</w:t>
              </w:r>
            </w:ins>
          </w:p>
        </w:tc>
        <w:tc>
          <w:tcPr>
            <w:tcW w:w="534" w:type="pct"/>
            <w:shd w:val="clear" w:color="auto" w:fill="auto"/>
            <w:tcMar>
              <w:left w:w="45" w:type="dxa"/>
              <w:right w:w="45" w:type="dxa"/>
            </w:tcMar>
            <w:vAlign w:val="center"/>
          </w:tcPr>
          <w:p w14:paraId="29FC411C" w14:textId="4AB53EB4" w:rsidR="00580449" w:rsidRPr="0053369F" w:rsidRDefault="00580449" w:rsidP="008033B5">
            <w:pPr>
              <w:pStyle w:val="TAC"/>
              <w:rPr>
                <w:ins w:id="337" w:author="Huawei-Yaping" w:date="2023-04-13T16:09:00Z"/>
                <w:rFonts w:eastAsia="宋体"/>
              </w:rPr>
            </w:pPr>
            <w:ins w:id="338" w:author="Huawei-Yaping" w:date="2023-04-13T16:17:00Z">
              <w:r w:rsidRPr="0053369F">
                <w:rPr>
                  <w:rFonts w:eastAsia="宋体"/>
                </w:rPr>
                <w:t>15</w:t>
              </w:r>
            </w:ins>
          </w:p>
        </w:tc>
        <w:tc>
          <w:tcPr>
            <w:tcW w:w="445" w:type="pct"/>
            <w:vMerge/>
            <w:shd w:val="clear" w:color="auto" w:fill="auto"/>
            <w:tcMar>
              <w:left w:w="45" w:type="dxa"/>
              <w:right w:w="45" w:type="dxa"/>
            </w:tcMar>
            <w:vAlign w:val="center"/>
          </w:tcPr>
          <w:p w14:paraId="4D5AA916" w14:textId="77777777" w:rsidR="00580449" w:rsidRPr="0053369F" w:rsidRDefault="00580449" w:rsidP="008033B5">
            <w:pPr>
              <w:pStyle w:val="TAC"/>
              <w:rPr>
                <w:ins w:id="339" w:author="Huawei-Yaping" w:date="2023-04-13T16:09:00Z"/>
                <w:rFonts w:eastAsia="宋体"/>
              </w:rPr>
            </w:pPr>
          </w:p>
        </w:tc>
        <w:tc>
          <w:tcPr>
            <w:tcW w:w="533" w:type="pct"/>
            <w:vMerge/>
            <w:shd w:val="clear" w:color="auto" w:fill="auto"/>
            <w:tcMar>
              <w:left w:w="45" w:type="dxa"/>
              <w:right w:w="45" w:type="dxa"/>
            </w:tcMar>
            <w:vAlign w:val="center"/>
          </w:tcPr>
          <w:p w14:paraId="2A1589A2" w14:textId="77777777" w:rsidR="00580449" w:rsidRPr="0053369F" w:rsidRDefault="00580449" w:rsidP="008033B5">
            <w:pPr>
              <w:pStyle w:val="TAC"/>
              <w:rPr>
                <w:ins w:id="340" w:author="Huawei-Yaping" w:date="2023-04-13T16:09:00Z"/>
                <w:rFonts w:eastAsia="宋体"/>
              </w:rPr>
            </w:pPr>
          </w:p>
        </w:tc>
        <w:tc>
          <w:tcPr>
            <w:tcW w:w="691" w:type="pct"/>
            <w:shd w:val="clear" w:color="auto" w:fill="auto"/>
            <w:vAlign w:val="center"/>
          </w:tcPr>
          <w:p w14:paraId="174DE11F" w14:textId="1CA22AB6" w:rsidR="00580449" w:rsidRPr="0053369F" w:rsidRDefault="00580449" w:rsidP="008033B5">
            <w:pPr>
              <w:pStyle w:val="TAC"/>
              <w:rPr>
                <w:ins w:id="341" w:author="Huawei-Yaping" w:date="2023-04-13T16:09:00Z"/>
                <w:rFonts w:eastAsia="宋体"/>
              </w:rPr>
            </w:pPr>
            <w:ins w:id="342" w:author="Huawei-Yaping" w:date="2023-04-13T16:17:00Z">
              <w:r w:rsidRPr="0053369F">
                <w:rPr>
                  <w:rFonts w:eastAsia="宋体"/>
                </w:rPr>
                <w:t>A2</w:t>
              </w:r>
            </w:ins>
          </w:p>
        </w:tc>
        <w:tc>
          <w:tcPr>
            <w:tcW w:w="207" w:type="pct"/>
            <w:vMerge/>
            <w:shd w:val="clear" w:color="auto" w:fill="auto"/>
          </w:tcPr>
          <w:p w14:paraId="21C230DD" w14:textId="77777777" w:rsidR="00580449" w:rsidRPr="0053369F" w:rsidRDefault="00580449" w:rsidP="008033B5">
            <w:pPr>
              <w:pStyle w:val="TAC"/>
              <w:rPr>
                <w:ins w:id="343" w:author="Huawei-Yaping" w:date="2023-04-13T16:09:00Z"/>
                <w:rFonts w:eastAsia="宋体"/>
              </w:rPr>
            </w:pPr>
          </w:p>
        </w:tc>
        <w:tc>
          <w:tcPr>
            <w:tcW w:w="670" w:type="pct"/>
            <w:shd w:val="clear" w:color="auto" w:fill="auto"/>
            <w:tcMar>
              <w:left w:w="45" w:type="dxa"/>
              <w:right w:w="45" w:type="dxa"/>
            </w:tcMar>
            <w:vAlign w:val="center"/>
          </w:tcPr>
          <w:p w14:paraId="31D95684" w14:textId="713C102A" w:rsidR="00580449" w:rsidRPr="0053369F" w:rsidRDefault="00580449" w:rsidP="008033B5">
            <w:pPr>
              <w:pStyle w:val="TAC"/>
              <w:rPr>
                <w:ins w:id="344" w:author="Huawei-Yaping" w:date="2023-04-13T16:09:00Z"/>
                <w:rFonts w:eastAsia="宋体"/>
              </w:rPr>
            </w:pPr>
            <w:ins w:id="345" w:author="Huawei-Yaping" w:date="2023-04-13T16:17:00Z">
              <w:r w:rsidRPr="0053369F">
                <w:rPr>
                  <w:rFonts w:eastAsia="宋体"/>
                </w:rPr>
                <w:t>QPSK</w:t>
              </w:r>
            </w:ins>
          </w:p>
        </w:tc>
        <w:tc>
          <w:tcPr>
            <w:tcW w:w="856" w:type="pct"/>
            <w:shd w:val="clear" w:color="auto" w:fill="auto"/>
            <w:tcMar>
              <w:left w:w="45" w:type="dxa"/>
              <w:right w:w="45" w:type="dxa"/>
            </w:tcMar>
            <w:vAlign w:val="center"/>
          </w:tcPr>
          <w:p w14:paraId="79D8E3AF" w14:textId="7D7218AA" w:rsidR="00580449" w:rsidRPr="0053369F" w:rsidRDefault="00580449" w:rsidP="008033B5">
            <w:pPr>
              <w:pStyle w:val="TAC"/>
              <w:rPr>
                <w:ins w:id="346" w:author="Huawei-Yaping" w:date="2023-04-13T16:09:00Z"/>
                <w:rFonts w:eastAsia="宋体"/>
              </w:rPr>
            </w:pPr>
            <w:ins w:id="347" w:author="Huawei-Yaping" w:date="2023-04-13T16:17:00Z">
              <w:r w:rsidRPr="0053369F">
                <w:rPr>
                  <w:rFonts w:eastAsia="宋体"/>
                </w:rPr>
                <w:t>6@68</w:t>
              </w:r>
            </w:ins>
          </w:p>
        </w:tc>
      </w:tr>
      <w:tr w:rsidR="00580449" w:rsidRPr="0053369F" w14:paraId="6F3D89CC" w14:textId="77777777" w:rsidTr="008033B5">
        <w:trPr>
          <w:jc w:val="center"/>
          <w:ins w:id="348" w:author="Huawei-Yaping" w:date="2023-04-13T16:09:00Z"/>
        </w:trPr>
        <w:tc>
          <w:tcPr>
            <w:tcW w:w="531" w:type="pct"/>
            <w:shd w:val="clear" w:color="auto" w:fill="auto"/>
            <w:tcMar>
              <w:left w:w="45" w:type="dxa"/>
              <w:right w:w="45" w:type="dxa"/>
            </w:tcMar>
            <w:vAlign w:val="center"/>
          </w:tcPr>
          <w:p w14:paraId="7417A4B9" w14:textId="32BC5573" w:rsidR="00580449" w:rsidRPr="0053369F" w:rsidRDefault="00580449" w:rsidP="008033B5">
            <w:pPr>
              <w:pStyle w:val="TAC"/>
              <w:rPr>
                <w:ins w:id="349" w:author="Huawei-Yaping" w:date="2023-04-13T16:09:00Z"/>
                <w:rFonts w:eastAsia="宋体"/>
              </w:rPr>
            </w:pPr>
            <w:ins w:id="350" w:author="Huawei-Yaping" w:date="2023-04-13T16:18:00Z">
              <w:r w:rsidRPr="0053369F">
                <w:rPr>
                  <w:rFonts w:eastAsia="宋体"/>
                </w:rPr>
                <w:t>11</w:t>
              </w:r>
            </w:ins>
          </w:p>
        </w:tc>
        <w:tc>
          <w:tcPr>
            <w:tcW w:w="533" w:type="pct"/>
            <w:shd w:val="clear" w:color="auto" w:fill="auto"/>
            <w:tcMar>
              <w:left w:w="45" w:type="dxa"/>
              <w:right w:w="45" w:type="dxa"/>
            </w:tcMar>
            <w:vAlign w:val="center"/>
          </w:tcPr>
          <w:p w14:paraId="4A173CDA" w14:textId="4EA5709A" w:rsidR="00580449" w:rsidRPr="0053369F" w:rsidRDefault="00580449" w:rsidP="008033B5">
            <w:pPr>
              <w:pStyle w:val="TAC"/>
              <w:rPr>
                <w:ins w:id="351" w:author="Huawei-Yaping" w:date="2023-04-13T16:09:00Z"/>
                <w:rFonts w:eastAsia="宋体"/>
              </w:rPr>
            </w:pPr>
            <w:ins w:id="352" w:author="Huawei-Yaping" w:date="2023-04-13T16:17:00Z">
              <w:r w:rsidRPr="0053369F">
                <w:rPr>
                  <w:rFonts w:eastAsia="宋体"/>
                </w:rPr>
                <w:t>1942.5</w:t>
              </w:r>
            </w:ins>
          </w:p>
        </w:tc>
        <w:tc>
          <w:tcPr>
            <w:tcW w:w="534" w:type="pct"/>
            <w:shd w:val="clear" w:color="auto" w:fill="auto"/>
            <w:tcMar>
              <w:left w:w="45" w:type="dxa"/>
              <w:right w:w="45" w:type="dxa"/>
            </w:tcMar>
            <w:vAlign w:val="center"/>
          </w:tcPr>
          <w:p w14:paraId="7886438B" w14:textId="405F952A" w:rsidR="00580449" w:rsidRPr="0053369F" w:rsidRDefault="00580449" w:rsidP="008033B5">
            <w:pPr>
              <w:pStyle w:val="TAC"/>
              <w:rPr>
                <w:ins w:id="353" w:author="Huawei-Yaping" w:date="2023-04-13T16:09:00Z"/>
                <w:rFonts w:eastAsia="宋体"/>
              </w:rPr>
            </w:pPr>
            <w:ins w:id="354" w:author="Huawei-Yaping" w:date="2023-04-13T16:17:00Z">
              <w:r w:rsidRPr="0053369F">
                <w:rPr>
                  <w:rFonts w:eastAsia="宋体"/>
                </w:rPr>
                <w:t>15</w:t>
              </w:r>
            </w:ins>
          </w:p>
        </w:tc>
        <w:tc>
          <w:tcPr>
            <w:tcW w:w="445" w:type="pct"/>
            <w:vMerge/>
            <w:shd w:val="clear" w:color="auto" w:fill="auto"/>
            <w:tcMar>
              <w:left w:w="45" w:type="dxa"/>
              <w:right w:w="45" w:type="dxa"/>
            </w:tcMar>
            <w:vAlign w:val="center"/>
          </w:tcPr>
          <w:p w14:paraId="51DA2F38" w14:textId="77777777" w:rsidR="00580449" w:rsidRPr="0053369F" w:rsidRDefault="00580449" w:rsidP="008033B5">
            <w:pPr>
              <w:pStyle w:val="TAC"/>
              <w:rPr>
                <w:ins w:id="355" w:author="Huawei-Yaping" w:date="2023-04-13T16:09:00Z"/>
                <w:rFonts w:eastAsia="宋体"/>
              </w:rPr>
            </w:pPr>
          </w:p>
        </w:tc>
        <w:tc>
          <w:tcPr>
            <w:tcW w:w="533" w:type="pct"/>
            <w:vMerge/>
            <w:shd w:val="clear" w:color="auto" w:fill="auto"/>
            <w:tcMar>
              <w:left w:w="45" w:type="dxa"/>
              <w:right w:w="45" w:type="dxa"/>
            </w:tcMar>
            <w:vAlign w:val="center"/>
          </w:tcPr>
          <w:p w14:paraId="3A525DC5" w14:textId="77777777" w:rsidR="00580449" w:rsidRPr="0053369F" w:rsidRDefault="00580449" w:rsidP="008033B5">
            <w:pPr>
              <w:pStyle w:val="TAC"/>
              <w:rPr>
                <w:ins w:id="356" w:author="Huawei-Yaping" w:date="2023-04-13T16:09:00Z"/>
                <w:rFonts w:eastAsia="宋体"/>
              </w:rPr>
            </w:pPr>
          </w:p>
        </w:tc>
        <w:tc>
          <w:tcPr>
            <w:tcW w:w="691" w:type="pct"/>
            <w:shd w:val="clear" w:color="auto" w:fill="auto"/>
            <w:vAlign w:val="center"/>
          </w:tcPr>
          <w:p w14:paraId="04E43406" w14:textId="10E04FA0" w:rsidR="00580449" w:rsidRPr="0053369F" w:rsidRDefault="00580449" w:rsidP="008033B5">
            <w:pPr>
              <w:pStyle w:val="TAC"/>
              <w:rPr>
                <w:ins w:id="357" w:author="Huawei-Yaping" w:date="2023-04-13T16:09:00Z"/>
                <w:rFonts w:eastAsia="宋体"/>
              </w:rPr>
            </w:pPr>
            <w:ins w:id="358" w:author="Huawei-Yaping" w:date="2023-04-13T16:17:00Z">
              <w:r w:rsidRPr="0053369F">
                <w:rPr>
                  <w:rFonts w:eastAsia="宋体"/>
                </w:rPr>
                <w:t>A5</w:t>
              </w:r>
            </w:ins>
          </w:p>
        </w:tc>
        <w:tc>
          <w:tcPr>
            <w:tcW w:w="207" w:type="pct"/>
            <w:vMerge/>
            <w:shd w:val="clear" w:color="auto" w:fill="auto"/>
          </w:tcPr>
          <w:p w14:paraId="41AC7B68" w14:textId="77777777" w:rsidR="00580449" w:rsidRPr="0053369F" w:rsidRDefault="00580449" w:rsidP="008033B5">
            <w:pPr>
              <w:pStyle w:val="TAC"/>
              <w:rPr>
                <w:ins w:id="359" w:author="Huawei-Yaping" w:date="2023-04-13T16:09:00Z"/>
                <w:rFonts w:eastAsia="宋体"/>
              </w:rPr>
            </w:pPr>
          </w:p>
        </w:tc>
        <w:tc>
          <w:tcPr>
            <w:tcW w:w="670" w:type="pct"/>
            <w:shd w:val="clear" w:color="auto" w:fill="auto"/>
            <w:tcMar>
              <w:left w:w="45" w:type="dxa"/>
              <w:right w:w="45" w:type="dxa"/>
            </w:tcMar>
            <w:vAlign w:val="center"/>
          </w:tcPr>
          <w:p w14:paraId="11072B96" w14:textId="36FFC9D0" w:rsidR="00580449" w:rsidRPr="0053369F" w:rsidRDefault="00580449" w:rsidP="008033B5">
            <w:pPr>
              <w:pStyle w:val="TAC"/>
              <w:rPr>
                <w:ins w:id="360" w:author="Huawei-Yaping" w:date="2023-04-13T16:09:00Z"/>
                <w:rFonts w:eastAsia="宋体"/>
              </w:rPr>
            </w:pPr>
            <w:ins w:id="361" w:author="Huawei-Yaping" w:date="2023-04-13T16:17:00Z">
              <w:r w:rsidRPr="0053369F">
                <w:rPr>
                  <w:rFonts w:eastAsia="宋体"/>
                </w:rPr>
                <w:t>QPSK</w:t>
              </w:r>
            </w:ins>
          </w:p>
        </w:tc>
        <w:tc>
          <w:tcPr>
            <w:tcW w:w="856" w:type="pct"/>
            <w:shd w:val="clear" w:color="auto" w:fill="auto"/>
            <w:tcMar>
              <w:left w:w="45" w:type="dxa"/>
              <w:right w:w="45" w:type="dxa"/>
            </w:tcMar>
            <w:vAlign w:val="center"/>
          </w:tcPr>
          <w:p w14:paraId="5B1FD50F" w14:textId="182102C3" w:rsidR="00580449" w:rsidRPr="0053369F" w:rsidRDefault="00580449" w:rsidP="008033B5">
            <w:pPr>
              <w:pStyle w:val="TAC"/>
              <w:rPr>
                <w:ins w:id="362" w:author="Huawei-Yaping" w:date="2023-04-13T16:09:00Z"/>
                <w:rFonts w:eastAsia="宋体"/>
              </w:rPr>
            </w:pPr>
            <w:ins w:id="363" w:author="Huawei-Yaping" w:date="2023-04-13T16:17:00Z">
              <w:r w:rsidRPr="0053369F">
                <w:rPr>
                  <w:rFonts w:eastAsia="宋体"/>
                </w:rPr>
                <w:t>Outer_Full</w:t>
              </w:r>
            </w:ins>
          </w:p>
        </w:tc>
      </w:tr>
      <w:tr w:rsidR="00580449" w:rsidRPr="0053369F" w14:paraId="73BF72A4" w14:textId="77777777" w:rsidTr="008033B5">
        <w:trPr>
          <w:jc w:val="center"/>
          <w:ins w:id="364" w:author="Huawei-Yaping" w:date="2023-04-13T16:09:00Z"/>
        </w:trPr>
        <w:tc>
          <w:tcPr>
            <w:tcW w:w="531" w:type="pct"/>
            <w:shd w:val="clear" w:color="auto" w:fill="auto"/>
            <w:tcMar>
              <w:left w:w="45" w:type="dxa"/>
              <w:right w:w="45" w:type="dxa"/>
            </w:tcMar>
            <w:vAlign w:val="center"/>
          </w:tcPr>
          <w:p w14:paraId="26DC3FC9" w14:textId="34352696" w:rsidR="00580449" w:rsidRPr="0053369F" w:rsidRDefault="00580449" w:rsidP="008033B5">
            <w:pPr>
              <w:pStyle w:val="TAC"/>
              <w:rPr>
                <w:ins w:id="365" w:author="Huawei-Yaping" w:date="2023-04-13T16:09:00Z"/>
                <w:rFonts w:eastAsia="宋体"/>
              </w:rPr>
            </w:pPr>
            <w:ins w:id="366" w:author="Huawei-Yaping" w:date="2023-04-13T16:18:00Z">
              <w:r w:rsidRPr="0053369F">
                <w:rPr>
                  <w:rFonts w:eastAsia="宋体"/>
                </w:rPr>
                <w:t>12</w:t>
              </w:r>
            </w:ins>
          </w:p>
        </w:tc>
        <w:tc>
          <w:tcPr>
            <w:tcW w:w="533" w:type="pct"/>
            <w:shd w:val="clear" w:color="auto" w:fill="auto"/>
            <w:tcMar>
              <w:left w:w="45" w:type="dxa"/>
              <w:right w:w="45" w:type="dxa"/>
            </w:tcMar>
            <w:vAlign w:val="center"/>
          </w:tcPr>
          <w:p w14:paraId="6A87D26A" w14:textId="01B1B83D" w:rsidR="00580449" w:rsidRPr="0053369F" w:rsidRDefault="00580449" w:rsidP="008033B5">
            <w:pPr>
              <w:pStyle w:val="TAC"/>
              <w:rPr>
                <w:ins w:id="367" w:author="Huawei-Yaping" w:date="2023-04-13T16:09:00Z"/>
                <w:rFonts w:eastAsia="宋体"/>
              </w:rPr>
            </w:pPr>
            <w:ins w:id="368" w:author="Huawei-Yaping" w:date="2023-04-13T16:17:00Z">
              <w:r w:rsidRPr="0053369F">
                <w:rPr>
                  <w:rFonts w:eastAsia="宋体"/>
                </w:rPr>
                <w:t>1930</w:t>
              </w:r>
            </w:ins>
          </w:p>
        </w:tc>
        <w:tc>
          <w:tcPr>
            <w:tcW w:w="534" w:type="pct"/>
            <w:shd w:val="clear" w:color="auto" w:fill="auto"/>
            <w:tcMar>
              <w:left w:w="45" w:type="dxa"/>
              <w:right w:w="45" w:type="dxa"/>
            </w:tcMar>
            <w:vAlign w:val="center"/>
          </w:tcPr>
          <w:p w14:paraId="77A028E3" w14:textId="012C1439" w:rsidR="00580449" w:rsidRPr="0053369F" w:rsidRDefault="00580449" w:rsidP="008033B5">
            <w:pPr>
              <w:pStyle w:val="TAC"/>
              <w:rPr>
                <w:ins w:id="369" w:author="Huawei-Yaping" w:date="2023-04-13T16:09:00Z"/>
                <w:rFonts w:eastAsia="宋体"/>
              </w:rPr>
            </w:pPr>
            <w:ins w:id="370" w:author="Huawei-Yaping" w:date="2023-04-13T16:17:00Z">
              <w:r w:rsidRPr="0053369F">
                <w:rPr>
                  <w:rFonts w:eastAsia="宋体"/>
                </w:rPr>
                <w:t>20</w:t>
              </w:r>
            </w:ins>
          </w:p>
        </w:tc>
        <w:tc>
          <w:tcPr>
            <w:tcW w:w="445" w:type="pct"/>
            <w:vMerge/>
            <w:shd w:val="clear" w:color="auto" w:fill="auto"/>
            <w:tcMar>
              <w:left w:w="45" w:type="dxa"/>
              <w:right w:w="45" w:type="dxa"/>
            </w:tcMar>
            <w:vAlign w:val="center"/>
          </w:tcPr>
          <w:p w14:paraId="564D7A62" w14:textId="77777777" w:rsidR="00580449" w:rsidRPr="0053369F" w:rsidRDefault="00580449" w:rsidP="008033B5">
            <w:pPr>
              <w:pStyle w:val="TAC"/>
              <w:rPr>
                <w:ins w:id="371" w:author="Huawei-Yaping" w:date="2023-04-13T16:09:00Z"/>
                <w:rFonts w:eastAsia="宋体"/>
              </w:rPr>
            </w:pPr>
          </w:p>
        </w:tc>
        <w:tc>
          <w:tcPr>
            <w:tcW w:w="533" w:type="pct"/>
            <w:vMerge/>
            <w:shd w:val="clear" w:color="auto" w:fill="auto"/>
            <w:tcMar>
              <w:left w:w="45" w:type="dxa"/>
              <w:right w:w="45" w:type="dxa"/>
            </w:tcMar>
            <w:vAlign w:val="center"/>
          </w:tcPr>
          <w:p w14:paraId="755CED6C" w14:textId="77777777" w:rsidR="00580449" w:rsidRPr="0053369F" w:rsidRDefault="00580449" w:rsidP="008033B5">
            <w:pPr>
              <w:pStyle w:val="TAC"/>
              <w:rPr>
                <w:ins w:id="372" w:author="Huawei-Yaping" w:date="2023-04-13T16:09:00Z"/>
                <w:rFonts w:eastAsia="宋体"/>
              </w:rPr>
            </w:pPr>
          </w:p>
        </w:tc>
        <w:tc>
          <w:tcPr>
            <w:tcW w:w="691" w:type="pct"/>
            <w:shd w:val="clear" w:color="auto" w:fill="auto"/>
            <w:vAlign w:val="center"/>
          </w:tcPr>
          <w:p w14:paraId="090D30B0" w14:textId="789ED66E" w:rsidR="00580449" w:rsidRPr="0053369F" w:rsidRDefault="00580449" w:rsidP="008033B5">
            <w:pPr>
              <w:pStyle w:val="TAC"/>
              <w:rPr>
                <w:ins w:id="373" w:author="Huawei-Yaping" w:date="2023-04-13T16:09:00Z"/>
                <w:rFonts w:eastAsia="宋体"/>
              </w:rPr>
            </w:pPr>
            <w:ins w:id="374" w:author="Huawei-Yaping" w:date="2023-04-13T16:17:00Z">
              <w:r w:rsidRPr="0053369F">
                <w:rPr>
                  <w:rFonts w:eastAsia="宋体"/>
                </w:rPr>
                <w:t>A1</w:t>
              </w:r>
            </w:ins>
          </w:p>
        </w:tc>
        <w:tc>
          <w:tcPr>
            <w:tcW w:w="207" w:type="pct"/>
            <w:vMerge/>
            <w:shd w:val="clear" w:color="auto" w:fill="auto"/>
          </w:tcPr>
          <w:p w14:paraId="5A118B81" w14:textId="77777777" w:rsidR="00580449" w:rsidRPr="0053369F" w:rsidRDefault="00580449" w:rsidP="008033B5">
            <w:pPr>
              <w:pStyle w:val="TAC"/>
              <w:rPr>
                <w:ins w:id="375" w:author="Huawei-Yaping" w:date="2023-04-13T16:09:00Z"/>
                <w:rFonts w:eastAsia="宋体"/>
              </w:rPr>
            </w:pPr>
          </w:p>
        </w:tc>
        <w:tc>
          <w:tcPr>
            <w:tcW w:w="670" w:type="pct"/>
            <w:shd w:val="clear" w:color="auto" w:fill="auto"/>
            <w:tcMar>
              <w:left w:w="45" w:type="dxa"/>
              <w:right w:w="45" w:type="dxa"/>
            </w:tcMar>
            <w:vAlign w:val="center"/>
          </w:tcPr>
          <w:p w14:paraId="6E21BD36" w14:textId="75A1F906" w:rsidR="00580449" w:rsidRPr="0053369F" w:rsidRDefault="00580449" w:rsidP="008033B5">
            <w:pPr>
              <w:pStyle w:val="TAC"/>
              <w:rPr>
                <w:ins w:id="376" w:author="Huawei-Yaping" w:date="2023-04-13T16:09:00Z"/>
                <w:rFonts w:eastAsia="宋体"/>
              </w:rPr>
            </w:pPr>
            <w:ins w:id="377" w:author="Huawei-Yaping" w:date="2023-04-13T16:17:00Z">
              <w:r w:rsidRPr="0053369F">
                <w:rPr>
                  <w:rFonts w:eastAsia="宋体"/>
                </w:rPr>
                <w:t>QPSK</w:t>
              </w:r>
            </w:ins>
          </w:p>
        </w:tc>
        <w:tc>
          <w:tcPr>
            <w:tcW w:w="856" w:type="pct"/>
            <w:shd w:val="clear" w:color="auto" w:fill="auto"/>
            <w:tcMar>
              <w:left w:w="45" w:type="dxa"/>
              <w:right w:w="45" w:type="dxa"/>
            </w:tcMar>
            <w:vAlign w:val="center"/>
          </w:tcPr>
          <w:p w14:paraId="1F64A94B" w14:textId="35B84E0C" w:rsidR="00580449" w:rsidRPr="0053369F" w:rsidRDefault="00580449" w:rsidP="008033B5">
            <w:pPr>
              <w:pStyle w:val="TAC"/>
              <w:rPr>
                <w:ins w:id="378" w:author="Huawei-Yaping" w:date="2023-04-13T16:09:00Z"/>
                <w:rFonts w:eastAsia="宋体"/>
              </w:rPr>
            </w:pPr>
            <w:ins w:id="379" w:author="Huawei-Yaping" w:date="2023-04-13T16:17:00Z">
              <w:r w:rsidRPr="0053369F">
                <w:rPr>
                  <w:rFonts w:eastAsia="宋体"/>
                </w:rPr>
                <w:t>Outer_Full</w:t>
              </w:r>
            </w:ins>
          </w:p>
        </w:tc>
      </w:tr>
      <w:tr w:rsidR="00580449" w:rsidRPr="0053369F" w14:paraId="2652FD2E" w14:textId="77777777" w:rsidTr="008033B5">
        <w:trPr>
          <w:jc w:val="center"/>
          <w:ins w:id="380" w:author="Huawei-Yaping" w:date="2023-04-13T16:09:00Z"/>
        </w:trPr>
        <w:tc>
          <w:tcPr>
            <w:tcW w:w="531" w:type="pct"/>
            <w:shd w:val="clear" w:color="auto" w:fill="auto"/>
            <w:tcMar>
              <w:left w:w="45" w:type="dxa"/>
              <w:right w:w="45" w:type="dxa"/>
            </w:tcMar>
            <w:vAlign w:val="center"/>
          </w:tcPr>
          <w:p w14:paraId="129DF9F6" w14:textId="4727CB78" w:rsidR="00580449" w:rsidRPr="0053369F" w:rsidRDefault="00580449" w:rsidP="008033B5">
            <w:pPr>
              <w:pStyle w:val="TAC"/>
              <w:rPr>
                <w:ins w:id="381" w:author="Huawei-Yaping" w:date="2023-04-13T16:09:00Z"/>
                <w:rFonts w:eastAsia="宋体"/>
              </w:rPr>
            </w:pPr>
            <w:ins w:id="382" w:author="Huawei-Yaping" w:date="2023-04-13T16:18:00Z">
              <w:r w:rsidRPr="0053369F">
                <w:rPr>
                  <w:rFonts w:eastAsia="宋体"/>
                </w:rPr>
                <w:t>13</w:t>
              </w:r>
            </w:ins>
          </w:p>
        </w:tc>
        <w:tc>
          <w:tcPr>
            <w:tcW w:w="533" w:type="pct"/>
            <w:shd w:val="clear" w:color="auto" w:fill="auto"/>
            <w:tcMar>
              <w:left w:w="45" w:type="dxa"/>
              <w:right w:w="45" w:type="dxa"/>
            </w:tcMar>
            <w:vAlign w:val="center"/>
          </w:tcPr>
          <w:p w14:paraId="518B19EC" w14:textId="0DF41B17" w:rsidR="00580449" w:rsidRPr="0053369F" w:rsidRDefault="00580449" w:rsidP="008033B5">
            <w:pPr>
              <w:pStyle w:val="TAC"/>
              <w:rPr>
                <w:ins w:id="383" w:author="Huawei-Yaping" w:date="2023-04-13T16:09:00Z"/>
                <w:rFonts w:eastAsia="宋体"/>
              </w:rPr>
            </w:pPr>
            <w:ins w:id="384" w:author="Huawei-Yaping" w:date="2023-04-13T16:17:00Z">
              <w:r w:rsidRPr="0053369F">
                <w:rPr>
                  <w:rFonts w:eastAsia="宋体"/>
                </w:rPr>
                <w:t>1930</w:t>
              </w:r>
            </w:ins>
          </w:p>
        </w:tc>
        <w:tc>
          <w:tcPr>
            <w:tcW w:w="534" w:type="pct"/>
            <w:shd w:val="clear" w:color="auto" w:fill="auto"/>
            <w:tcMar>
              <w:left w:w="45" w:type="dxa"/>
              <w:right w:w="45" w:type="dxa"/>
            </w:tcMar>
            <w:vAlign w:val="center"/>
          </w:tcPr>
          <w:p w14:paraId="606E5E7B" w14:textId="27991B9F" w:rsidR="00580449" w:rsidRPr="0053369F" w:rsidRDefault="00580449" w:rsidP="008033B5">
            <w:pPr>
              <w:pStyle w:val="TAC"/>
              <w:rPr>
                <w:ins w:id="385" w:author="Huawei-Yaping" w:date="2023-04-13T16:09:00Z"/>
                <w:rFonts w:eastAsia="宋体"/>
              </w:rPr>
            </w:pPr>
            <w:ins w:id="386" w:author="Huawei-Yaping" w:date="2023-04-13T16:17:00Z">
              <w:r w:rsidRPr="0053369F">
                <w:rPr>
                  <w:rFonts w:eastAsia="宋体"/>
                </w:rPr>
                <w:t>20</w:t>
              </w:r>
            </w:ins>
          </w:p>
        </w:tc>
        <w:tc>
          <w:tcPr>
            <w:tcW w:w="445" w:type="pct"/>
            <w:vMerge/>
            <w:shd w:val="clear" w:color="auto" w:fill="auto"/>
            <w:tcMar>
              <w:left w:w="45" w:type="dxa"/>
              <w:right w:w="45" w:type="dxa"/>
            </w:tcMar>
            <w:vAlign w:val="center"/>
          </w:tcPr>
          <w:p w14:paraId="052B762B" w14:textId="77777777" w:rsidR="00580449" w:rsidRPr="0053369F" w:rsidRDefault="00580449" w:rsidP="008033B5">
            <w:pPr>
              <w:pStyle w:val="TAC"/>
              <w:rPr>
                <w:ins w:id="387" w:author="Huawei-Yaping" w:date="2023-04-13T16:09:00Z"/>
                <w:rFonts w:eastAsia="宋体"/>
              </w:rPr>
            </w:pPr>
          </w:p>
        </w:tc>
        <w:tc>
          <w:tcPr>
            <w:tcW w:w="533" w:type="pct"/>
            <w:vMerge/>
            <w:shd w:val="clear" w:color="auto" w:fill="auto"/>
            <w:tcMar>
              <w:left w:w="45" w:type="dxa"/>
              <w:right w:w="45" w:type="dxa"/>
            </w:tcMar>
            <w:vAlign w:val="center"/>
          </w:tcPr>
          <w:p w14:paraId="6F610F28" w14:textId="77777777" w:rsidR="00580449" w:rsidRPr="0053369F" w:rsidRDefault="00580449" w:rsidP="008033B5">
            <w:pPr>
              <w:pStyle w:val="TAC"/>
              <w:rPr>
                <w:ins w:id="388" w:author="Huawei-Yaping" w:date="2023-04-13T16:09:00Z"/>
                <w:rFonts w:eastAsia="宋体"/>
              </w:rPr>
            </w:pPr>
          </w:p>
        </w:tc>
        <w:tc>
          <w:tcPr>
            <w:tcW w:w="691" w:type="pct"/>
            <w:shd w:val="clear" w:color="auto" w:fill="auto"/>
            <w:vAlign w:val="center"/>
          </w:tcPr>
          <w:p w14:paraId="798F72EE" w14:textId="2B479447" w:rsidR="00580449" w:rsidRPr="0053369F" w:rsidRDefault="00580449" w:rsidP="008033B5">
            <w:pPr>
              <w:pStyle w:val="TAC"/>
              <w:rPr>
                <w:ins w:id="389" w:author="Huawei-Yaping" w:date="2023-04-13T16:09:00Z"/>
                <w:rFonts w:eastAsia="宋体"/>
              </w:rPr>
            </w:pPr>
            <w:ins w:id="390" w:author="Huawei-Yaping" w:date="2023-04-13T16:17:00Z">
              <w:r w:rsidRPr="0053369F">
                <w:rPr>
                  <w:rFonts w:eastAsia="宋体"/>
                </w:rPr>
                <w:t>A7</w:t>
              </w:r>
            </w:ins>
          </w:p>
        </w:tc>
        <w:tc>
          <w:tcPr>
            <w:tcW w:w="207" w:type="pct"/>
            <w:vMerge/>
            <w:shd w:val="clear" w:color="auto" w:fill="auto"/>
          </w:tcPr>
          <w:p w14:paraId="0F3908FA" w14:textId="77777777" w:rsidR="00580449" w:rsidRPr="0053369F" w:rsidRDefault="00580449" w:rsidP="008033B5">
            <w:pPr>
              <w:pStyle w:val="TAC"/>
              <w:rPr>
                <w:ins w:id="391" w:author="Huawei-Yaping" w:date="2023-04-13T16:09:00Z"/>
                <w:rFonts w:eastAsia="宋体"/>
              </w:rPr>
            </w:pPr>
          </w:p>
        </w:tc>
        <w:tc>
          <w:tcPr>
            <w:tcW w:w="670" w:type="pct"/>
            <w:shd w:val="clear" w:color="auto" w:fill="auto"/>
            <w:tcMar>
              <w:left w:w="45" w:type="dxa"/>
              <w:right w:w="45" w:type="dxa"/>
            </w:tcMar>
            <w:vAlign w:val="center"/>
          </w:tcPr>
          <w:p w14:paraId="1A1A23AF" w14:textId="2D6B0445" w:rsidR="00580449" w:rsidRPr="0053369F" w:rsidRDefault="00580449" w:rsidP="008033B5">
            <w:pPr>
              <w:pStyle w:val="TAC"/>
              <w:rPr>
                <w:ins w:id="392" w:author="Huawei-Yaping" w:date="2023-04-13T16:09:00Z"/>
                <w:rFonts w:eastAsia="宋体"/>
              </w:rPr>
            </w:pPr>
            <w:ins w:id="393" w:author="Huawei-Yaping" w:date="2023-04-13T16:17:00Z">
              <w:r w:rsidRPr="0053369F">
                <w:rPr>
                  <w:rFonts w:eastAsia="宋体"/>
                </w:rPr>
                <w:t>QPSK</w:t>
              </w:r>
            </w:ins>
          </w:p>
        </w:tc>
        <w:tc>
          <w:tcPr>
            <w:tcW w:w="856" w:type="pct"/>
            <w:shd w:val="clear" w:color="auto" w:fill="auto"/>
            <w:tcMar>
              <w:left w:w="45" w:type="dxa"/>
              <w:right w:w="45" w:type="dxa"/>
            </w:tcMar>
            <w:vAlign w:val="center"/>
          </w:tcPr>
          <w:p w14:paraId="77D7A146" w14:textId="064F5CA7" w:rsidR="00580449" w:rsidRPr="0053369F" w:rsidRDefault="00580449" w:rsidP="008033B5">
            <w:pPr>
              <w:pStyle w:val="TAC"/>
              <w:rPr>
                <w:ins w:id="394" w:author="Huawei-Yaping" w:date="2023-04-13T16:09:00Z"/>
                <w:rFonts w:eastAsia="宋体"/>
              </w:rPr>
            </w:pPr>
            <w:ins w:id="395" w:author="Huawei-Yaping" w:date="2023-04-13T16:17:00Z">
              <w:r w:rsidRPr="0053369F">
                <w:rPr>
                  <w:rFonts w:eastAsia="宋体"/>
                </w:rPr>
                <w:t>78@28</w:t>
              </w:r>
            </w:ins>
          </w:p>
        </w:tc>
      </w:tr>
      <w:tr w:rsidR="00580449" w:rsidRPr="0053369F" w14:paraId="12EC7F08" w14:textId="77777777" w:rsidTr="008033B5">
        <w:trPr>
          <w:jc w:val="center"/>
          <w:ins w:id="396" w:author="Huawei-Yaping" w:date="2023-04-13T16:09:00Z"/>
        </w:trPr>
        <w:tc>
          <w:tcPr>
            <w:tcW w:w="531" w:type="pct"/>
            <w:shd w:val="clear" w:color="auto" w:fill="auto"/>
            <w:tcMar>
              <w:left w:w="45" w:type="dxa"/>
              <w:right w:w="45" w:type="dxa"/>
            </w:tcMar>
            <w:vAlign w:val="center"/>
          </w:tcPr>
          <w:p w14:paraId="58C7A633" w14:textId="3D00B884" w:rsidR="00580449" w:rsidRPr="0053369F" w:rsidRDefault="00580449" w:rsidP="008033B5">
            <w:pPr>
              <w:pStyle w:val="TAC"/>
              <w:rPr>
                <w:ins w:id="397" w:author="Huawei-Yaping" w:date="2023-04-13T16:09:00Z"/>
                <w:rFonts w:eastAsia="宋体"/>
              </w:rPr>
            </w:pPr>
            <w:ins w:id="398" w:author="Huawei-Yaping" w:date="2023-04-13T16:18:00Z">
              <w:r w:rsidRPr="0053369F">
                <w:rPr>
                  <w:rFonts w:eastAsia="宋体"/>
                </w:rPr>
                <w:t>14</w:t>
              </w:r>
            </w:ins>
          </w:p>
        </w:tc>
        <w:tc>
          <w:tcPr>
            <w:tcW w:w="533" w:type="pct"/>
            <w:shd w:val="clear" w:color="auto" w:fill="auto"/>
            <w:tcMar>
              <w:left w:w="45" w:type="dxa"/>
              <w:right w:w="45" w:type="dxa"/>
            </w:tcMar>
            <w:vAlign w:val="center"/>
          </w:tcPr>
          <w:p w14:paraId="7E3FE038" w14:textId="4133A463" w:rsidR="00580449" w:rsidRPr="0053369F" w:rsidRDefault="00580449" w:rsidP="008033B5">
            <w:pPr>
              <w:pStyle w:val="TAC"/>
              <w:rPr>
                <w:ins w:id="399" w:author="Huawei-Yaping" w:date="2023-04-13T16:09:00Z"/>
                <w:rFonts w:eastAsia="宋体"/>
              </w:rPr>
            </w:pPr>
            <w:ins w:id="400" w:author="Huawei-Yaping" w:date="2023-04-13T16:17:00Z">
              <w:r w:rsidRPr="0053369F">
                <w:rPr>
                  <w:rFonts w:eastAsia="宋体"/>
                </w:rPr>
                <w:t>1930</w:t>
              </w:r>
            </w:ins>
          </w:p>
        </w:tc>
        <w:tc>
          <w:tcPr>
            <w:tcW w:w="534" w:type="pct"/>
            <w:shd w:val="clear" w:color="auto" w:fill="auto"/>
            <w:tcMar>
              <w:left w:w="45" w:type="dxa"/>
              <w:right w:w="45" w:type="dxa"/>
            </w:tcMar>
            <w:vAlign w:val="center"/>
          </w:tcPr>
          <w:p w14:paraId="7389C18C" w14:textId="40242CDE" w:rsidR="00580449" w:rsidRPr="0053369F" w:rsidRDefault="00580449" w:rsidP="008033B5">
            <w:pPr>
              <w:pStyle w:val="TAC"/>
              <w:rPr>
                <w:ins w:id="401" w:author="Huawei-Yaping" w:date="2023-04-13T16:09:00Z"/>
                <w:rFonts w:eastAsia="宋体"/>
              </w:rPr>
            </w:pPr>
            <w:ins w:id="402" w:author="Huawei-Yaping" w:date="2023-04-13T16:17:00Z">
              <w:r w:rsidRPr="0053369F">
                <w:rPr>
                  <w:rFonts w:eastAsia="宋体"/>
                </w:rPr>
                <w:t>20</w:t>
              </w:r>
            </w:ins>
          </w:p>
        </w:tc>
        <w:tc>
          <w:tcPr>
            <w:tcW w:w="445" w:type="pct"/>
            <w:vMerge/>
            <w:shd w:val="clear" w:color="auto" w:fill="auto"/>
            <w:tcMar>
              <w:left w:w="45" w:type="dxa"/>
              <w:right w:w="45" w:type="dxa"/>
            </w:tcMar>
            <w:vAlign w:val="center"/>
          </w:tcPr>
          <w:p w14:paraId="06D305C8" w14:textId="77777777" w:rsidR="00580449" w:rsidRPr="0053369F" w:rsidRDefault="00580449" w:rsidP="008033B5">
            <w:pPr>
              <w:pStyle w:val="TAC"/>
              <w:rPr>
                <w:ins w:id="403" w:author="Huawei-Yaping" w:date="2023-04-13T16:09:00Z"/>
                <w:rFonts w:eastAsia="宋体"/>
              </w:rPr>
            </w:pPr>
          </w:p>
        </w:tc>
        <w:tc>
          <w:tcPr>
            <w:tcW w:w="533" w:type="pct"/>
            <w:vMerge/>
            <w:shd w:val="clear" w:color="auto" w:fill="auto"/>
            <w:tcMar>
              <w:left w:w="45" w:type="dxa"/>
              <w:right w:w="45" w:type="dxa"/>
            </w:tcMar>
            <w:vAlign w:val="center"/>
          </w:tcPr>
          <w:p w14:paraId="68918F1D" w14:textId="77777777" w:rsidR="00580449" w:rsidRPr="0053369F" w:rsidRDefault="00580449" w:rsidP="008033B5">
            <w:pPr>
              <w:pStyle w:val="TAC"/>
              <w:rPr>
                <w:ins w:id="404" w:author="Huawei-Yaping" w:date="2023-04-13T16:09:00Z"/>
                <w:rFonts w:eastAsia="宋体"/>
              </w:rPr>
            </w:pPr>
          </w:p>
        </w:tc>
        <w:tc>
          <w:tcPr>
            <w:tcW w:w="691" w:type="pct"/>
            <w:shd w:val="clear" w:color="auto" w:fill="auto"/>
            <w:vAlign w:val="center"/>
          </w:tcPr>
          <w:p w14:paraId="332C33FC" w14:textId="37680865" w:rsidR="00580449" w:rsidRPr="0053369F" w:rsidRDefault="00580449" w:rsidP="008033B5">
            <w:pPr>
              <w:pStyle w:val="TAC"/>
              <w:rPr>
                <w:ins w:id="405" w:author="Huawei-Yaping" w:date="2023-04-13T16:09:00Z"/>
                <w:rFonts w:eastAsia="宋体"/>
              </w:rPr>
            </w:pPr>
            <w:ins w:id="406" w:author="Huawei-Yaping" w:date="2023-04-13T16:17:00Z">
              <w:r w:rsidRPr="0053369F">
                <w:rPr>
                  <w:rFonts w:eastAsia="宋体"/>
                </w:rPr>
                <w:t>A2</w:t>
              </w:r>
            </w:ins>
          </w:p>
        </w:tc>
        <w:tc>
          <w:tcPr>
            <w:tcW w:w="207" w:type="pct"/>
            <w:vMerge/>
            <w:shd w:val="clear" w:color="auto" w:fill="auto"/>
          </w:tcPr>
          <w:p w14:paraId="41D32C54" w14:textId="77777777" w:rsidR="00580449" w:rsidRPr="0053369F" w:rsidRDefault="00580449" w:rsidP="008033B5">
            <w:pPr>
              <w:pStyle w:val="TAC"/>
              <w:rPr>
                <w:ins w:id="407" w:author="Huawei-Yaping" w:date="2023-04-13T16:09:00Z"/>
                <w:rFonts w:eastAsia="宋体"/>
              </w:rPr>
            </w:pPr>
          </w:p>
        </w:tc>
        <w:tc>
          <w:tcPr>
            <w:tcW w:w="670" w:type="pct"/>
            <w:shd w:val="clear" w:color="auto" w:fill="auto"/>
            <w:tcMar>
              <w:left w:w="45" w:type="dxa"/>
              <w:right w:w="45" w:type="dxa"/>
            </w:tcMar>
            <w:vAlign w:val="center"/>
          </w:tcPr>
          <w:p w14:paraId="5D586DED" w14:textId="60B1D971" w:rsidR="00580449" w:rsidRPr="0053369F" w:rsidRDefault="00580449" w:rsidP="008033B5">
            <w:pPr>
              <w:pStyle w:val="TAC"/>
              <w:rPr>
                <w:ins w:id="408" w:author="Huawei-Yaping" w:date="2023-04-13T16:09:00Z"/>
                <w:rFonts w:eastAsia="宋体"/>
              </w:rPr>
            </w:pPr>
            <w:ins w:id="409" w:author="Huawei-Yaping" w:date="2023-04-13T16:17:00Z">
              <w:r w:rsidRPr="0053369F">
                <w:rPr>
                  <w:rFonts w:eastAsia="宋体"/>
                </w:rPr>
                <w:t>QPSK</w:t>
              </w:r>
            </w:ins>
          </w:p>
        </w:tc>
        <w:tc>
          <w:tcPr>
            <w:tcW w:w="856" w:type="pct"/>
            <w:shd w:val="clear" w:color="auto" w:fill="auto"/>
            <w:tcMar>
              <w:left w:w="45" w:type="dxa"/>
              <w:right w:w="45" w:type="dxa"/>
            </w:tcMar>
            <w:vAlign w:val="center"/>
          </w:tcPr>
          <w:p w14:paraId="247E0E04" w14:textId="01ED7578" w:rsidR="00580449" w:rsidRPr="0053369F" w:rsidRDefault="00580449" w:rsidP="008033B5">
            <w:pPr>
              <w:pStyle w:val="TAC"/>
              <w:rPr>
                <w:ins w:id="410" w:author="Huawei-Yaping" w:date="2023-04-13T16:09:00Z"/>
                <w:rFonts w:eastAsia="宋体"/>
              </w:rPr>
            </w:pPr>
            <w:ins w:id="411" w:author="Huawei-Yaping" w:date="2023-04-13T16:17:00Z">
              <w:r w:rsidRPr="0053369F">
                <w:rPr>
                  <w:rFonts w:eastAsia="宋体"/>
                </w:rPr>
                <w:t>6@76</w:t>
              </w:r>
            </w:ins>
          </w:p>
        </w:tc>
      </w:tr>
      <w:tr w:rsidR="00580449" w:rsidRPr="0053369F" w14:paraId="3B4D93A6" w14:textId="77777777" w:rsidTr="008033B5">
        <w:trPr>
          <w:jc w:val="center"/>
          <w:ins w:id="412" w:author="Huawei-Yaping" w:date="2023-04-13T16:09:00Z"/>
        </w:trPr>
        <w:tc>
          <w:tcPr>
            <w:tcW w:w="531" w:type="pct"/>
            <w:shd w:val="clear" w:color="auto" w:fill="auto"/>
            <w:tcMar>
              <w:left w:w="45" w:type="dxa"/>
              <w:right w:w="45" w:type="dxa"/>
            </w:tcMar>
            <w:vAlign w:val="center"/>
          </w:tcPr>
          <w:p w14:paraId="15D205A3" w14:textId="7FFB98F4" w:rsidR="00580449" w:rsidRPr="0053369F" w:rsidRDefault="00580449" w:rsidP="008033B5">
            <w:pPr>
              <w:pStyle w:val="TAC"/>
              <w:rPr>
                <w:ins w:id="413" w:author="Huawei-Yaping" w:date="2023-04-13T16:09:00Z"/>
                <w:rFonts w:eastAsia="宋体"/>
              </w:rPr>
            </w:pPr>
            <w:ins w:id="414" w:author="Huawei-Yaping" w:date="2023-04-13T16:18:00Z">
              <w:r w:rsidRPr="0053369F">
                <w:rPr>
                  <w:rFonts w:eastAsia="宋体"/>
                </w:rPr>
                <w:t>15</w:t>
              </w:r>
            </w:ins>
          </w:p>
        </w:tc>
        <w:tc>
          <w:tcPr>
            <w:tcW w:w="533" w:type="pct"/>
            <w:shd w:val="clear" w:color="auto" w:fill="auto"/>
            <w:tcMar>
              <w:left w:w="45" w:type="dxa"/>
              <w:right w:w="45" w:type="dxa"/>
            </w:tcMar>
            <w:vAlign w:val="center"/>
          </w:tcPr>
          <w:p w14:paraId="352F0CBE" w14:textId="1F184A33" w:rsidR="00580449" w:rsidRPr="0053369F" w:rsidRDefault="00580449" w:rsidP="008033B5">
            <w:pPr>
              <w:pStyle w:val="TAC"/>
              <w:rPr>
                <w:ins w:id="415" w:author="Huawei-Yaping" w:date="2023-04-13T16:09:00Z"/>
                <w:rFonts w:eastAsia="宋体"/>
              </w:rPr>
            </w:pPr>
            <w:ins w:id="416" w:author="Huawei-Yaping" w:date="2023-04-13T16:17:00Z">
              <w:r w:rsidRPr="0053369F">
                <w:rPr>
                  <w:rFonts w:eastAsia="宋体"/>
                </w:rPr>
                <w:t>1950</w:t>
              </w:r>
            </w:ins>
          </w:p>
        </w:tc>
        <w:tc>
          <w:tcPr>
            <w:tcW w:w="534" w:type="pct"/>
            <w:shd w:val="clear" w:color="auto" w:fill="auto"/>
            <w:tcMar>
              <w:left w:w="45" w:type="dxa"/>
              <w:right w:w="45" w:type="dxa"/>
            </w:tcMar>
            <w:vAlign w:val="center"/>
          </w:tcPr>
          <w:p w14:paraId="69089649" w14:textId="0A1771C8" w:rsidR="00580449" w:rsidRPr="0053369F" w:rsidRDefault="00580449" w:rsidP="008033B5">
            <w:pPr>
              <w:pStyle w:val="TAC"/>
              <w:rPr>
                <w:ins w:id="417" w:author="Huawei-Yaping" w:date="2023-04-13T16:09:00Z"/>
                <w:rFonts w:eastAsia="宋体"/>
              </w:rPr>
            </w:pPr>
            <w:ins w:id="418" w:author="Huawei-Yaping" w:date="2023-04-13T16:17:00Z">
              <w:r w:rsidRPr="0053369F">
                <w:rPr>
                  <w:rFonts w:eastAsia="宋体"/>
                </w:rPr>
                <w:t>20</w:t>
              </w:r>
            </w:ins>
          </w:p>
        </w:tc>
        <w:tc>
          <w:tcPr>
            <w:tcW w:w="445" w:type="pct"/>
            <w:vMerge/>
            <w:shd w:val="clear" w:color="auto" w:fill="auto"/>
            <w:tcMar>
              <w:left w:w="45" w:type="dxa"/>
              <w:right w:w="45" w:type="dxa"/>
            </w:tcMar>
            <w:vAlign w:val="center"/>
          </w:tcPr>
          <w:p w14:paraId="097A5061" w14:textId="77777777" w:rsidR="00580449" w:rsidRPr="0053369F" w:rsidRDefault="00580449" w:rsidP="008033B5">
            <w:pPr>
              <w:pStyle w:val="TAC"/>
              <w:rPr>
                <w:ins w:id="419" w:author="Huawei-Yaping" w:date="2023-04-13T16:09:00Z"/>
                <w:rFonts w:eastAsia="宋体"/>
              </w:rPr>
            </w:pPr>
          </w:p>
        </w:tc>
        <w:tc>
          <w:tcPr>
            <w:tcW w:w="533" w:type="pct"/>
            <w:vMerge/>
            <w:shd w:val="clear" w:color="auto" w:fill="auto"/>
            <w:tcMar>
              <w:left w:w="45" w:type="dxa"/>
              <w:right w:w="45" w:type="dxa"/>
            </w:tcMar>
            <w:vAlign w:val="center"/>
          </w:tcPr>
          <w:p w14:paraId="346A5542" w14:textId="77777777" w:rsidR="00580449" w:rsidRPr="0053369F" w:rsidRDefault="00580449" w:rsidP="008033B5">
            <w:pPr>
              <w:pStyle w:val="TAC"/>
              <w:rPr>
                <w:ins w:id="420" w:author="Huawei-Yaping" w:date="2023-04-13T16:09:00Z"/>
                <w:rFonts w:eastAsia="宋体"/>
              </w:rPr>
            </w:pPr>
          </w:p>
        </w:tc>
        <w:tc>
          <w:tcPr>
            <w:tcW w:w="691" w:type="pct"/>
            <w:shd w:val="clear" w:color="auto" w:fill="auto"/>
            <w:vAlign w:val="center"/>
          </w:tcPr>
          <w:p w14:paraId="6E558B68" w14:textId="5A6D84D1" w:rsidR="00580449" w:rsidRPr="0053369F" w:rsidRDefault="00580449" w:rsidP="008033B5">
            <w:pPr>
              <w:pStyle w:val="TAC"/>
              <w:rPr>
                <w:ins w:id="421" w:author="Huawei-Yaping" w:date="2023-04-13T16:09:00Z"/>
                <w:rFonts w:eastAsia="宋体"/>
              </w:rPr>
            </w:pPr>
            <w:ins w:id="422" w:author="Huawei-Yaping" w:date="2023-04-13T16:17:00Z">
              <w:r w:rsidRPr="0053369F">
                <w:rPr>
                  <w:rFonts w:eastAsia="宋体"/>
                </w:rPr>
                <w:t>A6</w:t>
              </w:r>
            </w:ins>
          </w:p>
        </w:tc>
        <w:tc>
          <w:tcPr>
            <w:tcW w:w="207" w:type="pct"/>
            <w:vMerge/>
            <w:shd w:val="clear" w:color="auto" w:fill="auto"/>
          </w:tcPr>
          <w:p w14:paraId="62D20B17" w14:textId="77777777" w:rsidR="00580449" w:rsidRPr="0053369F" w:rsidRDefault="00580449" w:rsidP="008033B5">
            <w:pPr>
              <w:pStyle w:val="TAC"/>
              <w:rPr>
                <w:ins w:id="423" w:author="Huawei-Yaping" w:date="2023-04-13T16:09:00Z"/>
                <w:rFonts w:eastAsia="宋体"/>
              </w:rPr>
            </w:pPr>
          </w:p>
        </w:tc>
        <w:tc>
          <w:tcPr>
            <w:tcW w:w="670" w:type="pct"/>
            <w:shd w:val="clear" w:color="auto" w:fill="auto"/>
            <w:tcMar>
              <w:left w:w="45" w:type="dxa"/>
              <w:right w:w="45" w:type="dxa"/>
            </w:tcMar>
            <w:vAlign w:val="center"/>
          </w:tcPr>
          <w:p w14:paraId="2F006A5E" w14:textId="5F6A2F7A" w:rsidR="00580449" w:rsidRPr="0053369F" w:rsidRDefault="00580449" w:rsidP="008033B5">
            <w:pPr>
              <w:pStyle w:val="TAC"/>
              <w:rPr>
                <w:ins w:id="424" w:author="Huawei-Yaping" w:date="2023-04-13T16:09:00Z"/>
                <w:rFonts w:eastAsia="宋体"/>
              </w:rPr>
            </w:pPr>
            <w:ins w:id="425" w:author="Huawei-Yaping" w:date="2023-04-13T16:17:00Z">
              <w:r w:rsidRPr="0053369F">
                <w:rPr>
                  <w:rFonts w:eastAsia="宋体"/>
                </w:rPr>
                <w:t>QPSK</w:t>
              </w:r>
            </w:ins>
          </w:p>
        </w:tc>
        <w:tc>
          <w:tcPr>
            <w:tcW w:w="856" w:type="pct"/>
            <w:shd w:val="clear" w:color="auto" w:fill="auto"/>
            <w:tcMar>
              <w:left w:w="45" w:type="dxa"/>
              <w:right w:w="45" w:type="dxa"/>
            </w:tcMar>
            <w:vAlign w:val="center"/>
          </w:tcPr>
          <w:p w14:paraId="3DFD5909" w14:textId="766EA152" w:rsidR="00580449" w:rsidRPr="0053369F" w:rsidRDefault="00580449" w:rsidP="008033B5">
            <w:pPr>
              <w:pStyle w:val="TAC"/>
              <w:rPr>
                <w:ins w:id="426" w:author="Huawei-Yaping" w:date="2023-04-13T16:09:00Z"/>
                <w:rFonts w:eastAsia="宋体"/>
              </w:rPr>
            </w:pPr>
            <w:ins w:id="427" w:author="Huawei-Yaping" w:date="2023-04-13T16:17:00Z">
              <w:r w:rsidRPr="0053369F">
                <w:rPr>
                  <w:rFonts w:eastAsia="宋体"/>
                </w:rPr>
                <w:t>Outer_Full</w:t>
              </w:r>
            </w:ins>
          </w:p>
        </w:tc>
      </w:tr>
      <w:tr w:rsidR="00580449" w:rsidRPr="0053369F" w14:paraId="31263D45" w14:textId="77777777" w:rsidTr="008033B5">
        <w:trPr>
          <w:jc w:val="center"/>
          <w:ins w:id="428" w:author="Huawei-Yaping" w:date="2023-04-13T16:09:00Z"/>
        </w:trPr>
        <w:tc>
          <w:tcPr>
            <w:tcW w:w="531" w:type="pct"/>
            <w:shd w:val="clear" w:color="auto" w:fill="auto"/>
            <w:tcMar>
              <w:left w:w="45" w:type="dxa"/>
              <w:right w:w="45" w:type="dxa"/>
            </w:tcMar>
            <w:vAlign w:val="center"/>
          </w:tcPr>
          <w:p w14:paraId="2A2617EE" w14:textId="7B50D836" w:rsidR="00580449" w:rsidRPr="0053369F" w:rsidRDefault="00580449" w:rsidP="008033B5">
            <w:pPr>
              <w:pStyle w:val="TAC"/>
              <w:rPr>
                <w:ins w:id="429" w:author="Huawei-Yaping" w:date="2023-04-13T16:09:00Z"/>
                <w:rFonts w:eastAsia="宋体"/>
              </w:rPr>
            </w:pPr>
            <w:ins w:id="430" w:author="Huawei-Yaping" w:date="2023-04-13T16:18:00Z">
              <w:r w:rsidRPr="0053369F">
                <w:rPr>
                  <w:rFonts w:eastAsia="宋体"/>
                </w:rPr>
                <w:t>16</w:t>
              </w:r>
            </w:ins>
          </w:p>
        </w:tc>
        <w:tc>
          <w:tcPr>
            <w:tcW w:w="533" w:type="pct"/>
            <w:shd w:val="clear" w:color="auto" w:fill="auto"/>
            <w:tcMar>
              <w:left w:w="45" w:type="dxa"/>
              <w:right w:w="45" w:type="dxa"/>
            </w:tcMar>
            <w:vAlign w:val="center"/>
          </w:tcPr>
          <w:p w14:paraId="1270CA06" w14:textId="7A233059" w:rsidR="00580449" w:rsidRPr="0053369F" w:rsidRDefault="00580449" w:rsidP="008033B5">
            <w:pPr>
              <w:pStyle w:val="TAC"/>
              <w:rPr>
                <w:ins w:id="431" w:author="Huawei-Yaping" w:date="2023-04-13T16:09:00Z"/>
                <w:rFonts w:eastAsia="宋体"/>
              </w:rPr>
            </w:pPr>
            <w:ins w:id="432" w:author="Huawei-Yaping" w:date="2023-04-13T16:17:00Z">
              <w:r w:rsidRPr="0053369F">
                <w:rPr>
                  <w:rFonts w:eastAsia="宋体"/>
                </w:rPr>
                <w:t>1922.5</w:t>
              </w:r>
            </w:ins>
          </w:p>
        </w:tc>
        <w:tc>
          <w:tcPr>
            <w:tcW w:w="534" w:type="pct"/>
            <w:shd w:val="clear" w:color="auto" w:fill="auto"/>
            <w:tcMar>
              <w:left w:w="45" w:type="dxa"/>
              <w:right w:w="45" w:type="dxa"/>
            </w:tcMar>
            <w:vAlign w:val="center"/>
          </w:tcPr>
          <w:p w14:paraId="0C030360" w14:textId="0CACA5C3" w:rsidR="00580449" w:rsidRPr="0053369F" w:rsidRDefault="00580449" w:rsidP="008033B5">
            <w:pPr>
              <w:pStyle w:val="TAC"/>
              <w:rPr>
                <w:ins w:id="433" w:author="Huawei-Yaping" w:date="2023-04-13T16:09:00Z"/>
                <w:rFonts w:eastAsia="宋体"/>
              </w:rPr>
            </w:pPr>
            <w:ins w:id="434" w:author="Huawei-Yaping" w:date="2023-04-13T16:17:00Z">
              <w:r w:rsidRPr="0053369F">
                <w:rPr>
                  <w:rFonts w:eastAsia="宋体"/>
                </w:rPr>
                <w:t>5</w:t>
              </w:r>
            </w:ins>
          </w:p>
        </w:tc>
        <w:tc>
          <w:tcPr>
            <w:tcW w:w="445" w:type="pct"/>
            <w:vMerge/>
            <w:shd w:val="clear" w:color="auto" w:fill="auto"/>
            <w:tcMar>
              <w:left w:w="45" w:type="dxa"/>
              <w:right w:w="45" w:type="dxa"/>
            </w:tcMar>
            <w:vAlign w:val="center"/>
          </w:tcPr>
          <w:p w14:paraId="6AA54061" w14:textId="77777777" w:rsidR="00580449" w:rsidRPr="0053369F" w:rsidRDefault="00580449" w:rsidP="008033B5">
            <w:pPr>
              <w:pStyle w:val="TAC"/>
              <w:rPr>
                <w:ins w:id="435" w:author="Huawei-Yaping" w:date="2023-04-13T16:09:00Z"/>
                <w:rFonts w:eastAsia="宋体"/>
              </w:rPr>
            </w:pPr>
          </w:p>
        </w:tc>
        <w:tc>
          <w:tcPr>
            <w:tcW w:w="533" w:type="pct"/>
            <w:vMerge/>
            <w:shd w:val="clear" w:color="auto" w:fill="auto"/>
            <w:tcMar>
              <w:left w:w="45" w:type="dxa"/>
              <w:right w:w="45" w:type="dxa"/>
            </w:tcMar>
            <w:vAlign w:val="center"/>
          </w:tcPr>
          <w:p w14:paraId="60A3C684" w14:textId="77777777" w:rsidR="00580449" w:rsidRPr="0053369F" w:rsidRDefault="00580449" w:rsidP="008033B5">
            <w:pPr>
              <w:pStyle w:val="TAC"/>
              <w:rPr>
                <w:ins w:id="436" w:author="Huawei-Yaping" w:date="2023-04-13T16:09:00Z"/>
                <w:rFonts w:eastAsia="宋体"/>
              </w:rPr>
            </w:pPr>
          </w:p>
        </w:tc>
        <w:tc>
          <w:tcPr>
            <w:tcW w:w="691" w:type="pct"/>
            <w:shd w:val="clear" w:color="auto" w:fill="auto"/>
            <w:vAlign w:val="center"/>
          </w:tcPr>
          <w:p w14:paraId="0603AAC5" w14:textId="3A2136EA" w:rsidR="00580449" w:rsidRPr="0053369F" w:rsidRDefault="00580449" w:rsidP="008033B5">
            <w:pPr>
              <w:pStyle w:val="TAC"/>
              <w:rPr>
                <w:ins w:id="437" w:author="Huawei-Yaping" w:date="2023-04-13T16:09:00Z"/>
                <w:rFonts w:eastAsia="宋体"/>
              </w:rPr>
            </w:pPr>
            <w:ins w:id="438" w:author="Huawei-Yaping" w:date="2023-04-13T16:17:00Z">
              <w:r w:rsidRPr="0053369F">
                <w:rPr>
                  <w:rFonts w:eastAsia="宋体"/>
                </w:rPr>
                <w:t>A3</w:t>
              </w:r>
            </w:ins>
          </w:p>
        </w:tc>
        <w:tc>
          <w:tcPr>
            <w:tcW w:w="207" w:type="pct"/>
            <w:vMerge/>
            <w:shd w:val="clear" w:color="auto" w:fill="auto"/>
          </w:tcPr>
          <w:p w14:paraId="55BB01DC" w14:textId="77777777" w:rsidR="00580449" w:rsidRPr="0053369F" w:rsidRDefault="00580449" w:rsidP="008033B5">
            <w:pPr>
              <w:pStyle w:val="TAC"/>
              <w:rPr>
                <w:ins w:id="439" w:author="Huawei-Yaping" w:date="2023-04-13T16:09:00Z"/>
                <w:rFonts w:eastAsia="宋体"/>
              </w:rPr>
            </w:pPr>
          </w:p>
        </w:tc>
        <w:tc>
          <w:tcPr>
            <w:tcW w:w="670" w:type="pct"/>
            <w:shd w:val="clear" w:color="auto" w:fill="auto"/>
            <w:tcMar>
              <w:left w:w="45" w:type="dxa"/>
              <w:right w:w="45" w:type="dxa"/>
            </w:tcMar>
            <w:vAlign w:val="center"/>
          </w:tcPr>
          <w:p w14:paraId="02433AE7" w14:textId="0809C3A0" w:rsidR="00580449" w:rsidRPr="0053369F" w:rsidRDefault="00580449" w:rsidP="008033B5">
            <w:pPr>
              <w:pStyle w:val="TAC"/>
              <w:rPr>
                <w:ins w:id="440" w:author="Huawei-Yaping" w:date="2023-04-13T16:09:00Z"/>
                <w:rFonts w:eastAsia="宋体"/>
              </w:rPr>
            </w:pPr>
            <w:ins w:id="441" w:author="Huawei-Yaping" w:date="2023-04-13T16:17:00Z">
              <w:r w:rsidRPr="0053369F">
                <w:rPr>
                  <w:rFonts w:eastAsia="宋体"/>
                </w:rPr>
                <w:t>16 QAM</w:t>
              </w:r>
            </w:ins>
          </w:p>
        </w:tc>
        <w:tc>
          <w:tcPr>
            <w:tcW w:w="856" w:type="pct"/>
            <w:shd w:val="clear" w:color="auto" w:fill="auto"/>
            <w:tcMar>
              <w:left w:w="45" w:type="dxa"/>
              <w:right w:w="45" w:type="dxa"/>
            </w:tcMar>
            <w:vAlign w:val="center"/>
          </w:tcPr>
          <w:p w14:paraId="68376B8F" w14:textId="69BA85A4" w:rsidR="00580449" w:rsidRPr="0053369F" w:rsidRDefault="00580449" w:rsidP="008033B5">
            <w:pPr>
              <w:pStyle w:val="TAC"/>
              <w:rPr>
                <w:ins w:id="442" w:author="Huawei-Yaping" w:date="2023-04-13T16:09:00Z"/>
                <w:rFonts w:eastAsia="宋体"/>
              </w:rPr>
            </w:pPr>
            <w:ins w:id="443" w:author="Huawei-Yaping" w:date="2023-04-13T16:17:00Z">
              <w:r w:rsidRPr="0053369F">
                <w:rPr>
                  <w:rFonts w:eastAsia="宋体"/>
                </w:rPr>
                <w:t>Outer_Full</w:t>
              </w:r>
            </w:ins>
          </w:p>
        </w:tc>
      </w:tr>
      <w:tr w:rsidR="00580449" w:rsidRPr="0053369F" w14:paraId="136C4461" w14:textId="77777777" w:rsidTr="008033B5">
        <w:trPr>
          <w:jc w:val="center"/>
          <w:ins w:id="444" w:author="Huawei-Yaping" w:date="2023-04-13T16:09:00Z"/>
        </w:trPr>
        <w:tc>
          <w:tcPr>
            <w:tcW w:w="531" w:type="pct"/>
            <w:shd w:val="clear" w:color="auto" w:fill="auto"/>
            <w:tcMar>
              <w:left w:w="45" w:type="dxa"/>
              <w:right w:w="45" w:type="dxa"/>
            </w:tcMar>
            <w:vAlign w:val="center"/>
          </w:tcPr>
          <w:p w14:paraId="23095543" w14:textId="3E2E31A8" w:rsidR="00580449" w:rsidRPr="0053369F" w:rsidRDefault="00580449" w:rsidP="008033B5">
            <w:pPr>
              <w:pStyle w:val="TAC"/>
              <w:rPr>
                <w:ins w:id="445" w:author="Huawei-Yaping" w:date="2023-04-13T16:09:00Z"/>
                <w:rFonts w:eastAsia="宋体"/>
              </w:rPr>
            </w:pPr>
            <w:ins w:id="446" w:author="Huawei-Yaping" w:date="2023-04-13T16:18:00Z">
              <w:r w:rsidRPr="0053369F">
                <w:rPr>
                  <w:rFonts w:eastAsia="宋体"/>
                </w:rPr>
                <w:t>17</w:t>
              </w:r>
            </w:ins>
          </w:p>
        </w:tc>
        <w:tc>
          <w:tcPr>
            <w:tcW w:w="533" w:type="pct"/>
            <w:shd w:val="clear" w:color="auto" w:fill="auto"/>
            <w:tcMar>
              <w:left w:w="45" w:type="dxa"/>
              <w:right w:w="45" w:type="dxa"/>
            </w:tcMar>
            <w:vAlign w:val="center"/>
          </w:tcPr>
          <w:p w14:paraId="3818B2F9" w14:textId="7E29DF9E" w:rsidR="00580449" w:rsidRPr="0053369F" w:rsidRDefault="00580449" w:rsidP="008033B5">
            <w:pPr>
              <w:pStyle w:val="TAC"/>
              <w:rPr>
                <w:ins w:id="447" w:author="Huawei-Yaping" w:date="2023-04-13T16:09:00Z"/>
                <w:rFonts w:eastAsia="宋体"/>
              </w:rPr>
            </w:pPr>
            <w:ins w:id="448" w:author="Huawei-Yaping" w:date="2023-04-13T16:17:00Z">
              <w:r w:rsidRPr="0053369F">
                <w:rPr>
                  <w:rFonts w:eastAsia="宋体"/>
                </w:rPr>
                <w:t>1925</w:t>
              </w:r>
            </w:ins>
          </w:p>
        </w:tc>
        <w:tc>
          <w:tcPr>
            <w:tcW w:w="534" w:type="pct"/>
            <w:shd w:val="clear" w:color="auto" w:fill="auto"/>
            <w:tcMar>
              <w:left w:w="45" w:type="dxa"/>
              <w:right w:w="45" w:type="dxa"/>
            </w:tcMar>
            <w:vAlign w:val="center"/>
          </w:tcPr>
          <w:p w14:paraId="2696C6D0" w14:textId="4303D18E" w:rsidR="00580449" w:rsidRPr="0053369F" w:rsidRDefault="00580449" w:rsidP="008033B5">
            <w:pPr>
              <w:pStyle w:val="TAC"/>
              <w:rPr>
                <w:ins w:id="449" w:author="Huawei-Yaping" w:date="2023-04-13T16:09:00Z"/>
                <w:rFonts w:eastAsia="宋体"/>
              </w:rPr>
            </w:pPr>
            <w:ins w:id="450" w:author="Huawei-Yaping" w:date="2023-04-13T16:17:00Z">
              <w:r w:rsidRPr="0053369F">
                <w:rPr>
                  <w:rFonts w:eastAsia="宋体"/>
                </w:rPr>
                <w:t>10</w:t>
              </w:r>
            </w:ins>
          </w:p>
        </w:tc>
        <w:tc>
          <w:tcPr>
            <w:tcW w:w="445" w:type="pct"/>
            <w:vMerge/>
            <w:shd w:val="clear" w:color="auto" w:fill="auto"/>
            <w:tcMar>
              <w:left w:w="45" w:type="dxa"/>
              <w:right w:w="45" w:type="dxa"/>
            </w:tcMar>
            <w:vAlign w:val="center"/>
          </w:tcPr>
          <w:p w14:paraId="0155D090" w14:textId="77777777" w:rsidR="00580449" w:rsidRPr="0053369F" w:rsidRDefault="00580449" w:rsidP="008033B5">
            <w:pPr>
              <w:pStyle w:val="TAC"/>
              <w:rPr>
                <w:ins w:id="451" w:author="Huawei-Yaping" w:date="2023-04-13T16:09:00Z"/>
                <w:rFonts w:eastAsia="宋体"/>
              </w:rPr>
            </w:pPr>
          </w:p>
        </w:tc>
        <w:tc>
          <w:tcPr>
            <w:tcW w:w="533" w:type="pct"/>
            <w:vMerge/>
            <w:shd w:val="clear" w:color="auto" w:fill="auto"/>
            <w:tcMar>
              <w:left w:w="45" w:type="dxa"/>
              <w:right w:w="45" w:type="dxa"/>
            </w:tcMar>
            <w:vAlign w:val="center"/>
          </w:tcPr>
          <w:p w14:paraId="542EE43A" w14:textId="77777777" w:rsidR="00580449" w:rsidRPr="0053369F" w:rsidRDefault="00580449" w:rsidP="008033B5">
            <w:pPr>
              <w:pStyle w:val="TAC"/>
              <w:rPr>
                <w:ins w:id="452" w:author="Huawei-Yaping" w:date="2023-04-13T16:09:00Z"/>
                <w:rFonts w:eastAsia="宋体"/>
              </w:rPr>
            </w:pPr>
          </w:p>
        </w:tc>
        <w:tc>
          <w:tcPr>
            <w:tcW w:w="691" w:type="pct"/>
            <w:shd w:val="clear" w:color="auto" w:fill="auto"/>
            <w:vAlign w:val="center"/>
          </w:tcPr>
          <w:p w14:paraId="25F65C97" w14:textId="642B6EFC" w:rsidR="00580449" w:rsidRPr="0053369F" w:rsidRDefault="00580449" w:rsidP="008033B5">
            <w:pPr>
              <w:pStyle w:val="TAC"/>
              <w:rPr>
                <w:ins w:id="453" w:author="Huawei-Yaping" w:date="2023-04-13T16:09:00Z"/>
                <w:rFonts w:eastAsia="宋体"/>
              </w:rPr>
            </w:pPr>
            <w:ins w:id="454" w:author="Huawei-Yaping" w:date="2023-04-13T16:17:00Z">
              <w:r w:rsidRPr="0053369F">
                <w:rPr>
                  <w:rFonts w:eastAsia="宋体"/>
                </w:rPr>
                <w:t>A1</w:t>
              </w:r>
            </w:ins>
          </w:p>
        </w:tc>
        <w:tc>
          <w:tcPr>
            <w:tcW w:w="207" w:type="pct"/>
            <w:vMerge/>
            <w:shd w:val="clear" w:color="auto" w:fill="auto"/>
          </w:tcPr>
          <w:p w14:paraId="774AD1C9" w14:textId="77777777" w:rsidR="00580449" w:rsidRPr="0053369F" w:rsidRDefault="00580449" w:rsidP="008033B5">
            <w:pPr>
              <w:pStyle w:val="TAC"/>
              <w:rPr>
                <w:ins w:id="455" w:author="Huawei-Yaping" w:date="2023-04-13T16:09:00Z"/>
                <w:rFonts w:eastAsia="宋体"/>
              </w:rPr>
            </w:pPr>
          </w:p>
        </w:tc>
        <w:tc>
          <w:tcPr>
            <w:tcW w:w="670" w:type="pct"/>
            <w:shd w:val="clear" w:color="auto" w:fill="auto"/>
            <w:tcMar>
              <w:left w:w="45" w:type="dxa"/>
              <w:right w:w="45" w:type="dxa"/>
            </w:tcMar>
            <w:vAlign w:val="center"/>
          </w:tcPr>
          <w:p w14:paraId="0C5F106C" w14:textId="4C29BFF3" w:rsidR="00580449" w:rsidRPr="0053369F" w:rsidRDefault="00580449" w:rsidP="008033B5">
            <w:pPr>
              <w:pStyle w:val="TAC"/>
              <w:rPr>
                <w:ins w:id="456" w:author="Huawei-Yaping" w:date="2023-04-13T16:09:00Z"/>
                <w:rFonts w:eastAsia="宋体"/>
              </w:rPr>
            </w:pPr>
            <w:ins w:id="457" w:author="Huawei-Yaping" w:date="2023-04-13T16:17:00Z">
              <w:r w:rsidRPr="0053369F">
                <w:rPr>
                  <w:rFonts w:eastAsia="宋体"/>
                </w:rPr>
                <w:t>16 QAM</w:t>
              </w:r>
            </w:ins>
          </w:p>
        </w:tc>
        <w:tc>
          <w:tcPr>
            <w:tcW w:w="856" w:type="pct"/>
            <w:shd w:val="clear" w:color="auto" w:fill="auto"/>
            <w:tcMar>
              <w:left w:w="45" w:type="dxa"/>
              <w:right w:w="45" w:type="dxa"/>
            </w:tcMar>
            <w:vAlign w:val="center"/>
          </w:tcPr>
          <w:p w14:paraId="3605B136" w14:textId="6D0F6D9A" w:rsidR="00580449" w:rsidRPr="0053369F" w:rsidRDefault="00580449" w:rsidP="008033B5">
            <w:pPr>
              <w:pStyle w:val="TAC"/>
              <w:rPr>
                <w:ins w:id="458" w:author="Huawei-Yaping" w:date="2023-04-13T16:09:00Z"/>
                <w:rFonts w:eastAsia="宋体"/>
              </w:rPr>
            </w:pPr>
            <w:ins w:id="459" w:author="Huawei-Yaping" w:date="2023-04-13T16:17:00Z">
              <w:r w:rsidRPr="0053369F">
                <w:rPr>
                  <w:rFonts w:eastAsia="宋体"/>
                </w:rPr>
                <w:t>Outer_Full</w:t>
              </w:r>
            </w:ins>
          </w:p>
        </w:tc>
      </w:tr>
      <w:tr w:rsidR="00580449" w:rsidRPr="0053369F" w14:paraId="64A82F0D" w14:textId="77777777" w:rsidTr="008033B5">
        <w:trPr>
          <w:jc w:val="center"/>
          <w:ins w:id="460" w:author="Huawei-Yaping" w:date="2023-04-13T16:09:00Z"/>
        </w:trPr>
        <w:tc>
          <w:tcPr>
            <w:tcW w:w="531" w:type="pct"/>
            <w:shd w:val="clear" w:color="auto" w:fill="auto"/>
            <w:tcMar>
              <w:left w:w="45" w:type="dxa"/>
              <w:right w:w="45" w:type="dxa"/>
            </w:tcMar>
            <w:vAlign w:val="center"/>
          </w:tcPr>
          <w:p w14:paraId="3B87F5F6" w14:textId="16B31670" w:rsidR="00580449" w:rsidRPr="0053369F" w:rsidRDefault="00580449" w:rsidP="008033B5">
            <w:pPr>
              <w:pStyle w:val="TAC"/>
              <w:rPr>
                <w:ins w:id="461" w:author="Huawei-Yaping" w:date="2023-04-13T16:09:00Z"/>
                <w:rFonts w:eastAsia="宋体"/>
              </w:rPr>
            </w:pPr>
            <w:ins w:id="462" w:author="Huawei-Yaping" w:date="2023-04-13T16:18:00Z">
              <w:r w:rsidRPr="0053369F">
                <w:rPr>
                  <w:rFonts w:eastAsia="宋体"/>
                </w:rPr>
                <w:t>18</w:t>
              </w:r>
            </w:ins>
          </w:p>
        </w:tc>
        <w:tc>
          <w:tcPr>
            <w:tcW w:w="533" w:type="pct"/>
            <w:shd w:val="clear" w:color="auto" w:fill="auto"/>
            <w:tcMar>
              <w:left w:w="45" w:type="dxa"/>
              <w:right w:w="45" w:type="dxa"/>
            </w:tcMar>
            <w:vAlign w:val="center"/>
          </w:tcPr>
          <w:p w14:paraId="69F3A519" w14:textId="263A84E7" w:rsidR="00580449" w:rsidRPr="0053369F" w:rsidRDefault="00580449" w:rsidP="008033B5">
            <w:pPr>
              <w:pStyle w:val="TAC"/>
              <w:rPr>
                <w:ins w:id="463" w:author="Huawei-Yaping" w:date="2023-04-13T16:09:00Z"/>
                <w:rFonts w:eastAsia="宋体"/>
              </w:rPr>
            </w:pPr>
            <w:ins w:id="464" w:author="Huawei-Yaping" w:date="2023-04-13T16:17:00Z">
              <w:r w:rsidRPr="0053369F">
                <w:rPr>
                  <w:rFonts w:eastAsia="宋体"/>
                </w:rPr>
                <w:t>1925</w:t>
              </w:r>
            </w:ins>
          </w:p>
        </w:tc>
        <w:tc>
          <w:tcPr>
            <w:tcW w:w="534" w:type="pct"/>
            <w:shd w:val="clear" w:color="auto" w:fill="auto"/>
            <w:tcMar>
              <w:left w:w="45" w:type="dxa"/>
              <w:right w:w="45" w:type="dxa"/>
            </w:tcMar>
            <w:vAlign w:val="center"/>
          </w:tcPr>
          <w:p w14:paraId="43119BE7" w14:textId="38A8F7F8" w:rsidR="00580449" w:rsidRPr="0053369F" w:rsidRDefault="00580449" w:rsidP="008033B5">
            <w:pPr>
              <w:pStyle w:val="TAC"/>
              <w:rPr>
                <w:ins w:id="465" w:author="Huawei-Yaping" w:date="2023-04-13T16:09:00Z"/>
                <w:rFonts w:eastAsia="宋体"/>
              </w:rPr>
            </w:pPr>
            <w:ins w:id="466" w:author="Huawei-Yaping" w:date="2023-04-13T16:17:00Z">
              <w:r w:rsidRPr="0053369F">
                <w:rPr>
                  <w:rFonts w:eastAsia="宋体"/>
                </w:rPr>
                <w:t>10</w:t>
              </w:r>
            </w:ins>
          </w:p>
        </w:tc>
        <w:tc>
          <w:tcPr>
            <w:tcW w:w="445" w:type="pct"/>
            <w:vMerge/>
            <w:shd w:val="clear" w:color="auto" w:fill="auto"/>
            <w:tcMar>
              <w:left w:w="45" w:type="dxa"/>
              <w:right w:w="45" w:type="dxa"/>
            </w:tcMar>
            <w:vAlign w:val="center"/>
          </w:tcPr>
          <w:p w14:paraId="1596D55F" w14:textId="77777777" w:rsidR="00580449" w:rsidRPr="0053369F" w:rsidRDefault="00580449" w:rsidP="008033B5">
            <w:pPr>
              <w:pStyle w:val="TAC"/>
              <w:rPr>
                <w:ins w:id="467" w:author="Huawei-Yaping" w:date="2023-04-13T16:09:00Z"/>
                <w:rFonts w:eastAsia="宋体"/>
              </w:rPr>
            </w:pPr>
          </w:p>
        </w:tc>
        <w:tc>
          <w:tcPr>
            <w:tcW w:w="533" w:type="pct"/>
            <w:vMerge/>
            <w:shd w:val="clear" w:color="auto" w:fill="auto"/>
            <w:tcMar>
              <w:left w:w="45" w:type="dxa"/>
              <w:right w:w="45" w:type="dxa"/>
            </w:tcMar>
            <w:vAlign w:val="center"/>
          </w:tcPr>
          <w:p w14:paraId="568458EE" w14:textId="77777777" w:rsidR="00580449" w:rsidRPr="0053369F" w:rsidRDefault="00580449" w:rsidP="008033B5">
            <w:pPr>
              <w:pStyle w:val="TAC"/>
              <w:rPr>
                <w:ins w:id="468" w:author="Huawei-Yaping" w:date="2023-04-13T16:09:00Z"/>
                <w:rFonts w:eastAsia="宋体"/>
              </w:rPr>
            </w:pPr>
          </w:p>
        </w:tc>
        <w:tc>
          <w:tcPr>
            <w:tcW w:w="691" w:type="pct"/>
            <w:shd w:val="clear" w:color="auto" w:fill="auto"/>
            <w:vAlign w:val="center"/>
          </w:tcPr>
          <w:p w14:paraId="2E547DE0" w14:textId="6E7375BE" w:rsidR="00580449" w:rsidRPr="0053369F" w:rsidRDefault="00580449" w:rsidP="008033B5">
            <w:pPr>
              <w:pStyle w:val="TAC"/>
              <w:rPr>
                <w:ins w:id="469" w:author="Huawei-Yaping" w:date="2023-04-13T16:09:00Z"/>
                <w:rFonts w:eastAsia="宋体"/>
              </w:rPr>
            </w:pPr>
            <w:ins w:id="470" w:author="Huawei-Yaping" w:date="2023-04-13T16:17:00Z">
              <w:r w:rsidRPr="0053369F">
                <w:rPr>
                  <w:rFonts w:eastAsia="宋体"/>
                </w:rPr>
                <w:t>A7</w:t>
              </w:r>
            </w:ins>
          </w:p>
        </w:tc>
        <w:tc>
          <w:tcPr>
            <w:tcW w:w="207" w:type="pct"/>
            <w:vMerge/>
            <w:shd w:val="clear" w:color="auto" w:fill="auto"/>
          </w:tcPr>
          <w:p w14:paraId="7A6DC4ED" w14:textId="77777777" w:rsidR="00580449" w:rsidRPr="0053369F" w:rsidRDefault="00580449" w:rsidP="008033B5">
            <w:pPr>
              <w:pStyle w:val="TAC"/>
              <w:rPr>
                <w:ins w:id="471" w:author="Huawei-Yaping" w:date="2023-04-13T16:09:00Z"/>
                <w:rFonts w:eastAsia="宋体"/>
              </w:rPr>
            </w:pPr>
          </w:p>
        </w:tc>
        <w:tc>
          <w:tcPr>
            <w:tcW w:w="670" w:type="pct"/>
            <w:shd w:val="clear" w:color="auto" w:fill="auto"/>
            <w:tcMar>
              <w:left w:w="45" w:type="dxa"/>
              <w:right w:w="45" w:type="dxa"/>
            </w:tcMar>
            <w:vAlign w:val="center"/>
          </w:tcPr>
          <w:p w14:paraId="6028AE08" w14:textId="5EC31BD1" w:rsidR="00580449" w:rsidRPr="0053369F" w:rsidRDefault="00580449" w:rsidP="008033B5">
            <w:pPr>
              <w:pStyle w:val="TAC"/>
              <w:rPr>
                <w:ins w:id="472" w:author="Huawei-Yaping" w:date="2023-04-13T16:09:00Z"/>
                <w:rFonts w:eastAsia="宋体"/>
              </w:rPr>
            </w:pPr>
            <w:ins w:id="473" w:author="Huawei-Yaping" w:date="2023-04-13T16:17:00Z">
              <w:r w:rsidRPr="0053369F">
                <w:rPr>
                  <w:rFonts w:eastAsia="宋体"/>
                </w:rPr>
                <w:t>16 QAM</w:t>
              </w:r>
            </w:ins>
          </w:p>
        </w:tc>
        <w:tc>
          <w:tcPr>
            <w:tcW w:w="856" w:type="pct"/>
            <w:shd w:val="clear" w:color="auto" w:fill="auto"/>
            <w:tcMar>
              <w:left w:w="45" w:type="dxa"/>
              <w:right w:w="45" w:type="dxa"/>
            </w:tcMar>
            <w:vAlign w:val="center"/>
          </w:tcPr>
          <w:p w14:paraId="13A96584" w14:textId="23A7F57C" w:rsidR="00580449" w:rsidRPr="0053369F" w:rsidRDefault="00580449" w:rsidP="008033B5">
            <w:pPr>
              <w:pStyle w:val="TAC"/>
              <w:rPr>
                <w:ins w:id="474" w:author="Huawei-Yaping" w:date="2023-04-13T16:09:00Z"/>
                <w:rFonts w:eastAsia="宋体"/>
              </w:rPr>
            </w:pPr>
            <w:ins w:id="475" w:author="Huawei-Yaping" w:date="2023-04-13T16:17:00Z">
              <w:r w:rsidRPr="0053369F">
                <w:rPr>
                  <w:rFonts w:eastAsia="宋体"/>
                </w:rPr>
                <w:t>42@10</w:t>
              </w:r>
            </w:ins>
          </w:p>
        </w:tc>
      </w:tr>
      <w:tr w:rsidR="00580449" w:rsidRPr="0053369F" w14:paraId="2DBFF08A" w14:textId="77777777" w:rsidTr="008033B5">
        <w:trPr>
          <w:jc w:val="center"/>
          <w:ins w:id="476" w:author="Huawei-Yaping" w:date="2023-04-13T16:09:00Z"/>
        </w:trPr>
        <w:tc>
          <w:tcPr>
            <w:tcW w:w="531" w:type="pct"/>
            <w:shd w:val="clear" w:color="auto" w:fill="auto"/>
            <w:tcMar>
              <w:left w:w="45" w:type="dxa"/>
              <w:right w:w="45" w:type="dxa"/>
            </w:tcMar>
            <w:vAlign w:val="center"/>
          </w:tcPr>
          <w:p w14:paraId="2321E51C" w14:textId="4C4A298E" w:rsidR="00580449" w:rsidRPr="0053369F" w:rsidRDefault="00580449" w:rsidP="008033B5">
            <w:pPr>
              <w:pStyle w:val="TAC"/>
              <w:rPr>
                <w:ins w:id="477" w:author="Huawei-Yaping" w:date="2023-04-13T16:09:00Z"/>
                <w:rFonts w:eastAsia="宋体"/>
              </w:rPr>
            </w:pPr>
            <w:ins w:id="478" w:author="Huawei-Yaping" w:date="2023-04-13T16:18:00Z">
              <w:r w:rsidRPr="0053369F">
                <w:rPr>
                  <w:rFonts w:eastAsia="宋体"/>
                </w:rPr>
                <w:t>19</w:t>
              </w:r>
            </w:ins>
          </w:p>
        </w:tc>
        <w:tc>
          <w:tcPr>
            <w:tcW w:w="533" w:type="pct"/>
            <w:shd w:val="clear" w:color="auto" w:fill="auto"/>
            <w:tcMar>
              <w:left w:w="45" w:type="dxa"/>
              <w:right w:w="45" w:type="dxa"/>
            </w:tcMar>
            <w:vAlign w:val="center"/>
          </w:tcPr>
          <w:p w14:paraId="665F1F6A" w14:textId="65921878" w:rsidR="00580449" w:rsidRPr="0053369F" w:rsidRDefault="00580449" w:rsidP="008033B5">
            <w:pPr>
              <w:pStyle w:val="TAC"/>
              <w:rPr>
                <w:ins w:id="479" w:author="Huawei-Yaping" w:date="2023-04-13T16:09:00Z"/>
                <w:rFonts w:eastAsia="宋体"/>
              </w:rPr>
            </w:pPr>
            <w:ins w:id="480" w:author="Huawei-Yaping" w:date="2023-04-13T16:17:00Z">
              <w:r w:rsidRPr="0053369F">
                <w:rPr>
                  <w:rFonts w:eastAsia="宋体"/>
                </w:rPr>
                <w:t>1925</w:t>
              </w:r>
            </w:ins>
          </w:p>
        </w:tc>
        <w:tc>
          <w:tcPr>
            <w:tcW w:w="534" w:type="pct"/>
            <w:shd w:val="clear" w:color="auto" w:fill="auto"/>
            <w:tcMar>
              <w:left w:w="45" w:type="dxa"/>
              <w:right w:w="45" w:type="dxa"/>
            </w:tcMar>
            <w:vAlign w:val="center"/>
          </w:tcPr>
          <w:p w14:paraId="6A4500D8" w14:textId="0E1C18D3" w:rsidR="00580449" w:rsidRPr="0053369F" w:rsidRDefault="00580449" w:rsidP="008033B5">
            <w:pPr>
              <w:pStyle w:val="TAC"/>
              <w:rPr>
                <w:ins w:id="481" w:author="Huawei-Yaping" w:date="2023-04-13T16:09:00Z"/>
                <w:rFonts w:eastAsia="宋体"/>
              </w:rPr>
            </w:pPr>
            <w:ins w:id="482" w:author="Huawei-Yaping" w:date="2023-04-13T16:17:00Z">
              <w:r w:rsidRPr="0053369F">
                <w:rPr>
                  <w:rFonts w:eastAsia="宋体"/>
                </w:rPr>
                <w:t>10</w:t>
              </w:r>
            </w:ins>
          </w:p>
        </w:tc>
        <w:tc>
          <w:tcPr>
            <w:tcW w:w="445" w:type="pct"/>
            <w:vMerge/>
            <w:shd w:val="clear" w:color="auto" w:fill="auto"/>
            <w:tcMar>
              <w:left w:w="45" w:type="dxa"/>
              <w:right w:w="45" w:type="dxa"/>
            </w:tcMar>
            <w:vAlign w:val="center"/>
          </w:tcPr>
          <w:p w14:paraId="743E486A" w14:textId="77777777" w:rsidR="00580449" w:rsidRPr="0053369F" w:rsidRDefault="00580449" w:rsidP="008033B5">
            <w:pPr>
              <w:pStyle w:val="TAC"/>
              <w:rPr>
                <w:ins w:id="483" w:author="Huawei-Yaping" w:date="2023-04-13T16:09:00Z"/>
                <w:rFonts w:eastAsia="宋体"/>
              </w:rPr>
            </w:pPr>
          </w:p>
        </w:tc>
        <w:tc>
          <w:tcPr>
            <w:tcW w:w="533" w:type="pct"/>
            <w:vMerge/>
            <w:shd w:val="clear" w:color="auto" w:fill="auto"/>
            <w:tcMar>
              <w:left w:w="45" w:type="dxa"/>
              <w:right w:w="45" w:type="dxa"/>
            </w:tcMar>
            <w:vAlign w:val="center"/>
          </w:tcPr>
          <w:p w14:paraId="146D0492" w14:textId="77777777" w:rsidR="00580449" w:rsidRPr="0053369F" w:rsidRDefault="00580449" w:rsidP="008033B5">
            <w:pPr>
              <w:pStyle w:val="TAC"/>
              <w:rPr>
                <w:ins w:id="484" w:author="Huawei-Yaping" w:date="2023-04-13T16:09:00Z"/>
                <w:rFonts w:eastAsia="宋体"/>
              </w:rPr>
            </w:pPr>
          </w:p>
        </w:tc>
        <w:tc>
          <w:tcPr>
            <w:tcW w:w="691" w:type="pct"/>
            <w:shd w:val="clear" w:color="auto" w:fill="auto"/>
            <w:vAlign w:val="center"/>
          </w:tcPr>
          <w:p w14:paraId="35550478" w14:textId="49719666" w:rsidR="00580449" w:rsidRPr="0053369F" w:rsidRDefault="00580449" w:rsidP="008033B5">
            <w:pPr>
              <w:pStyle w:val="TAC"/>
              <w:rPr>
                <w:ins w:id="485" w:author="Huawei-Yaping" w:date="2023-04-13T16:09:00Z"/>
                <w:rFonts w:eastAsia="宋体"/>
              </w:rPr>
            </w:pPr>
            <w:ins w:id="486" w:author="Huawei-Yaping" w:date="2023-04-13T16:17:00Z">
              <w:r w:rsidRPr="0053369F">
                <w:rPr>
                  <w:rFonts w:eastAsia="宋体"/>
                </w:rPr>
                <w:t>A2</w:t>
              </w:r>
            </w:ins>
          </w:p>
        </w:tc>
        <w:tc>
          <w:tcPr>
            <w:tcW w:w="207" w:type="pct"/>
            <w:vMerge/>
            <w:shd w:val="clear" w:color="auto" w:fill="auto"/>
          </w:tcPr>
          <w:p w14:paraId="1999489C" w14:textId="77777777" w:rsidR="00580449" w:rsidRPr="0053369F" w:rsidRDefault="00580449" w:rsidP="008033B5">
            <w:pPr>
              <w:pStyle w:val="TAC"/>
              <w:rPr>
                <w:ins w:id="487" w:author="Huawei-Yaping" w:date="2023-04-13T16:09:00Z"/>
                <w:rFonts w:eastAsia="宋体"/>
              </w:rPr>
            </w:pPr>
          </w:p>
        </w:tc>
        <w:tc>
          <w:tcPr>
            <w:tcW w:w="670" w:type="pct"/>
            <w:shd w:val="clear" w:color="auto" w:fill="auto"/>
            <w:tcMar>
              <w:left w:w="45" w:type="dxa"/>
              <w:right w:w="45" w:type="dxa"/>
            </w:tcMar>
            <w:vAlign w:val="center"/>
          </w:tcPr>
          <w:p w14:paraId="28835A6C" w14:textId="20F4202F" w:rsidR="00580449" w:rsidRPr="0053369F" w:rsidRDefault="00580449" w:rsidP="008033B5">
            <w:pPr>
              <w:pStyle w:val="TAC"/>
              <w:rPr>
                <w:ins w:id="488" w:author="Huawei-Yaping" w:date="2023-04-13T16:09:00Z"/>
                <w:rFonts w:eastAsia="宋体"/>
              </w:rPr>
            </w:pPr>
            <w:ins w:id="489" w:author="Huawei-Yaping" w:date="2023-04-13T16:17:00Z">
              <w:r w:rsidRPr="0053369F">
                <w:rPr>
                  <w:rFonts w:eastAsia="宋体"/>
                </w:rPr>
                <w:t>16 QAM</w:t>
              </w:r>
            </w:ins>
          </w:p>
        </w:tc>
        <w:tc>
          <w:tcPr>
            <w:tcW w:w="856" w:type="pct"/>
            <w:shd w:val="clear" w:color="auto" w:fill="auto"/>
            <w:tcMar>
              <w:left w:w="45" w:type="dxa"/>
              <w:right w:w="45" w:type="dxa"/>
            </w:tcMar>
            <w:vAlign w:val="center"/>
          </w:tcPr>
          <w:p w14:paraId="52309B3A" w14:textId="5C4D67B1" w:rsidR="00580449" w:rsidRPr="0053369F" w:rsidRDefault="00580449" w:rsidP="008033B5">
            <w:pPr>
              <w:pStyle w:val="TAC"/>
              <w:rPr>
                <w:ins w:id="490" w:author="Huawei-Yaping" w:date="2023-04-13T16:09:00Z"/>
                <w:rFonts w:eastAsia="宋体"/>
              </w:rPr>
            </w:pPr>
            <w:ins w:id="491" w:author="Huawei-Yaping" w:date="2023-04-13T16:17:00Z">
              <w:r w:rsidRPr="0053369F">
                <w:rPr>
                  <w:rFonts w:eastAsia="宋体"/>
                </w:rPr>
                <w:t>6@40</w:t>
              </w:r>
            </w:ins>
          </w:p>
        </w:tc>
      </w:tr>
      <w:tr w:rsidR="00580449" w:rsidRPr="0053369F" w14:paraId="6C16D641" w14:textId="77777777" w:rsidTr="008033B5">
        <w:trPr>
          <w:jc w:val="center"/>
          <w:ins w:id="492" w:author="Huawei-Yaping" w:date="2023-04-13T16:09:00Z"/>
        </w:trPr>
        <w:tc>
          <w:tcPr>
            <w:tcW w:w="531" w:type="pct"/>
            <w:shd w:val="clear" w:color="auto" w:fill="auto"/>
            <w:tcMar>
              <w:left w:w="45" w:type="dxa"/>
              <w:right w:w="45" w:type="dxa"/>
            </w:tcMar>
            <w:vAlign w:val="center"/>
          </w:tcPr>
          <w:p w14:paraId="377BAA43" w14:textId="4497D8E4" w:rsidR="00580449" w:rsidRPr="0053369F" w:rsidRDefault="00580449" w:rsidP="008033B5">
            <w:pPr>
              <w:pStyle w:val="TAC"/>
              <w:rPr>
                <w:ins w:id="493" w:author="Huawei-Yaping" w:date="2023-04-13T16:09:00Z"/>
                <w:rFonts w:eastAsia="宋体"/>
              </w:rPr>
            </w:pPr>
            <w:ins w:id="494" w:author="Huawei-Yaping" w:date="2023-04-13T16:18:00Z">
              <w:r w:rsidRPr="0053369F">
                <w:rPr>
                  <w:rFonts w:eastAsia="宋体"/>
                </w:rPr>
                <w:t>20</w:t>
              </w:r>
            </w:ins>
          </w:p>
        </w:tc>
        <w:tc>
          <w:tcPr>
            <w:tcW w:w="533" w:type="pct"/>
            <w:shd w:val="clear" w:color="auto" w:fill="auto"/>
            <w:tcMar>
              <w:left w:w="45" w:type="dxa"/>
              <w:right w:w="45" w:type="dxa"/>
            </w:tcMar>
            <w:vAlign w:val="center"/>
          </w:tcPr>
          <w:p w14:paraId="1E3F94CC" w14:textId="4B78E752" w:rsidR="00580449" w:rsidRPr="0053369F" w:rsidRDefault="00580449" w:rsidP="008033B5">
            <w:pPr>
              <w:pStyle w:val="TAC"/>
              <w:rPr>
                <w:ins w:id="495" w:author="Huawei-Yaping" w:date="2023-04-13T16:09:00Z"/>
                <w:rFonts w:eastAsia="宋体"/>
              </w:rPr>
            </w:pPr>
            <w:ins w:id="496" w:author="Huawei-Yaping" w:date="2023-04-13T16:17:00Z">
              <w:r w:rsidRPr="0053369F">
                <w:rPr>
                  <w:rFonts w:eastAsia="宋体"/>
                </w:rPr>
                <w:t>1935</w:t>
              </w:r>
            </w:ins>
          </w:p>
        </w:tc>
        <w:tc>
          <w:tcPr>
            <w:tcW w:w="534" w:type="pct"/>
            <w:shd w:val="clear" w:color="auto" w:fill="auto"/>
            <w:tcMar>
              <w:left w:w="45" w:type="dxa"/>
              <w:right w:w="45" w:type="dxa"/>
            </w:tcMar>
            <w:vAlign w:val="center"/>
          </w:tcPr>
          <w:p w14:paraId="083C2264" w14:textId="0E60CC1A" w:rsidR="00580449" w:rsidRPr="0053369F" w:rsidRDefault="00580449" w:rsidP="008033B5">
            <w:pPr>
              <w:pStyle w:val="TAC"/>
              <w:rPr>
                <w:ins w:id="497" w:author="Huawei-Yaping" w:date="2023-04-13T16:09:00Z"/>
                <w:rFonts w:eastAsia="宋体"/>
              </w:rPr>
            </w:pPr>
            <w:ins w:id="498" w:author="Huawei-Yaping" w:date="2023-04-13T16:17:00Z">
              <w:r w:rsidRPr="0053369F">
                <w:rPr>
                  <w:rFonts w:eastAsia="宋体"/>
                </w:rPr>
                <w:t>10</w:t>
              </w:r>
            </w:ins>
          </w:p>
        </w:tc>
        <w:tc>
          <w:tcPr>
            <w:tcW w:w="445" w:type="pct"/>
            <w:vMerge/>
            <w:shd w:val="clear" w:color="auto" w:fill="auto"/>
            <w:tcMar>
              <w:left w:w="45" w:type="dxa"/>
              <w:right w:w="45" w:type="dxa"/>
            </w:tcMar>
            <w:vAlign w:val="center"/>
          </w:tcPr>
          <w:p w14:paraId="0600065C" w14:textId="77777777" w:rsidR="00580449" w:rsidRPr="0053369F" w:rsidRDefault="00580449" w:rsidP="008033B5">
            <w:pPr>
              <w:pStyle w:val="TAC"/>
              <w:rPr>
                <w:ins w:id="499" w:author="Huawei-Yaping" w:date="2023-04-13T16:09:00Z"/>
                <w:rFonts w:eastAsia="宋体"/>
              </w:rPr>
            </w:pPr>
          </w:p>
        </w:tc>
        <w:tc>
          <w:tcPr>
            <w:tcW w:w="533" w:type="pct"/>
            <w:vMerge/>
            <w:shd w:val="clear" w:color="auto" w:fill="auto"/>
            <w:tcMar>
              <w:left w:w="45" w:type="dxa"/>
              <w:right w:w="45" w:type="dxa"/>
            </w:tcMar>
            <w:vAlign w:val="center"/>
          </w:tcPr>
          <w:p w14:paraId="4A00BB75" w14:textId="77777777" w:rsidR="00580449" w:rsidRPr="0053369F" w:rsidRDefault="00580449" w:rsidP="008033B5">
            <w:pPr>
              <w:pStyle w:val="TAC"/>
              <w:rPr>
                <w:ins w:id="500" w:author="Huawei-Yaping" w:date="2023-04-13T16:09:00Z"/>
                <w:rFonts w:eastAsia="宋体"/>
              </w:rPr>
            </w:pPr>
          </w:p>
        </w:tc>
        <w:tc>
          <w:tcPr>
            <w:tcW w:w="691" w:type="pct"/>
            <w:shd w:val="clear" w:color="auto" w:fill="auto"/>
            <w:vAlign w:val="center"/>
          </w:tcPr>
          <w:p w14:paraId="19244EA6" w14:textId="598C289D" w:rsidR="00580449" w:rsidRPr="0053369F" w:rsidRDefault="00580449" w:rsidP="008033B5">
            <w:pPr>
              <w:pStyle w:val="TAC"/>
              <w:rPr>
                <w:ins w:id="501" w:author="Huawei-Yaping" w:date="2023-04-13T16:09:00Z"/>
                <w:rFonts w:eastAsia="宋体"/>
              </w:rPr>
            </w:pPr>
            <w:ins w:id="502" w:author="Huawei-Yaping" w:date="2023-04-13T16:17:00Z">
              <w:r w:rsidRPr="0053369F">
                <w:rPr>
                  <w:rFonts w:eastAsia="宋体"/>
                </w:rPr>
                <w:t>A4</w:t>
              </w:r>
            </w:ins>
          </w:p>
        </w:tc>
        <w:tc>
          <w:tcPr>
            <w:tcW w:w="207" w:type="pct"/>
            <w:vMerge/>
            <w:shd w:val="clear" w:color="auto" w:fill="auto"/>
          </w:tcPr>
          <w:p w14:paraId="20E9F34C" w14:textId="77777777" w:rsidR="00580449" w:rsidRPr="0053369F" w:rsidRDefault="00580449" w:rsidP="008033B5">
            <w:pPr>
              <w:pStyle w:val="TAC"/>
              <w:rPr>
                <w:ins w:id="503" w:author="Huawei-Yaping" w:date="2023-04-13T16:09:00Z"/>
                <w:rFonts w:eastAsia="宋体"/>
              </w:rPr>
            </w:pPr>
          </w:p>
        </w:tc>
        <w:tc>
          <w:tcPr>
            <w:tcW w:w="670" w:type="pct"/>
            <w:shd w:val="clear" w:color="auto" w:fill="auto"/>
            <w:tcMar>
              <w:left w:w="45" w:type="dxa"/>
              <w:right w:w="45" w:type="dxa"/>
            </w:tcMar>
            <w:vAlign w:val="center"/>
          </w:tcPr>
          <w:p w14:paraId="4A277EE7" w14:textId="01B3C2F6" w:rsidR="00580449" w:rsidRPr="0053369F" w:rsidRDefault="00580449" w:rsidP="008033B5">
            <w:pPr>
              <w:pStyle w:val="TAC"/>
              <w:rPr>
                <w:ins w:id="504" w:author="Huawei-Yaping" w:date="2023-04-13T16:09:00Z"/>
                <w:rFonts w:eastAsia="宋体"/>
              </w:rPr>
            </w:pPr>
            <w:ins w:id="505" w:author="Huawei-Yaping" w:date="2023-04-13T16:17:00Z">
              <w:r w:rsidRPr="0053369F">
                <w:rPr>
                  <w:rFonts w:eastAsia="宋体"/>
                </w:rPr>
                <w:t>16 QAM</w:t>
              </w:r>
            </w:ins>
          </w:p>
        </w:tc>
        <w:tc>
          <w:tcPr>
            <w:tcW w:w="856" w:type="pct"/>
            <w:shd w:val="clear" w:color="auto" w:fill="auto"/>
            <w:tcMar>
              <w:left w:w="45" w:type="dxa"/>
              <w:right w:w="45" w:type="dxa"/>
            </w:tcMar>
            <w:vAlign w:val="center"/>
          </w:tcPr>
          <w:p w14:paraId="683C4B04" w14:textId="201FE6D6" w:rsidR="00580449" w:rsidRPr="0053369F" w:rsidRDefault="00580449" w:rsidP="008033B5">
            <w:pPr>
              <w:pStyle w:val="TAC"/>
              <w:rPr>
                <w:ins w:id="506" w:author="Huawei-Yaping" w:date="2023-04-13T16:09:00Z"/>
                <w:rFonts w:eastAsia="宋体"/>
              </w:rPr>
            </w:pPr>
            <w:ins w:id="507" w:author="Huawei-Yaping" w:date="2023-04-13T16:17:00Z">
              <w:r w:rsidRPr="0053369F">
                <w:rPr>
                  <w:rFonts w:eastAsia="宋体"/>
                </w:rPr>
                <w:t>Outer_Full</w:t>
              </w:r>
            </w:ins>
          </w:p>
        </w:tc>
      </w:tr>
      <w:tr w:rsidR="00580449" w:rsidRPr="0053369F" w14:paraId="67B84B24" w14:textId="77777777" w:rsidTr="008033B5">
        <w:trPr>
          <w:jc w:val="center"/>
          <w:ins w:id="508" w:author="Huawei-Yaping" w:date="2023-04-13T16:09:00Z"/>
        </w:trPr>
        <w:tc>
          <w:tcPr>
            <w:tcW w:w="531" w:type="pct"/>
            <w:shd w:val="clear" w:color="auto" w:fill="auto"/>
            <w:tcMar>
              <w:left w:w="45" w:type="dxa"/>
              <w:right w:w="45" w:type="dxa"/>
            </w:tcMar>
            <w:vAlign w:val="center"/>
          </w:tcPr>
          <w:p w14:paraId="43267AD7" w14:textId="137DBE0E" w:rsidR="00580449" w:rsidRPr="0053369F" w:rsidRDefault="00580449" w:rsidP="008033B5">
            <w:pPr>
              <w:pStyle w:val="TAC"/>
              <w:rPr>
                <w:ins w:id="509" w:author="Huawei-Yaping" w:date="2023-04-13T16:09:00Z"/>
                <w:rFonts w:eastAsia="宋体"/>
              </w:rPr>
            </w:pPr>
            <w:ins w:id="510" w:author="Huawei-Yaping" w:date="2023-04-13T16:18:00Z">
              <w:r w:rsidRPr="0053369F">
                <w:rPr>
                  <w:rFonts w:eastAsia="宋体"/>
                </w:rPr>
                <w:t>21</w:t>
              </w:r>
            </w:ins>
          </w:p>
        </w:tc>
        <w:tc>
          <w:tcPr>
            <w:tcW w:w="533" w:type="pct"/>
            <w:shd w:val="clear" w:color="auto" w:fill="auto"/>
            <w:tcMar>
              <w:left w:w="45" w:type="dxa"/>
              <w:right w:w="45" w:type="dxa"/>
            </w:tcMar>
            <w:vAlign w:val="center"/>
          </w:tcPr>
          <w:p w14:paraId="3643746E" w14:textId="03E589AD" w:rsidR="00580449" w:rsidRPr="0053369F" w:rsidRDefault="00580449" w:rsidP="008033B5">
            <w:pPr>
              <w:pStyle w:val="TAC"/>
              <w:rPr>
                <w:ins w:id="511" w:author="Huawei-Yaping" w:date="2023-04-13T16:09:00Z"/>
                <w:rFonts w:eastAsia="宋体"/>
              </w:rPr>
            </w:pPr>
            <w:ins w:id="512" w:author="Huawei-Yaping" w:date="2023-04-13T16:17:00Z">
              <w:r w:rsidRPr="0053369F">
                <w:rPr>
                  <w:rFonts w:eastAsia="宋体"/>
                </w:rPr>
                <w:t>1927.5</w:t>
              </w:r>
            </w:ins>
          </w:p>
        </w:tc>
        <w:tc>
          <w:tcPr>
            <w:tcW w:w="534" w:type="pct"/>
            <w:shd w:val="clear" w:color="auto" w:fill="auto"/>
            <w:tcMar>
              <w:left w:w="45" w:type="dxa"/>
              <w:right w:w="45" w:type="dxa"/>
            </w:tcMar>
            <w:vAlign w:val="center"/>
          </w:tcPr>
          <w:p w14:paraId="54D67022" w14:textId="7236132F" w:rsidR="00580449" w:rsidRPr="0053369F" w:rsidRDefault="00580449" w:rsidP="008033B5">
            <w:pPr>
              <w:pStyle w:val="TAC"/>
              <w:rPr>
                <w:ins w:id="513" w:author="Huawei-Yaping" w:date="2023-04-13T16:09:00Z"/>
                <w:rFonts w:eastAsia="宋体"/>
              </w:rPr>
            </w:pPr>
            <w:ins w:id="514" w:author="Huawei-Yaping" w:date="2023-04-13T16:17:00Z">
              <w:r w:rsidRPr="0053369F">
                <w:rPr>
                  <w:rFonts w:eastAsia="宋体"/>
                </w:rPr>
                <w:t>15</w:t>
              </w:r>
            </w:ins>
          </w:p>
        </w:tc>
        <w:tc>
          <w:tcPr>
            <w:tcW w:w="445" w:type="pct"/>
            <w:vMerge/>
            <w:shd w:val="clear" w:color="auto" w:fill="auto"/>
            <w:tcMar>
              <w:left w:w="45" w:type="dxa"/>
              <w:right w:w="45" w:type="dxa"/>
            </w:tcMar>
            <w:vAlign w:val="center"/>
          </w:tcPr>
          <w:p w14:paraId="4198AFD4" w14:textId="77777777" w:rsidR="00580449" w:rsidRPr="0053369F" w:rsidRDefault="00580449" w:rsidP="008033B5">
            <w:pPr>
              <w:pStyle w:val="TAC"/>
              <w:rPr>
                <w:ins w:id="515" w:author="Huawei-Yaping" w:date="2023-04-13T16:09:00Z"/>
                <w:rFonts w:eastAsia="宋体"/>
              </w:rPr>
            </w:pPr>
          </w:p>
        </w:tc>
        <w:tc>
          <w:tcPr>
            <w:tcW w:w="533" w:type="pct"/>
            <w:vMerge/>
            <w:shd w:val="clear" w:color="auto" w:fill="auto"/>
            <w:tcMar>
              <w:left w:w="45" w:type="dxa"/>
              <w:right w:w="45" w:type="dxa"/>
            </w:tcMar>
            <w:vAlign w:val="center"/>
          </w:tcPr>
          <w:p w14:paraId="199E2BF0" w14:textId="77777777" w:rsidR="00580449" w:rsidRPr="0053369F" w:rsidRDefault="00580449" w:rsidP="008033B5">
            <w:pPr>
              <w:pStyle w:val="TAC"/>
              <w:rPr>
                <w:ins w:id="516" w:author="Huawei-Yaping" w:date="2023-04-13T16:09:00Z"/>
                <w:rFonts w:eastAsia="宋体"/>
              </w:rPr>
            </w:pPr>
          </w:p>
        </w:tc>
        <w:tc>
          <w:tcPr>
            <w:tcW w:w="691" w:type="pct"/>
            <w:shd w:val="clear" w:color="auto" w:fill="auto"/>
            <w:vAlign w:val="center"/>
          </w:tcPr>
          <w:p w14:paraId="64085A72" w14:textId="2DEF6CED" w:rsidR="00580449" w:rsidRPr="0053369F" w:rsidRDefault="00580449" w:rsidP="008033B5">
            <w:pPr>
              <w:pStyle w:val="TAC"/>
              <w:rPr>
                <w:ins w:id="517" w:author="Huawei-Yaping" w:date="2023-04-13T16:09:00Z"/>
                <w:rFonts w:eastAsia="宋体"/>
              </w:rPr>
            </w:pPr>
            <w:ins w:id="518" w:author="Huawei-Yaping" w:date="2023-04-13T16:17:00Z">
              <w:r w:rsidRPr="0053369F">
                <w:rPr>
                  <w:rFonts w:eastAsia="宋体"/>
                </w:rPr>
                <w:t>A1</w:t>
              </w:r>
            </w:ins>
          </w:p>
        </w:tc>
        <w:tc>
          <w:tcPr>
            <w:tcW w:w="207" w:type="pct"/>
            <w:vMerge/>
            <w:shd w:val="clear" w:color="auto" w:fill="auto"/>
          </w:tcPr>
          <w:p w14:paraId="2F82B376" w14:textId="77777777" w:rsidR="00580449" w:rsidRPr="0053369F" w:rsidRDefault="00580449" w:rsidP="008033B5">
            <w:pPr>
              <w:pStyle w:val="TAC"/>
              <w:rPr>
                <w:ins w:id="519" w:author="Huawei-Yaping" w:date="2023-04-13T16:09:00Z"/>
                <w:rFonts w:eastAsia="宋体"/>
              </w:rPr>
            </w:pPr>
          </w:p>
        </w:tc>
        <w:tc>
          <w:tcPr>
            <w:tcW w:w="670" w:type="pct"/>
            <w:shd w:val="clear" w:color="auto" w:fill="auto"/>
            <w:tcMar>
              <w:left w:w="45" w:type="dxa"/>
              <w:right w:w="45" w:type="dxa"/>
            </w:tcMar>
            <w:vAlign w:val="center"/>
          </w:tcPr>
          <w:p w14:paraId="442B8CDC" w14:textId="0E825DCE" w:rsidR="00580449" w:rsidRPr="0053369F" w:rsidRDefault="00580449" w:rsidP="008033B5">
            <w:pPr>
              <w:pStyle w:val="TAC"/>
              <w:rPr>
                <w:ins w:id="520" w:author="Huawei-Yaping" w:date="2023-04-13T16:09:00Z"/>
                <w:rFonts w:eastAsia="宋体"/>
              </w:rPr>
            </w:pPr>
            <w:ins w:id="521" w:author="Huawei-Yaping" w:date="2023-04-13T16:17:00Z">
              <w:r w:rsidRPr="0053369F">
                <w:rPr>
                  <w:rFonts w:eastAsia="宋体"/>
                </w:rPr>
                <w:t>16 QAM</w:t>
              </w:r>
            </w:ins>
          </w:p>
        </w:tc>
        <w:tc>
          <w:tcPr>
            <w:tcW w:w="856" w:type="pct"/>
            <w:shd w:val="clear" w:color="auto" w:fill="auto"/>
            <w:tcMar>
              <w:left w:w="45" w:type="dxa"/>
              <w:right w:w="45" w:type="dxa"/>
            </w:tcMar>
            <w:vAlign w:val="center"/>
          </w:tcPr>
          <w:p w14:paraId="55C7A957" w14:textId="7A9C5B33" w:rsidR="00580449" w:rsidRPr="0053369F" w:rsidRDefault="00580449" w:rsidP="008033B5">
            <w:pPr>
              <w:pStyle w:val="TAC"/>
              <w:rPr>
                <w:ins w:id="522" w:author="Huawei-Yaping" w:date="2023-04-13T16:09:00Z"/>
                <w:rFonts w:eastAsia="宋体"/>
              </w:rPr>
            </w:pPr>
            <w:ins w:id="523" w:author="Huawei-Yaping" w:date="2023-04-13T16:17:00Z">
              <w:r w:rsidRPr="0053369F">
                <w:rPr>
                  <w:rFonts w:eastAsia="宋体"/>
                </w:rPr>
                <w:t>Outer_Full</w:t>
              </w:r>
            </w:ins>
          </w:p>
        </w:tc>
      </w:tr>
      <w:tr w:rsidR="00580449" w:rsidRPr="0053369F" w14:paraId="58E5BBD0" w14:textId="77777777" w:rsidTr="008033B5">
        <w:trPr>
          <w:jc w:val="center"/>
          <w:ins w:id="524" w:author="Huawei-Yaping" w:date="2023-04-13T16:09:00Z"/>
        </w:trPr>
        <w:tc>
          <w:tcPr>
            <w:tcW w:w="531" w:type="pct"/>
            <w:shd w:val="clear" w:color="auto" w:fill="auto"/>
            <w:tcMar>
              <w:left w:w="45" w:type="dxa"/>
              <w:right w:w="45" w:type="dxa"/>
            </w:tcMar>
            <w:vAlign w:val="center"/>
          </w:tcPr>
          <w:p w14:paraId="24278A6F" w14:textId="07F5A28A" w:rsidR="00580449" w:rsidRPr="0053369F" w:rsidRDefault="00580449" w:rsidP="008033B5">
            <w:pPr>
              <w:pStyle w:val="TAC"/>
              <w:rPr>
                <w:ins w:id="525" w:author="Huawei-Yaping" w:date="2023-04-13T16:09:00Z"/>
                <w:rFonts w:eastAsia="宋体"/>
              </w:rPr>
            </w:pPr>
            <w:ins w:id="526" w:author="Huawei-Yaping" w:date="2023-04-13T16:18:00Z">
              <w:r w:rsidRPr="0053369F">
                <w:rPr>
                  <w:rFonts w:eastAsia="宋体"/>
                </w:rPr>
                <w:t>22</w:t>
              </w:r>
            </w:ins>
          </w:p>
        </w:tc>
        <w:tc>
          <w:tcPr>
            <w:tcW w:w="533" w:type="pct"/>
            <w:shd w:val="clear" w:color="auto" w:fill="auto"/>
            <w:tcMar>
              <w:left w:w="45" w:type="dxa"/>
              <w:right w:w="45" w:type="dxa"/>
            </w:tcMar>
            <w:vAlign w:val="center"/>
          </w:tcPr>
          <w:p w14:paraId="1BF67C73" w14:textId="1CB62A4E" w:rsidR="00580449" w:rsidRPr="0053369F" w:rsidRDefault="00580449" w:rsidP="008033B5">
            <w:pPr>
              <w:pStyle w:val="TAC"/>
              <w:rPr>
                <w:ins w:id="527" w:author="Huawei-Yaping" w:date="2023-04-13T16:09:00Z"/>
                <w:rFonts w:eastAsia="宋体"/>
              </w:rPr>
            </w:pPr>
            <w:ins w:id="528" w:author="Huawei-Yaping" w:date="2023-04-13T16:17:00Z">
              <w:r w:rsidRPr="0053369F">
                <w:rPr>
                  <w:rFonts w:eastAsia="宋体"/>
                </w:rPr>
                <w:t>1927.5</w:t>
              </w:r>
            </w:ins>
          </w:p>
        </w:tc>
        <w:tc>
          <w:tcPr>
            <w:tcW w:w="534" w:type="pct"/>
            <w:shd w:val="clear" w:color="auto" w:fill="auto"/>
            <w:tcMar>
              <w:left w:w="45" w:type="dxa"/>
              <w:right w:w="45" w:type="dxa"/>
            </w:tcMar>
            <w:vAlign w:val="center"/>
          </w:tcPr>
          <w:p w14:paraId="5A10FD20" w14:textId="70780616" w:rsidR="00580449" w:rsidRPr="0053369F" w:rsidRDefault="00580449" w:rsidP="008033B5">
            <w:pPr>
              <w:pStyle w:val="TAC"/>
              <w:rPr>
                <w:ins w:id="529" w:author="Huawei-Yaping" w:date="2023-04-13T16:09:00Z"/>
                <w:rFonts w:eastAsia="宋体"/>
              </w:rPr>
            </w:pPr>
            <w:ins w:id="530" w:author="Huawei-Yaping" w:date="2023-04-13T16:17:00Z">
              <w:r w:rsidRPr="0053369F">
                <w:rPr>
                  <w:rFonts w:eastAsia="宋体"/>
                </w:rPr>
                <w:t>15</w:t>
              </w:r>
            </w:ins>
          </w:p>
        </w:tc>
        <w:tc>
          <w:tcPr>
            <w:tcW w:w="445" w:type="pct"/>
            <w:vMerge/>
            <w:shd w:val="clear" w:color="auto" w:fill="auto"/>
            <w:tcMar>
              <w:left w:w="45" w:type="dxa"/>
              <w:right w:w="45" w:type="dxa"/>
            </w:tcMar>
            <w:vAlign w:val="center"/>
          </w:tcPr>
          <w:p w14:paraId="58CB9B0D" w14:textId="77777777" w:rsidR="00580449" w:rsidRPr="0053369F" w:rsidRDefault="00580449" w:rsidP="008033B5">
            <w:pPr>
              <w:pStyle w:val="TAC"/>
              <w:rPr>
                <w:ins w:id="531" w:author="Huawei-Yaping" w:date="2023-04-13T16:09:00Z"/>
                <w:rFonts w:eastAsia="宋体"/>
              </w:rPr>
            </w:pPr>
          </w:p>
        </w:tc>
        <w:tc>
          <w:tcPr>
            <w:tcW w:w="533" w:type="pct"/>
            <w:vMerge/>
            <w:shd w:val="clear" w:color="auto" w:fill="auto"/>
            <w:tcMar>
              <w:left w:w="45" w:type="dxa"/>
              <w:right w:w="45" w:type="dxa"/>
            </w:tcMar>
            <w:vAlign w:val="center"/>
          </w:tcPr>
          <w:p w14:paraId="1608272E" w14:textId="77777777" w:rsidR="00580449" w:rsidRPr="0053369F" w:rsidRDefault="00580449" w:rsidP="008033B5">
            <w:pPr>
              <w:pStyle w:val="TAC"/>
              <w:rPr>
                <w:ins w:id="532" w:author="Huawei-Yaping" w:date="2023-04-13T16:09:00Z"/>
                <w:rFonts w:eastAsia="宋体"/>
              </w:rPr>
            </w:pPr>
          </w:p>
        </w:tc>
        <w:tc>
          <w:tcPr>
            <w:tcW w:w="691" w:type="pct"/>
            <w:shd w:val="clear" w:color="auto" w:fill="auto"/>
            <w:vAlign w:val="center"/>
          </w:tcPr>
          <w:p w14:paraId="51D3C0F0" w14:textId="3B77B570" w:rsidR="00580449" w:rsidRPr="0053369F" w:rsidRDefault="00580449" w:rsidP="008033B5">
            <w:pPr>
              <w:pStyle w:val="TAC"/>
              <w:rPr>
                <w:ins w:id="533" w:author="Huawei-Yaping" w:date="2023-04-13T16:09:00Z"/>
                <w:rFonts w:eastAsia="宋体"/>
              </w:rPr>
            </w:pPr>
            <w:ins w:id="534" w:author="Huawei-Yaping" w:date="2023-04-13T16:17:00Z">
              <w:r w:rsidRPr="0053369F">
                <w:rPr>
                  <w:rFonts w:eastAsia="宋体"/>
                </w:rPr>
                <w:t>A7</w:t>
              </w:r>
            </w:ins>
          </w:p>
        </w:tc>
        <w:tc>
          <w:tcPr>
            <w:tcW w:w="207" w:type="pct"/>
            <w:vMerge/>
            <w:shd w:val="clear" w:color="auto" w:fill="auto"/>
          </w:tcPr>
          <w:p w14:paraId="439D9DFD" w14:textId="77777777" w:rsidR="00580449" w:rsidRPr="0053369F" w:rsidRDefault="00580449" w:rsidP="008033B5">
            <w:pPr>
              <w:pStyle w:val="TAC"/>
              <w:rPr>
                <w:ins w:id="535" w:author="Huawei-Yaping" w:date="2023-04-13T16:09:00Z"/>
                <w:rFonts w:eastAsia="宋体"/>
              </w:rPr>
            </w:pPr>
          </w:p>
        </w:tc>
        <w:tc>
          <w:tcPr>
            <w:tcW w:w="670" w:type="pct"/>
            <w:shd w:val="clear" w:color="auto" w:fill="auto"/>
            <w:tcMar>
              <w:left w:w="45" w:type="dxa"/>
              <w:right w:w="45" w:type="dxa"/>
            </w:tcMar>
            <w:vAlign w:val="center"/>
          </w:tcPr>
          <w:p w14:paraId="10C2D4D8" w14:textId="76B1ADAB" w:rsidR="00580449" w:rsidRPr="0053369F" w:rsidRDefault="00580449" w:rsidP="008033B5">
            <w:pPr>
              <w:pStyle w:val="TAC"/>
              <w:rPr>
                <w:ins w:id="536" w:author="Huawei-Yaping" w:date="2023-04-13T16:09:00Z"/>
                <w:rFonts w:eastAsia="宋体"/>
              </w:rPr>
            </w:pPr>
            <w:ins w:id="537" w:author="Huawei-Yaping" w:date="2023-04-13T16:17:00Z">
              <w:r w:rsidRPr="0053369F">
                <w:rPr>
                  <w:rFonts w:eastAsia="宋体"/>
                </w:rPr>
                <w:t>16 QAM</w:t>
              </w:r>
            </w:ins>
          </w:p>
        </w:tc>
        <w:tc>
          <w:tcPr>
            <w:tcW w:w="856" w:type="pct"/>
            <w:shd w:val="clear" w:color="auto" w:fill="auto"/>
            <w:tcMar>
              <w:left w:w="45" w:type="dxa"/>
              <w:right w:w="45" w:type="dxa"/>
            </w:tcMar>
            <w:vAlign w:val="center"/>
          </w:tcPr>
          <w:p w14:paraId="1D6C2575" w14:textId="269C6592" w:rsidR="00580449" w:rsidRPr="0053369F" w:rsidRDefault="00580449" w:rsidP="008033B5">
            <w:pPr>
              <w:pStyle w:val="TAC"/>
              <w:rPr>
                <w:ins w:id="538" w:author="Huawei-Yaping" w:date="2023-04-13T16:09:00Z"/>
                <w:rFonts w:eastAsia="宋体"/>
              </w:rPr>
            </w:pPr>
            <w:ins w:id="539" w:author="Huawei-Yaping" w:date="2023-04-13T16:17:00Z">
              <w:r w:rsidRPr="0053369F">
                <w:rPr>
                  <w:rFonts w:eastAsia="宋体"/>
                </w:rPr>
                <w:t>60@19</w:t>
              </w:r>
            </w:ins>
          </w:p>
        </w:tc>
      </w:tr>
      <w:tr w:rsidR="00580449" w:rsidRPr="0053369F" w14:paraId="195873A9" w14:textId="77777777" w:rsidTr="008033B5">
        <w:trPr>
          <w:jc w:val="center"/>
          <w:ins w:id="540" w:author="Huawei-Yaping" w:date="2023-04-13T16:09:00Z"/>
        </w:trPr>
        <w:tc>
          <w:tcPr>
            <w:tcW w:w="531" w:type="pct"/>
            <w:shd w:val="clear" w:color="auto" w:fill="auto"/>
            <w:tcMar>
              <w:left w:w="45" w:type="dxa"/>
              <w:right w:w="45" w:type="dxa"/>
            </w:tcMar>
            <w:vAlign w:val="center"/>
          </w:tcPr>
          <w:p w14:paraId="00631141" w14:textId="60126D80" w:rsidR="00580449" w:rsidRPr="0053369F" w:rsidRDefault="00580449" w:rsidP="008033B5">
            <w:pPr>
              <w:pStyle w:val="TAC"/>
              <w:rPr>
                <w:ins w:id="541" w:author="Huawei-Yaping" w:date="2023-04-13T16:09:00Z"/>
                <w:rFonts w:eastAsia="宋体"/>
              </w:rPr>
            </w:pPr>
            <w:ins w:id="542" w:author="Huawei-Yaping" w:date="2023-04-13T16:18:00Z">
              <w:r w:rsidRPr="0053369F">
                <w:rPr>
                  <w:rFonts w:eastAsia="宋体"/>
                </w:rPr>
                <w:t>23</w:t>
              </w:r>
            </w:ins>
          </w:p>
        </w:tc>
        <w:tc>
          <w:tcPr>
            <w:tcW w:w="533" w:type="pct"/>
            <w:shd w:val="clear" w:color="auto" w:fill="auto"/>
            <w:tcMar>
              <w:left w:w="45" w:type="dxa"/>
              <w:right w:w="45" w:type="dxa"/>
            </w:tcMar>
            <w:vAlign w:val="center"/>
          </w:tcPr>
          <w:p w14:paraId="7399934C" w14:textId="3F79D748" w:rsidR="00580449" w:rsidRPr="0053369F" w:rsidRDefault="00580449" w:rsidP="008033B5">
            <w:pPr>
              <w:pStyle w:val="TAC"/>
              <w:rPr>
                <w:ins w:id="543" w:author="Huawei-Yaping" w:date="2023-04-13T16:09:00Z"/>
                <w:rFonts w:eastAsia="宋体"/>
              </w:rPr>
            </w:pPr>
            <w:ins w:id="544" w:author="Huawei-Yaping" w:date="2023-04-13T16:17:00Z">
              <w:r w:rsidRPr="0053369F">
                <w:rPr>
                  <w:rFonts w:eastAsia="宋体"/>
                </w:rPr>
                <w:t>1927.5</w:t>
              </w:r>
            </w:ins>
          </w:p>
        </w:tc>
        <w:tc>
          <w:tcPr>
            <w:tcW w:w="534" w:type="pct"/>
            <w:shd w:val="clear" w:color="auto" w:fill="auto"/>
            <w:tcMar>
              <w:left w:w="45" w:type="dxa"/>
              <w:right w:w="45" w:type="dxa"/>
            </w:tcMar>
            <w:vAlign w:val="center"/>
          </w:tcPr>
          <w:p w14:paraId="65B4BCA6" w14:textId="2A5717AE" w:rsidR="00580449" w:rsidRPr="0053369F" w:rsidRDefault="00580449" w:rsidP="008033B5">
            <w:pPr>
              <w:pStyle w:val="TAC"/>
              <w:rPr>
                <w:ins w:id="545" w:author="Huawei-Yaping" w:date="2023-04-13T16:09:00Z"/>
                <w:rFonts w:eastAsia="宋体"/>
              </w:rPr>
            </w:pPr>
            <w:ins w:id="546" w:author="Huawei-Yaping" w:date="2023-04-13T16:17:00Z">
              <w:r w:rsidRPr="0053369F">
                <w:rPr>
                  <w:rFonts w:eastAsia="宋体"/>
                </w:rPr>
                <w:t>15</w:t>
              </w:r>
            </w:ins>
          </w:p>
        </w:tc>
        <w:tc>
          <w:tcPr>
            <w:tcW w:w="445" w:type="pct"/>
            <w:vMerge/>
            <w:shd w:val="clear" w:color="auto" w:fill="auto"/>
            <w:tcMar>
              <w:left w:w="45" w:type="dxa"/>
              <w:right w:w="45" w:type="dxa"/>
            </w:tcMar>
            <w:vAlign w:val="center"/>
          </w:tcPr>
          <w:p w14:paraId="61B62610" w14:textId="77777777" w:rsidR="00580449" w:rsidRPr="0053369F" w:rsidRDefault="00580449" w:rsidP="008033B5">
            <w:pPr>
              <w:pStyle w:val="TAC"/>
              <w:rPr>
                <w:ins w:id="547" w:author="Huawei-Yaping" w:date="2023-04-13T16:09:00Z"/>
                <w:rFonts w:eastAsia="宋体"/>
              </w:rPr>
            </w:pPr>
          </w:p>
        </w:tc>
        <w:tc>
          <w:tcPr>
            <w:tcW w:w="533" w:type="pct"/>
            <w:vMerge/>
            <w:shd w:val="clear" w:color="auto" w:fill="auto"/>
            <w:tcMar>
              <w:left w:w="45" w:type="dxa"/>
              <w:right w:w="45" w:type="dxa"/>
            </w:tcMar>
            <w:vAlign w:val="center"/>
          </w:tcPr>
          <w:p w14:paraId="23DF1406" w14:textId="77777777" w:rsidR="00580449" w:rsidRPr="0053369F" w:rsidRDefault="00580449" w:rsidP="008033B5">
            <w:pPr>
              <w:pStyle w:val="TAC"/>
              <w:rPr>
                <w:ins w:id="548" w:author="Huawei-Yaping" w:date="2023-04-13T16:09:00Z"/>
                <w:rFonts w:eastAsia="宋体"/>
              </w:rPr>
            </w:pPr>
          </w:p>
        </w:tc>
        <w:tc>
          <w:tcPr>
            <w:tcW w:w="691" w:type="pct"/>
            <w:shd w:val="clear" w:color="auto" w:fill="auto"/>
            <w:vAlign w:val="center"/>
          </w:tcPr>
          <w:p w14:paraId="400FE659" w14:textId="6E140210" w:rsidR="00580449" w:rsidRPr="0053369F" w:rsidRDefault="00580449" w:rsidP="008033B5">
            <w:pPr>
              <w:pStyle w:val="TAC"/>
              <w:rPr>
                <w:ins w:id="549" w:author="Huawei-Yaping" w:date="2023-04-13T16:09:00Z"/>
                <w:rFonts w:eastAsia="宋体"/>
              </w:rPr>
            </w:pPr>
            <w:ins w:id="550" w:author="Huawei-Yaping" w:date="2023-04-13T16:17:00Z">
              <w:r w:rsidRPr="0053369F">
                <w:rPr>
                  <w:rFonts w:eastAsia="宋体"/>
                </w:rPr>
                <w:t>A2</w:t>
              </w:r>
            </w:ins>
          </w:p>
        </w:tc>
        <w:tc>
          <w:tcPr>
            <w:tcW w:w="207" w:type="pct"/>
            <w:vMerge/>
            <w:shd w:val="clear" w:color="auto" w:fill="auto"/>
          </w:tcPr>
          <w:p w14:paraId="3D04B8B4" w14:textId="77777777" w:rsidR="00580449" w:rsidRPr="0053369F" w:rsidRDefault="00580449" w:rsidP="008033B5">
            <w:pPr>
              <w:pStyle w:val="TAC"/>
              <w:rPr>
                <w:ins w:id="551" w:author="Huawei-Yaping" w:date="2023-04-13T16:09:00Z"/>
                <w:rFonts w:eastAsia="宋体"/>
              </w:rPr>
            </w:pPr>
          </w:p>
        </w:tc>
        <w:tc>
          <w:tcPr>
            <w:tcW w:w="670" w:type="pct"/>
            <w:shd w:val="clear" w:color="auto" w:fill="auto"/>
            <w:tcMar>
              <w:left w:w="45" w:type="dxa"/>
              <w:right w:w="45" w:type="dxa"/>
            </w:tcMar>
            <w:vAlign w:val="center"/>
          </w:tcPr>
          <w:p w14:paraId="792E9918" w14:textId="677DC7DB" w:rsidR="00580449" w:rsidRPr="0053369F" w:rsidRDefault="00580449" w:rsidP="008033B5">
            <w:pPr>
              <w:pStyle w:val="TAC"/>
              <w:rPr>
                <w:ins w:id="552" w:author="Huawei-Yaping" w:date="2023-04-13T16:09:00Z"/>
                <w:rFonts w:eastAsia="宋体"/>
              </w:rPr>
            </w:pPr>
            <w:ins w:id="553" w:author="Huawei-Yaping" w:date="2023-04-13T16:17:00Z">
              <w:r w:rsidRPr="0053369F">
                <w:rPr>
                  <w:rFonts w:eastAsia="宋体"/>
                </w:rPr>
                <w:t>16 QAM</w:t>
              </w:r>
            </w:ins>
          </w:p>
        </w:tc>
        <w:tc>
          <w:tcPr>
            <w:tcW w:w="856" w:type="pct"/>
            <w:shd w:val="clear" w:color="auto" w:fill="auto"/>
            <w:tcMar>
              <w:left w:w="45" w:type="dxa"/>
              <w:right w:w="45" w:type="dxa"/>
            </w:tcMar>
            <w:vAlign w:val="center"/>
          </w:tcPr>
          <w:p w14:paraId="0BB42768" w14:textId="594892A6" w:rsidR="00580449" w:rsidRPr="0053369F" w:rsidRDefault="00580449" w:rsidP="008033B5">
            <w:pPr>
              <w:pStyle w:val="TAC"/>
              <w:rPr>
                <w:ins w:id="554" w:author="Huawei-Yaping" w:date="2023-04-13T16:09:00Z"/>
                <w:rFonts w:eastAsia="宋体"/>
              </w:rPr>
            </w:pPr>
            <w:ins w:id="555" w:author="Huawei-Yaping" w:date="2023-04-13T16:17:00Z">
              <w:r w:rsidRPr="0053369F">
                <w:rPr>
                  <w:rFonts w:eastAsia="宋体"/>
                </w:rPr>
                <w:t>6@56</w:t>
              </w:r>
            </w:ins>
          </w:p>
        </w:tc>
      </w:tr>
      <w:tr w:rsidR="00580449" w:rsidRPr="0053369F" w14:paraId="7EEA84DA" w14:textId="77777777" w:rsidTr="008033B5">
        <w:trPr>
          <w:jc w:val="center"/>
          <w:ins w:id="556" w:author="Huawei-Yaping" w:date="2023-04-13T16:09:00Z"/>
        </w:trPr>
        <w:tc>
          <w:tcPr>
            <w:tcW w:w="531" w:type="pct"/>
            <w:shd w:val="clear" w:color="auto" w:fill="auto"/>
            <w:tcMar>
              <w:left w:w="45" w:type="dxa"/>
              <w:right w:w="45" w:type="dxa"/>
            </w:tcMar>
            <w:vAlign w:val="center"/>
          </w:tcPr>
          <w:p w14:paraId="7159DAAE" w14:textId="135BD297" w:rsidR="00580449" w:rsidRPr="0053369F" w:rsidRDefault="00580449" w:rsidP="008033B5">
            <w:pPr>
              <w:pStyle w:val="TAC"/>
              <w:rPr>
                <w:ins w:id="557" w:author="Huawei-Yaping" w:date="2023-04-13T16:09:00Z"/>
                <w:rFonts w:eastAsia="宋体"/>
              </w:rPr>
            </w:pPr>
            <w:ins w:id="558" w:author="Huawei-Yaping" w:date="2023-04-13T16:18:00Z">
              <w:r w:rsidRPr="0053369F">
                <w:rPr>
                  <w:rFonts w:eastAsia="宋体"/>
                </w:rPr>
                <w:t>24</w:t>
              </w:r>
            </w:ins>
          </w:p>
        </w:tc>
        <w:tc>
          <w:tcPr>
            <w:tcW w:w="533" w:type="pct"/>
            <w:shd w:val="clear" w:color="auto" w:fill="auto"/>
            <w:tcMar>
              <w:left w:w="45" w:type="dxa"/>
              <w:right w:w="45" w:type="dxa"/>
            </w:tcMar>
            <w:vAlign w:val="center"/>
          </w:tcPr>
          <w:p w14:paraId="1F273F92" w14:textId="2CCE7520" w:rsidR="00580449" w:rsidRPr="0053369F" w:rsidRDefault="00580449" w:rsidP="008033B5">
            <w:pPr>
              <w:pStyle w:val="TAC"/>
              <w:rPr>
                <w:ins w:id="559" w:author="Huawei-Yaping" w:date="2023-04-13T16:09:00Z"/>
                <w:rFonts w:eastAsia="宋体"/>
              </w:rPr>
            </w:pPr>
            <w:ins w:id="560" w:author="Huawei-Yaping" w:date="2023-04-13T16:17:00Z">
              <w:r w:rsidRPr="0053369F">
                <w:rPr>
                  <w:rFonts w:eastAsia="宋体"/>
                </w:rPr>
                <w:t>1932.5</w:t>
              </w:r>
            </w:ins>
          </w:p>
        </w:tc>
        <w:tc>
          <w:tcPr>
            <w:tcW w:w="534" w:type="pct"/>
            <w:shd w:val="clear" w:color="auto" w:fill="auto"/>
            <w:tcMar>
              <w:left w:w="45" w:type="dxa"/>
              <w:right w:w="45" w:type="dxa"/>
            </w:tcMar>
            <w:vAlign w:val="center"/>
          </w:tcPr>
          <w:p w14:paraId="3FBE8F58" w14:textId="70954209" w:rsidR="00580449" w:rsidRPr="0053369F" w:rsidRDefault="00580449" w:rsidP="008033B5">
            <w:pPr>
              <w:pStyle w:val="TAC"/>
              <w:rPr>
                <w:ins w:id="561" w:author="Huawei-Yaping" w:date="2023-04-13T16:09:00Z"/>
                <w:rFonts w:eastAsia="宋体"/>
              </w:rPr>
            </w:pPr>
            <w:ins w:id="562" w:author="Huawei-Yaping" w:date="2023-04-13T16:17:00Z">
              <w:r w:rsidRPr="0053369F">
                <w:rPr>
                  <w:rFonts w:eastAsia="宋体"/>
                </w:rPr>
                <w:t>15</w:t>
              </w:r>
            </w:ins>
          </w:p>
        </w:tc>
        <w:tc>
          <w:tcPr>
            <w:tcW w:w="445" w:type="pct"/>
            <w:vMerge/>
            <w:shd w:val="clear" w:color="auto" w:fill="auto"/>
            <w:tcMar>
              <w:left w:w="45" w:type="dxa"/>
              <w:right w:w="45" w:type="dxa"/>
            </w:tcMar>
            <w:vAlign w:val="center"/>
          </w:tcPr>
          <w:p w14:paraId="0C8DEB81" w14:textId="77777777" w:rsidR="00580449" w:rsidRPr="0053369F" w:rsidRDefault="00580449" w:rsidP="008033B5">
            <w:pPr>
              <w:pStyle w:val="TAC"/>
              <w:rPr>
                <w:ins w:id="563" w:author="Huawei-Yaping" w:date="2023-04-13T16:09:00Z"/>
                <w:rFonts w:eastAsia="宋体"/>
              </w:rPr>
            </w:pPr>
          </w:p>
        </w:tc>
        <w:tc>
          <w:tcPr>
            <w:tcW w:w="533" w:type="pct"/>
            <w:vMerge/>
            <w:shd w:val="clear" w:color="auto" w:fill="auto"/>
            <w:tcMar>
              <w:left w:w="45" w:type="dxa"/>
              <w:right w:w="45" w:type="dxa"/>
            </w:tcMar>
            <w:vAlign w:val="center"/>
          </w:tcPr>
          <w:p w14:paraId="3B9060BF" w14:textId="77777777" w:rsidR="00580449" w:rsidRPr="0053369F" w:rsidRDefault="00580449" w:rsidP="008033B5">
            <w:pPr>
              <w:pStyle w:val="TAC"/>
              <w:rPr>
                <w:ins w:id="564" w:author="Huawei-Yaping" w:date="2023-04-13T16:09:00Z"/>
                <w:rFonts w:eastAsia="宋体"/>
              </w:rPr>
            </w:pPr>
          </w:p>
        </w:tc>
        <w:tc>
          <w:tcPr>
            <w:tcW w:w="691" w:type="pct"/>
            <w:shd w:val="clear" w:color="auto" w:fill="auto"/>
            <w:vAlign w:val="center"/>
          </w:tcPr>
          <w:p w14:paraId="2CDC51A9" w14:textId="62769D28" w:rsidR="00580449" w:rsidRPr="0053369F" w:rsidRDefault="00580449" w:rsidP="008033B5">
            <w:pPr>
              <w:pStyle w:val="TAC"/>
              <w:rPr>
                <w:ins w:id="565" w:author="Huawei-Yaping" w:date="2023-04-13T16:09:00Z"/>
                <w:rFonts w:eastAsia="宋体"/>
              </w:rPr>
            </w:pPr>
            <w:ins w:id="566" w:author="Huawei-Yaping" w:date="2023-04-13T16:17:00Z">
              <w:r w:rsidRPr="0053369F">
                <w:rPr>
                  <w:rFonts w:eastAsia="宋体"/>
                </w:rPr>
                <w:t>A1</w:t>
              </w:r>
            </w:ins>
          </w:p>
        </w:tc>
        <w:tc>
          <w:tcPr>
            <w:tcW w:w="207" w:type="pct"/>
            <w:vMerge/>
            <w:shd w:val="clear" w:color="auto" w:fill="auto"/>
          </w:tcPr>
          <w:p w14:paraId="1B3584CE" w14:textId="77777777" w:rsidR="00580449" w:rsidRPr="0053369F" w:rsidRDefault="00580449" w:rsidP="008033B5">
            <w:pPr>
              <w:pStyle w:val="TAC"/>
              <w:rPr>
                <w:ins w:id="567" w:author="Huawei-Yaping" w:date="2023-04-13T16:09:00Z"/>
                <w:rFonts w:eastAsia="宋体"/>
              </w:rPr>
            </w:pPr>
          </w:p>
        </w:tc>
        <w:tc>
          <w:tcPr>
            <w:tcW w:w="670" w:type="pct"/>
            <w:shd w:val="clear" w:color="auto" w:fill="auto"/>
            <w:tcMar>
              <w:left w:w="45" w:type="dxa"/>
              <w:right w:w="45" w:type="dxa"/>
            </w:tcMar>
            <w:vAlign w:val="center"/>
          </w:tcPr>
          <w:p w14:paraId="6F34A674" w14:textId="44E7BED3" w:rsidR="00580449" w:rsidRPr="0053369F" w:rsidRDefault="00580449" w:rsidP="008033B5">
            <w:pPr>
              <w:pStyle w:val="TAC"/>
              <w:rPr>
                <w:ins w:id="568" w:author="Huawei-Yaping" w:date="2023-04-13T16:09:00Z"/>
                <w:rFonts w:eastAsia="宋体"/>
              </w:rPr>
            </w:pPr>
            <w:ins w:id="569" w:author="Huawei-Yaping" w:date="2023-04-13T16:17:00Z">
              <w:r w:rsidRPr="0053369F">
                <w:rPr>
                  <w:rFonts w:eastAsia="宋体"/>
                </w:rPr>
                <w:t>16 QAM</w:t>
              </w:r>
            </w:ins>
          </w:p>
        </w:tc>
        <w:tc>
          <w:tcPr>
            <w:tcW w:w="856" w:type="pct"/>
            <w:shd w:val="clear" w:color="auto" w:fill="auto"/>
            <w:tcMar>
              <w:left w:w="45" w:type="dxa"/>
              <w:right w:w="45" w:type="dxa"/>
            </w:tcMar>
            <w:vAlign w:val="center"/>
          </w:tcPr>
          <w:p w14:paraId="51E2A541" w14:textId="08262FE1" w:rsidR="00580449" w:rsidRPr="0053369F" w:rsidRDefault="00580449" w:rsidP="008033B5">
            <w:pPr>
              <w:pStyle w:val="TAC"/>
              <w:rPr>
                <w:ins w:id="570" w:author="Huawei-Yaping" w:date="2023-04-13T16:09:00Z"/>
                <w:rFonts w:eastAsia="宋体"/>
              </w:rPr>
            </w:pPr>
            <w:ins w:id="571" w:author="Huawei-Yaping" w:date="2023-04-13T16:17:00Z">
              <w:r w:rsidRPr="0053369F">
                <w:rPr>
                  <w:rFonts w:eastAsia="宋体"/>
                </w:rPr>
                <w:t>Outer_Full</w:t>
              </w:r>
            </w:ins>
          </w:p>
        </w:tc>
      </w:tr>
      <w:tr w:rsidR="00580449" w:rsidRPr="0053369F" w14:paraId="2EE42D5E" w14:textId="77777777" w:rsidTr="008033B5">
        <w:trPr>
          <w:jc w:val="center"/>
          <w:ins w:id="572" w:author="Huawei-Yaping" w:date="2023-04-13T16:09:00Z"/>
        </w:trPr>
        <w:tc>
          <w:tcPr>
            <w:tcW w:w="531" w:type="pct"/>
            <w:shd w:val="clear" w:color="auto" w:fill="auto"/>
            <w:tcMar>
              <w:left w:w="45" w:type="dxa"/>
              <w:right w:w="45" w:type="dxa"/>
            </w:tcMar>
            <w:vAlign w:val="center"/>
          </w:tcPr>
          <w:p w14:paraId="05F7A206" w14:textId="620A2338" w:rsidR="00580449" w:rsidRPr="0053369F" w:rsidRDefault="00580449" w:rsidP="008033B5">
            <w:pPr>
              <w:pStyle w:val="TAC"/>
              <w:rPr>
                <w:ins w:id="573" w:author="Huawei-Yaping" w:date="2023-04-13T16:09:00Z"/>
                <w:rFonts w:eastAsia="宋体"/>
              </w:rPr>
            </w:pPr>
            <w:ins w:id="574" w:author="Huawei-Yaping" w:date="2023-04-13T16:18:00Z">
              <w:r w:rsidRPr="0053369F">
                <w:rPr>
                  <w:rFonts w:eastAsia="宋体"/>
                </w:rPr>
                <w:t>25</w:t>
              </w:r>
            </w:ins>
          </w:p>
        </w:tc>
        <w:tc>
          <w:tcPr>
            <w:tcW w:w="533" w:type="pct"/>
            <w:shd w:val="clear" w:color="auto" w:fill="auto"/>
            <w:tcMar>
              <w:left w:w="45" w:type="dxa"/>
              <w:right w:w="45" w:type="dxa"/>
            </w:tcMar>
            <w:vAlign w:val="center"/>
          </w:tcPr>
          <w:p w14:paraId="080F795B" w14:textId="06BB5312" w:rsidR="00580449" w:rsidRPr="0053369F" w:rsidRDefault="00580449" w:rsidP="008033B5">
            <w:pPr>
              <w:pStyle w:val="TAC"/>
              <w:rPr>
                <w:ins w:id="575" w:author="Huawei-Yaping" w:date="2023-04-13T16:09:00Z"/>
                <w:rFonts w:eastAsia="宋体"/>
              </w:rPr>
            </w:pPr>
            <w:ins w:id="576" w:author="Huawei-Yaping" w:date="2023-04-13T16:17:00Z">
              <w:r w:rsidRPr="0053369F">
                <w:rPr>
                  <w:rFonts w:eastAsia="宋体"/>
                </w:rPr>
                <w:t>1932.5</w:t>
              </w:r>
            </w:ins>
          </w:p>
        </w:tc>
        <w:tc>
          <w:tcPr>
            <w:tcW w:w="534" w:type="pct"/>
            <w:shd w:val="clear" w:color="auto" w:fill="auto"/>
            <w:tcMar>
              <w:left w:w="45" w:type="dxa"/>
              <w:right w:w="45" w:type="dxa"/>
            </w:tcMar>
            <w:vAlign w:val="center"/>
          </w:tcPr>
          <w:p w14:paraId="54AF3BE0" w14:textId="3A38EEBB" w:rsidR="00580449" w:rsidRPr="0053369F" w:rsidRDefault="00580449" w:rsidP="008033B5">
            <w:pPr>
              <w:pStyle w:val="TAC"/>
              <w:rPr>
                <w:ins w:id="577" w:author="Huawei-Yaping" w:date="2023-04-13T16:09:00Z"/>
                <w:rFonts w:eastAsia="宋体"/>
              </w:rPr>
            </w:pPr>
            <w:ins w:id="578" w:author="Huawei-Yaping" w:date="2023-04-13T16:17:00Z">
              <w:r w:rsidRPr="0053369F">
                <w:rPr>
                  <w:rFonts w:eastAsia="宋体"/>
                </w:rPr>
                <w:t>15</w:t>
              </w:r>
            </w:ins>
          </w:p>
        </w:tc>
        <w:tc>
          <w:tcPr>
            <w:tcW w:w="445" w:type="pct"/>
            <w:vMerge/>
            <w:shd w:val="clear" w:color="auto" w:fill="auto"/>
            <w:tcMar>
              <w:left w:w="45" w:type="dxa"/>
              <w:right w:w="45" w:type="dxa"/>
            </w:tcMar>
            <w:vAlign w:val="center"/>
          </w:tcPr>
          <w:p w14:paraId="6198D378" w14:textId="77777777" w:rsidR="00580449" w:rsidRPr="0053369F" w:rsidRDefault="00580449" w:rsidP="008033B5">
            <w:pPr>
              <w:pStyle w:val="TAC"/>
              <w:rPr>
                <w:ins w:id="579" w:author="Huawei-Yaping" w:date="2023-04-13T16:09:00Z"/>
                <w:rFonts w:eastAsia="宋体"/>
              </w:rPr>
            </w:pPr>
          </w:p>
        </w:tc>
        <w:tc>
          <w:tcPr>
            <w:tcW w:w="533" w:type="pct"/>
            <w:vMerge/>
            <w:shd w:val="clear" w:color="auto" w:fill="auto"/>
            <w:tcMar>
              <w:left w:w="45" w:type="dxa"/>
              <w:right w:w="45" w:type="dxa"/>
            </w:tcMar>
            <w:vAlign w:val="center"/>
          </w:tcPr>
          <w:p w14:paraId="3EF58D4B" w14:textId="77777777" w:rsidR="00580449" w:rsidRPr="0053369F" w:rsidRDefault="00580449" w:rsidP="008033B5">
            <w:pPr>
              <w:pStyle w:val="TAC"/>
              <w:rPr>
                <w:ins w:id="580" w:author="Huawei-Yaping" w:date="2023-04-13T16:09:00Z"/>
                <w:rFonts w:eastAsia="宋体"/>
              </w:rPr>
            </w:pPr>
          </w:p>
        </w:tc>
        <w:tc>
          <w:tcPr>
            <w:tcW w:w="691" w:type="pct"/>
            <w:shd w:val="clear" w:color="auto" w:fill="auto"/>
            <w:vAlign w:val="center"/>
          </w:tcPr>
          <w:p w14:paraId="6D3A42E5" w14:textId="595B6C0D" w:rsidR="00580449" w:rsidRPr="0053369F" w:rsidRDefault="00580449" w:rsidP="008033B5">
            <w:pPr>
              <w:pStyle w:val="TAC"/>
              <w:rPr>
                <w:ins w:id="581" w:author="Huawei-Yaping" w:date="2023-04-13T16:09:00Z"/>
                <w:rFonts w:eastAsia="宋体"/>
              </w:rPr>
            </w:pPr>
            <w:ins w:id="582" w:author="Huawei-Yaping" w:date="2023-04-13T16:17:00Z">
              <w:r w:rsidRPr="0053369F">
                <w:rPr>
                  <w:rFonts w:eastAsia="宋体"/>
                </w:rPr>
                <w:t>A2</w:t>
              </w:r>
            </w:ins>
          </w:p>
        </w:tc>
        <w:tc>
          <w:tcPr>
            <w:tcW w:w="207" w:type="pct"/>
            <w:vMerge/>
            <w:shd w:val="clear" w:color="auto" w:fill="auto"/>
          </w:tcPr>
          <w:p w14:paraId="6F25446C" w14:textId="77777777" w:rsidR="00580449" w:rsidRPr="0053369F" w:rsidRDefault="00580449" w:rsidP="008033B5">
            <w:pPr>
              <w:pStyle w:val="TAC"/>
              <w:rPr>
                <w:ins w:id="583" w:author="Huawei-Yaping" w:date="2023-04-13T16:09:00Z"/>
                <w:rFonts w:eastAsia="宋体"/>
              </w:rPr>
            </w:pPr>
          </w:p>
        </w:tc>
        <w:tc>
          <w:tcPr>
            <w:tcW w:w="670" w:type="pct"/>
            <w:shd w:val="clear" w:color="auto" w:fill="auto"/>
            <w:tcMar>
              <w:left w:w="45" w:type="dxa"/>
              <w:right w:w="45" w:type="dxa"/>
            </w:tcMar>
            <w:vAlign w:val="center"/>
          </w:tcPr>
          <w:p w14:paraId="03BEDF8B" w14:textId="5E3A0361" w:rsidR="00580449" w:rsidRPr="0053369F" w:rsidRDefault="00580449" w:rsidP="008033B5">
            <w:pPr>
              <w:pStyle w:val="TAC"/>
              <w:rPr>
                <w:ins w:id="584" w:author="Huawei-Yaping" w:date="2023-04-13T16:09:00Z"/>
                <w:rFonts w:eastAsia="宋体"/>
              </w:rPr>
            </w:pPr>
            <w:ins w:id="585" w:author="Huawei-Yaping" w:date="2023-04-13T16:17:00Z">
              <w:r w:rsidRPr="0053369F">
                <w:rPr>
                  <w:rFonts w:eastAsia="宋体"/>
                </w:rPr>
                <w:t>16 QAM</w:t>
              </w:r>
            </w:ins>
          </w:p>
        </w:tc>
        <w:tc>
          <w:tcPr>
            <w:tcW w:w="856" w:type="pct"/>
            <w:shd w:val="clear" w:color="auto" w:fill="auto"/>
            <w:tcMar>
              <w:left w:w="45" w:type="dxa"/>
              <w:right w:w="45" w:type="dxa"/>
            </w:tcMar>
            <w:vAlign w:val="center"/>
          </w:tcPr>
          <w:p w14:paraId="4C929829" w14:textId="1280970B" w:rsidR="00580449" w:rsidRPr="0053369F" w:rsidRDefault="00580449" w:rsidP="008033B5">
            <w:pPr>
              <w:pStyle w:val="TAC"/>
              <w:rPr>
                <w:ins w:id="586" w:author="Huawei-Yaping" w:date="2023-04-13T16:09:00Z"/>
                <w:rFonts w:eastAsia="宋体"/>
              </w:rPr>
            </w:pPr>
            <w:ins w:id="587" w:author="Huawei-Yaping" w:date="2023-04-13T16:17:00Z">
              <w:r w:rsidRPr="0053369F">
                <w:rPr>
                  <w:rFonts w:eastAsia="宋体"/>
                </w:rPr>
                <w:t>6@68</w:t>
              </w:r>
            </w:ins>
          </w:p>
        </w:tc>
      </w:tr>
      <w:tr w:rsidR="00580449" w:rsidRPr="0053369F" w14:paraId="14EE7BCD" w14:textId="77777777" w:rsidTr="008033B5">
        <w:trPr>
          <w:jc w:val="center"/>
          <w:ins w:id="588" w:author="Huawei-Yaping" w:date="2023-04-13T16:09:00Z"/>
        </w:trPr>
        <w:tc>
          <w:tcPr>
            <w:tcW w:w="531" w:type="pct"/>
            <w:shd w:val="clear" w:color="auto" w:fill="auto"/>
            <w:tcMar>
              <w:left w:w="45" w:type="dxa"/>
              <w:right w:w="45" w:type="dxa"/>
            </w:tcMar>
            <w:vAlign w:val="center"/>
          </w:tcPr>
          <w:p w14:paraId="02AD4C23" w14:textId="2F35B66F" w:rsidR="00580449" w:rsidRPr="0053369F" w:rsidRDefault="00580449" w:rsidP="008033B5">
            <w:pPr>
              <w:pStyle w:val="TAC"/>
              <w:rPr>
                <w:ins w:id="589" w:author="Huawei-Yaping" w:date="2023-04-13T16:09:00Z"/>
                <w:rFonts w:eastAsia="宋体"/>
              </w:rPr>
            </w:pPr>
            <w:ins w:id="590" w:author="Huawei-Yaping" w:date="2023-04-13T16:18:00Z">
              <w:r w:rsidRPr="0053369F">
                <w:rPr>
                  <w:rFonts w:eastAsia="宋体"/>
                </w:rPr>
                <w:t>26</w:t>
              </w:r>
            </w:ins>
          </w:p>
        </w:tc>
        <w:tc>
          <w:tcPr>
            <w:tcW w:w="533" w:type="pct"/>
            <w:shd w:val="clear" w:color="auto" w:fill="auto"/>
            <w:tcMar>
              <w:left w:w="45" w:type="dxa"/>
              <w:right w:w="45" w:type="dxa"/>
            </w:tcMar>
            <w:vAlign w:val="center"/>
          </w:tcPr>
          <w:p w14:paraId="4D4E9E26" w14:textId="309DD063" w:rsidR="00580449" w:rsidRPr="0053369F" w:rsidRDefault="00580449" w:rsidP="008033B5">
            <w:pPr>
              <w:pStyle w:val="TAC"/>
              <w:rPr>
                <w:ins w:id="591" w:author="Huawei-Yaping" w:date="2023-04-13T16:09:00Z"/>
                <w:rFonts w:eastAsia="宋体"/>
              </w:rPr>
            </w:pPr>
            <w:ins w:id="592" w:author="Huawei-Yaping" w:date="2023-04-13T16:17:00Z">
              <w:r w:rsidRPr="0053369F">
                <w:rPr>
                  <w:rFonts w:eastAsia="宋体"/>
                </w:rPr>
                <w:t>1942.5</w:t>
              </w:r>
            </w:ins>
          </w:p>
        </w:tc>
        <w:tc>
          <w:tcPr>
            <w:tcW w:w="534" w:type="pct"/>
            <w:shd w:val="clear" w:color="auto" w:fill="auto"/>
            <w:tcMar>
              <w:left w:w="45" w:type="dxa"/>
              <w:right w:w="45" w:type="dxa"/>
            </w:tcMar>
            <w:vAlign w:val="center"/>
          </w:tcPr>
          <w:p w14:paraId="5C1603ED" w14:textId="6E845551" w:rsidR="00580449" w:rsidRPr="0053369F" w:rsidRDefault="00580449" w:rsidP="008033B5">
            <w:pPr>
              <w:pStyle w:val="TAC"/>
              <w:rPr>
                <w:ins w:id="593" w:author="Huawei-Yaping" w:date="2023-04-13T16:09:00Z"/>
                <w:rFonts w:eastAsia="宋体"/>
              </w:rPr>
            </w:pPr>
            <w:ins w:id="594" w:author="Huawei-Yaping" w:date="2023-04-13T16:17:00Z">
              <w:r w:rsidRPr="0053369F">
                <w:rPr>
                  <w:rFonts w:eastAsia="宋体"/>
                </w:rPr>
                <w:t>15</w:t>
              </w:r>
            </w:ins>
          </w:p>
        </w:tc>
        <w:tc>
          <w:tcPr>
            <w:tcW w:w="445" w:type="pct"/>
            <w:vMerge/>
            <w:shd w:val="clear" w:color="auto" w:fill="auto"/>
            <w:tcMar>
              <w:left w:w="45" w:type="dxa"/>
              <w:right w:w="45" w:type="dxa"/>
            </w:tcMar>
            <w:vAlign w:val="center"/>
          </w:tcPr>
          <w:p w14:paraId="53A1900F" w14:textId="77777777" w:rsidR="00580449" w:rsidRPr="0053369F" w:rsidRDefault="00580449" w:rsidP="008033B5">
            <w:pPr>
              <w:pStyle w:val="TAC"/>
              <w:rPr>
                <w:ins w:id="595" w:author="Huawei-Yaping" w:date="2023-04-13T16:09:00Z"/>
                <w:rFonts w:eastAsia="宋体"/>
              </w:rPr>
            </w:pPr>
          </w:p>
        </w:tc>
        <w:tc>
          <w:tcPr>
            <w:tcW w:w="533" w:type="pct"/>
            <w:vMerge/>
            <w:shd w:val="clear" w:color="auto" w:fill="auto"/>
            <w:tcMar>
              <w:left w:w="45" w:type="dxa"/>
              <w:right w:w="45" w:type="dxa"/>
            </w:tcMar>
            <w:vAlign w:val="center"/>
          </w:tcPr>
          <w:p w14:paraId="78207E0A" w14:textId="77777777" w:rsidR="00580449" w:rsidRPr="0053369F" w:rsidRDefault="00580449" w:rsidP="008033B5">
            <w:pPr>
              <w:pStyle w:val="TAC"/>
              <w:rPr>
                <w:ins w:id="596" w:author="Huawei-Yaping" w:date="2023-04-13T16:09:00Z"/>
                <w:rFonts w:eastAsia="宋体"/>
              </w:rPr>
            </w:pPr>
          </w:p>
        </w:tc>
        <w:tc>
          <w:tcPr>
            <w:tcW w:w="691" w:type="pct"/>
            <w:shd w:val="clear" w:color="auto" w:fill="auto"/>
            <w:vAlign w:val="center"/>
          </w:tcPr>
          <w:p w14:paraId="119049BC" w14:textId="0F3507DD" w:rsidR="00580449" w:rsidRPr="0053369F" w:rsidRDefault="00580449" w:rsidP="008033B5">
            <w:pPr>
              <w:pStyle w:val="TAC"/>
              <w:rPr>
                <w:ins w:id="597" w:author="Huawei-Yaping" w:date="2023-04-13T16:09:00Z"/>
                <w:rFonts w:eastAsia="宋体"/>
              </w:rPr>
            </w:pPr>
            <w:ins w:id="598" w:author="Huawei-Yaping" w:date="2023-04-13T16:17:00Z">
              <w:r w:rsidRPr="0053369F">
                <w:rPr>
                  <w:rFonts w:eastAsia="宋体"/>
                </w:rPr>
                <w:t>A5</w:t>
              </w:r>
            </w:ins>
          </w:p>
        </w:tc>
        <w:tc>
          <w:tcPr>
            <w:tcW w:w="207" w:type="pct"/>
            <w:vMerge/>
            <w:shd w:val="clear" w:color="auto" w:fill="auto"/>
          </w:tcPr>
          <w:p w14:paraId="67696DC3" w14:textId="77777777" w:rsidR="00580449" w:rsidRPr="0053369F" w:rsidRDefault="00580449" w:rsidP="008033B5">
            <w:pPr>
              <w:pStyle w:val="TAC"/>
              <w:rPr>
                <w:ins w:id="599" w:author="Huawei-Yaping" w:date="2023-04-13T16:09:00Z"/>
                <w:rFonts w:eastAsia="宋体"/>
              </w:rPr>
            </w:pPr>
          </w:p>
        </w:tc>
        <w:tc>
          <w:tcPr>
            <w:tcW w:w="670" w:type="pct"/>
            <w:shd w:val="clear" w:color="auto" w:fill="auto"/>
            <w:tcMar>
              <w:left w:w="45" w:type="dxa"/>
              <w:right w:w="45" w:type="dxa"/>
            </w:tcMar>
            <w:vAlign w:val="center"/>
          </w:tcPr>
          <w:p w14:paraId="52A4C215" w14:textId="18350FEB" w:rsidR="00580449" w:rsidRPr="0053369F" w:rsidRDefault="00580449" w:rsidP="008033B5">
            <w:pPr>
              <w:pStyle w:val="TAC"/>
              <w:rPr>
                <w:ins w:id="600" w:author="Huawei-Yaping" w:date="2023-04-13T16:09:00Z"/>
                <w:rFonts w:eastAsia="宋体"/>
              </w:rPr>
            </w:pPr>
            <w:ins w:id="601" w:author="Huawei-Yaping" w:date="2023-04-13T16:17:00Z">
              <w:r w:rsidRPr="0053369F">
                <w:rPr>
                  <w:rFonts w:eastAsia="宋体"/>
                </w:rPr>
                <w:t>16 QAM</w:t>
              </w:r>
            </w:ins>
          </w:p>
        </w:tc>
        <w:tc>
          <w:tcPr>
            <w:tcW w:w="856" w:type="pct"/>
            <w:shd w:val="clear" w:color="auto" w:fill="auto"/>
            <w:tcMar>
              <w:left w:w="45" w:type="dxa"/>
              <w:right w:w="45" w:type="dxa"/>
            </w:tcMar>
            <w:vAlign w:val="center"/>
          </w:tcPr>
          <w:p w14:paraId="15B67D38" w14:textId="79FB6940" w:rsidR="00580449" w:rsidRPr="0053369F" w:rsidRDefault="00580449" w:rsidP="008033B5">
            <w:pPr>
              <w:pStyle w:val="TAC"/>
              <w:rPr>
                <w:ins w:id="602" w:author="Huawei-Yaping" w:date="2023-04-13T16:09:00Z"/>
                <w:rFonts w:eastAsia="宋体"/>
              </w:rPr>
            </w:pPr>
            <w:ins w:id="603" w:author="Huawei-Yaping" w:date="2023-04-13T16:17:00Z">
              <w:r w:rsidRPr="0053369F">
                <w:rPr>
                  <w:rFonts w:eastAsia="宋体"/>
                </w:rPr>
                <w:t>Outer_Full</w:t>
              </w:r>
            </w:ins>
          </w:p>
        </w:tc>
      </w:tr>
      <w:tr w:rsidR="00580449" w:rsidRPr="0053369F" w14:paraId="2EFD2B8F" w14:textId="77777777" w:rsidTr="008033B5">
        <w:trPr>
          <w:jc w:val="center"/>
          <w:ins w:id="604" w:author="Huawei-Yaping" w:date="2023-04-13T16:09:00Z"/>
        </w:trPr>
        <w:tc>
          <w:tcPr>
            <w:tcW w:w="531" w:type="pct"/>
            <w:shd w:val="clear" w:color="auto" w:fill="auto"/>
            <w:tcMar>
              <w:left w:w="45" w:type="dxa"/>
              <w:right w:w="45" w:type="dxa"/>
            </w:tcMar>
            <w:vAlign w:val="center"/>
          </w:tcPr>
          <w:p w14:paraId="1C1032A1" w14:textId="53E3FB29" w:rsidR="00580449" w:rsidRPr="0053369F" w:rsidRDefault="00580449" w:rsidP="008033B5">
            <w:pPr>
              <w:pStyle w:val="TAC"/>
              <w:rPr>
                <w:ins w:id="605" w:author="Huawei-Yaping" w:date="2023-04-13T16:09:00Z"/>
                <w:rFonts w:eastAsia="宋体"/>
              </w:rPr>
            </w:pPr>
            <w:ins w:id="606" w:author="Huawei-Yaping" w:date="2023-04-13T16:18:00Z">
              <w:r w:rsidRPr="0053369F">
                <w:rPr>
                  <w:rFonts w:eastAsia="宋体"/>
                </w:rPr>
                <w:t>27</w:t>
              </w:r>
            </w:ins>
          </w:p>
        </w:tc>
        <w:tc>
          <w:tcPr>
            <w:tcW w:w="533" w:type="pct"/>
            <w:shd w:val="clear" w:color="auto" w:fill="auto"/>
            <w:tcMar>
              <w:left w:w="45" w:type="dxa"/>
              <w:right w:w="45" w:type="dxa"/>
            </w:tcMar>
            <w:vAlign w:val="center"/>
          </w:tcPr>
          <w:p w14:paraId="34730515" w14:textId="02D34C11" w:rsidR="00580449" w:rsidRPr="0053369F" w:rsidRDefault="00580449" w:rsidP="008033B5">
            <w:pPr>
              <w:pStyle w:val="TAC"/>
              <w:rPr>
                <w:ins w:id="607" w:author="Huawei-Yaping" w:date="2023-04-13T16:09:00Z"/>
                <w:rFonts w:eastAsia="宋体"/>
              </w:rPr>
            </w:pPr>
            <w:ins w:id="608" w:author="Huawei-Yaping" w:date="2023-04-13T16:17:00Z">
              <w:r w:rsidRPr="0053369F">
                <w:rPr>
                  <w:rFonts w:eastAsia="宋体"/>
                </w:rPr>
                <w:t>1930</w:t>
              </w:r>
            </w:ins>
          </w:p>
        </w:tc>
        <w:tc>
          <w:tcPr>
            <w:tcW w:w="534" w:type="pct"/>
            <w:shd w:val="clear" w:color="auto" w:fill="auto"/>
            <w:tcMar>
              <w:left w:w="45" w:type="dxa"/>
              <w:right w:w="45" w:type="dxa"/>
            </w:tcMar>
            <w:vAlign w:val="center"/>
          </w:tcPr>
          <w:p w14:paraId="3B96D21E" w14:textId="1DF28882" w:rsidR="00580449" w:rsidRPr="0053369F" w:rsidRDefault="00580449" w:rsidP="008033B5">
            <w:pPr>
              <w:pStyle w:val="TAC"/>
              <w:rPr>
                <w:ins w:id="609" w:author="Huawei-Yaping" w:date="2023-04-13T16:09:00Z"/>
                <w:rFonts w:eastAsia="宋体"/>
              </w:rPr>
            </w:pPr>
            <w:ins w:id="610" w:author="Huawei-Yaping" w:date="2023-04-13T16:17:00Z">
              <w:r w:rsidRPr="0053369F">
                <w:rPr>
                  <w:rFonts w:eastAsia="宋体"/>
                </w:rPr>
                <w:t>20</w:t>
              </w:r>
            </w:ins>
          </w:p>
        </w:tc>
        <w:tc>
          <w:tcPr>
            <w:tcW w:w="445" w:type="pct"/>
            <w:vMerge/>
            <w:shd w:val="clear" w:color="auto" w:fill="auto"/>
            <w:tcMar>
              <w:left w:w="45" w:type="dxa"/>
              <w:right w:w="45" w:type="dxa"/>
            </w:tcMar>
            <w:vAlign w:val="center"/>
          </w:tcPr>
          <w:p w14:paraId="24079A6C" w14:textId="77777777" w:rsidR="00580449" w:rsidRPr="0053369F" w:rsidRDefault="00580449" w:rsidP="008033B5">
            <w:pPr>
              <w:pStyle w:val="TAC"/>
              <w:rPr>
                <w:ins w:id="611" w:author="Huawei-Yaping" w:date="2023-04-13T16:09:00Z"/>
                <w:rFonts w:eastAsia="宋体"/>
              </w:rPr>
            </w:pPr>
          </w:p>
        </w:tc>
        <w:tc>
          <w:tcPr>
            <w:tcW w:w="533" w:type="pct"/>
            <w:vMerge/>
            <w:shd w:val="clear" w:color="auto" w:fill="auto"/>
            <w:tcMar>
              <w:left w:w="45" w:type="dxa"/>
              <w:right w:w="45" w:type="dxa"/>
            </w:tcMar>
            <w:vAlign w:val="center"/>
          </w:tcPr>
          <w:p w14:paraId="52BBECB0" w14:textId="77777777" w:rsidR="00580449" w:rsidRPr="0053369F" w:rsidRDefault="00580449" w:rsidP="008033B5">
            <w:pPr>
              <w:pStyle w:val="TAC"/>
              <w:rPr>
                <w:ins w:id="612" w:author="Huawei-Yaping" w:date="2023-04-13T16:09:00Z"/>
                <w:rFonts w:eastAsia="宋体"/>
              </w:rPr>
            </w:pPr>
          </w:p>
        </w:tc>
        <w:tc>
          <w:tcPr>
            <w:tcW w:w="691" w:type="pct"/>
            <w:shd w:val="clear" w:color="auto" w:fill="auto"/>
            <w:vAlign w:val="center"/>
          </w:tcPr>
          <w:p w14:paraId="0E73F268" w14:textId="49B1A455" w:rsidR="00580449" w:rsidRPr="0053369F" w:rsidRDefault="00580449" w:rsidP="008033B5">
            <w:pPr>
              <w:pStyle w:val="TAC"/>
              <w:rPr>
                <w:ins w:id="613" w:author="Huawei-Yaping" w:date="2023-04-13T16:09:00Z"/>
                <w:rFonts w:eastAsia="宋体"/>
              </w:rPr>
            </w:pPr>
            <w:ins w:id="614" w:author="Huawei-Yaping" w:date="2023-04-13T16:17:00Z">
              <w:r w:rsidRPr="0053369F">
                <w:rPr>
                  <w:rFonts w:eastAsia="宋体"/>
                </w:rPr>
                <w:t>A1</w:t>
              </w:r>
            </w:ins>
          </w:p>
        </w:tc>
        <w:tc>
          <w:tcPr>
            <w:tcW w:w="207" w:type="pct"/>
            <w:vMerge/>
            <w:shd w:val="clear" w:color="auto" w:fill="auto"/>
          </w:tcPr>
          <w:p w14:paraId="11274ACA" w14:textId="77777777" w:rsidR="00580449" w:rsidRPr="0053369F" w:rsidRDefault="00580449" w:rsidP="008033B5">
            <w:pPr>
              <w:pStyle w:val="TAC"/>
              <w:rPr>
                <w:ins w:id="615" w:author="Huawei-Yaping" w:date="2023-04-13T16:09:00Z"/>
                <w:rFonts w:eastAsia="宋体"/>
              </w:rPr>
            </w:pPr>
          </w:p>
        </w:tc>
        <w:tc>
          <w:tcPr>
            <w:tcW w:w="670" w:type="pct"/>
            <w:shd w:val="clear" w:color="auto" w:fill="auto"/>
            <w:tcMar>
              <w:left w:w="45" w:type="dxa"/>
              <w:right w:w="45" w:type="dxa"/>
            </w:tcMar>
            <w:vAlign w:val="center"/>
          </w:tcPr>
          <w:p w14:paraId="2B6CD40B" w14:textId="210E8672" w:rsidR="00580449" w:rsidRPr="0053369F" w:rsidRDefault="00580449" w:rsidP="008033B5">
            <w:pPr>
              <w:pStyle w:val="TAC"/>
              <w:rPr>
                <w:ins w:id="616" w:author="Huawei-Yaping" w:date="2023-04-13T16:09:00Z"/>
                <w:rFonts w:eastAsia="宋体"/>
              </w:rPr>
            </w:pPr>
            <w:ins w:id="617" w:author="Huawei-Yaping" w:date="2023-04-13T16:17:00Z">
              <w:r w:rsidRPr="0053369F">
                <w:rPr>
                  <w:rFonts w:eastAsia="宋体"/>
                </w:rPr>
                <w:t>16 QAM</w:t>
              </w:r>
            </w:ins>
          </w:p>
        </w:tc>
        <w:tc>
          <w:tcPr>
            <w:tcW w:w="856" w:type="pct"/>
            <w:shd w:val="clear" w:color="auto" w:fill="auto"/>
            <w:tcMar>
              <w:left w:w="45" w:type="dxa"/>
              <w:right w:w="45" w:type="dxa"/>
            </w:tcMar>
            <w:vAlign w:val="center"/>
          </w:tcPr>
          <w:p w14:paraId="090F675E" w14:textId="0A05837C" w:rsidR="00580449" w:rsidRPr="0053369F" w:rsidRDefault="00580449" w:rsidP="008033B5">
            <w:pPr>
              <w:pStyle w:val="TAC"/>
              <w:rPr>
                <w:ins w:id="618" w:author="Huawei-Yaping" w:date="2023-04-13T16:09:00Z"/>
                <w:rFonts w:eastAsia="宋体"/>
              </w:rPr>
            </w:pPr>
            <w:ins w:id="619" w:author="Huawei-Yaping" w:date="2023-04-13T16:17:00Z">
              <w:r w:rsidRPr="0053369F">
                <w:rPr>
                  <w:rFonts w:eastAsia="宋体"/>
                </w:rPr>
                <w:t>Outer_Full</w:t>
              </w:r>
            </w:ins>
          </w:p>
        </w:tc>
      </w:tr>
      <w:tr w:rsidR="00580449" w:rsidRPr="0053369F" w14:paraId="118DBF14" w14:textId="77777777" w:rsidTr="008033B5">
        <w:trPr>
          <w:jc w:val="center"/>
          <w:ins w:id="620" w:author="Huawei-Yaping" w:date="2023-04-13T16:09:00Z"/>
        </w:trPr>
        <w:tc>
          <w:tcPr>
            <w:tcW w:w="531" w:type="pct"/>
            <w:shd w:val="clear" w:color="auto" w:fill="auto"/>
            <w:tcMar>
              <w:left w:w="45" w:type="dxa"/>
              <w:right w:w="45" w:type="dxa"/>
            </w:tcMar>
            <w:vAlign w:val="center"/>
          </w:tcPr>
          <w:p w14:paraId="417CDF72" w14:textId="347FE913" w:rsidR="00580449" w:rsidRPr="0053369F" w:rsidRDefault="00580449" w:rsidP="008033B5">
            <w:pPr>
              <w:pStyle w:val="TAC"/>
              <w:rPr>
                <w:ins w:id="621" w:author="Huawei-Yaping" w:date="2023-04-13T16:09:00Z"/>
                <w:rFonts w:eastAsia="宋体"/>
              </w:rPr>
            </w:pPr>
            <w:ins w:id="622" w:author="Huawei-Yaping" w:date="2023-04-13T16:18:00Z">
              <w:r w:rsidRPr="0053369F">
                <w:rPr>
                  <w:rFonts w:eastAsia="宋体"/>
                </w:rPr>
                <w:t>28</w:t>
              </w:r>
            </w:ins>
          </w:p>
        </w:tc>
        <w:tc>
          <w:tcPr>
            <w:tcW w:w="533" w:type="pct"/>
            <w:shd w:val="clear" w:color="auto" w:fill="auto"/>
            <w:tcMar>
              <w:left w:w="45" w:type="dxa"/>
              <w:right w:w="45" w:type="dxa"/>
            </w:tcMar>
            <w:vAlign w:val="center"/>
          </w:tcPr>
          <w:p w14:paraId="6E94F1BA" w14:textId="46757225" w:rsidR="00580449" w:rsidRPr="008033B5" w:rsidRDefault="00580449" w:rsidP="008033B5">
            <w:pPr>
              <w:pStyle w:val="TAC"/>
              <w:rPr>
                <w:ins w:id="623" w:author="Huawei-Yaping" w:date="2023-04-13T16:09:00Z"/>
                <w:rFonts w:eastAsia="宋体"/>
                <w:highlight w:val="green"/>
              </w:rPr>
            </w:pPr>
            <w:ins w:id="624" w:author="Huawei-Yaping" w:date="2023-04-13T16:17:00Z">
              <w:r w:rsidRPr="0053369F">
                <w:rPr>
                  <w:rFonts w:eastAsia="宋体"/>
                </w:rPr>
                <w:t>1930</w:t>
              </w:r>
            </w:ins>
          </w:p>
        </w:tc>
        <w:tc>
          <w:tcPr>
            <w:tcW w:w="534" w:type="pct"/>
            <w:shd w:val="clear" w:color="auto" w:fill="auto"/>
            <w:tcMar>
              <w:left w:w="45" w:type="dxa"/>
              <w:right w:w="45" w:type="dxa"/>
            </w:tcMar>
            <w:vAlign w:val="center"/>
          </w:tcPr>
          <w:p w14:paraId="630A5A30" w14:textId="42D3FB6E" w:rsidR="00580449" w:rsidRPr="008033B5" w:rsidRDefault="00580449" w:rsidP="008033B5">
            <w:pPr>
              <w:pStyle w:val="TAC"/>
              <w:rPr>
                <w:ins w:id="625" w:author="Huawei-Yaping" w:date="2023-04-13T16:09:00Z"/>
                <w:rFonts w:eastAsia="宋体"/>
                <w:highlight w:val="green"/>
              </w:rPr>
            </w:pPr>
            <w:ins w:id="626" w:author="Huawei-Yaping" w:date="2023-04-13T16:17:00Z">
              <w:r w:rsidRPr="0053369F">
                <w:rPr>
                  <w:rFonts w:eastAsia="宋体"/>
                </w:rPr>
                <w:t>20</w:t>
              </w:r>
            </w:ins>
          </w:p>
        </w:tc>
        <w:tc>
          <w:tcPr>
            <w:tcW w:w="445" w:type="pct"/>
            <w:vMerge/>
            <w:shd w:val="clear" w:color="auto" w:fill="auto"/>
            <w:tcMar>
              <w:left w:w="45" w:type="dxa"/>
              <w:right w:w="45" w:type="dxa"/>
            </w:tcMar>
            <w:vAlign w:val="center"/>
          </w:tcPr>
          <w:p w14:paraId="1F32D9C0" w14:textId="77777777" w:rsidR="00580449" w:rsidRPr="0053369F" w:rsidRDefault="00580449" w:rsidP="008033B5">
            <w:pPr>
              <w:pStyle w:val="TAC"/>
              <w:rPr>
                <w:ins w:id="627" w:author="Huawei-Yaping" w:date="2023-04-13T16:09:00Z"/>
                <w:rFonts w:eastAsia="宋体"/>
              </w:rPr>
            </w:pPr>
          </w:p>
        </w:tc>
        <w:tc>
          <w:tcPr>
            <w:tcW w:w="533" w:type="pct"/>
            <w:vMerge/>
            <w:shd w:val="clear" w:color="auto" w:fill="auto"/>
            <w:tcMar>
              <w:left w:w="45" w:type="dxa"/>
              <w:right w:w="45" w:type="dxa"/>
            </w:tcMar>
            <w:vAlign w:val="center"/>
          </w:tcPr>
          <w:p w14:paraId="7CD86D51" w14:textId="77777777" w:rsidR="00580449" w:rsidRPr="0053369F" w:rsidRDefault="00580449" w:rsidP="008033B5">
            <w:pPr>
              <w:pStyle w:val="TAC"/>
              <w:rPr>
                <w:ins w:id="628" w:author="Huawei-Yaping" w:date="2023-04-13T16:09:00Z"/>
                <w:rFonts w:eastAsia="宋体"/>
              </w:rPr>
            </w:pPr>
          </w:p>
        </w:tc>
        <w:tc>
          <w:tcPr>
            <w:tcW w:w="691" w:type="pct"/>
            <w:shd w:val="clear" w:color="auto" w:fill="auto"/>
            <w:vAlign w:val="center"/>
          </w:tcPr>
          <w:p w14:paraId="15E6C313" w14:textId="0C78866D" w:rsidR="00580449" w:rsidRPr="0053369F" w:rsidRDefault="00580449" w:rsidP="008033B5">
            <w:pPr>
              <w:pStyle w:val="TAC"/>
              <w:rPr>
                <w:ins w:id="629" w:author="Huawei-Yaping" w:date="2023-04-13T16:09:00Z"/>
                <w:rFonts w:eastAsia="宋体"/>
              </w:rPr>
            </w:pPr>
            <w:ins w:id="630" w:author="Huawei-Yaping" w:date="2023-04-13T16:17:00Z">
              <w:r w:rsidRPr="0053369F">
                <w:rPr>
                  <w:rFonts w:eastAsia="宋体"/>
                </w:rPr>
                <w:t>A7</w:t>
              </w:r>
            </w:ins>
          </w:p>
        </w:tc>
        <w:tc>
          <w:tcPr>
            <w:tcW w:w="207" w:type="pct"/>
            <w:vMerge/>
            <w:shd w:val="clear" w:color="auto" w:fill="auto"/>
          </w:tcPr>
          <w:p w14:paraId="50D6731D" w14:textId="77777777" w:rsidR="00580449" w:rsidRPr="0053369F" w:rsidRDefault="00580449" w:rsidP="008033B5">
            <w:pPr>
              <w:pStyle w:val="TAC"/>
              <w:rPr>
                <w:ins w:id="631" w:author="Huawei-Yaping" w:date="2023-04-13T16:09:00Z"/>
                <w:rFonts w:eastAsia="宋体"/>
              </w:rPr>
            </w:pPr>
          </w:p>
        </w:tc>
        <w:tc>
          <w:tcPr>
            <w:tcW w:w="670" w:type="pct"/>
            <w:shd w:val="clear" w:color="auto" w:fill="auto"/>
            <w:tcMar>
              <w:left w:w="45" w:type="dxa"/>
              <w:right w:w="45" w:type="dxa"/>
            </w:tcMar>
            <w:vAlign w:val="center"/>
          </w:tcPr>
          <w:p w14:paraId="4E0AF6C0" w14:textId="02B7EEA2" w:rsidR="00580449" w:rsidRPr="0053369F" w:rsidRDefault="00580449" w:rsidP="008033B5">
            <w:pPr>
              <w:pStyle w:val="TAC"/>
              <w:rPr>
                <w:ins w:id="632" w:author="Huawei-Yaping" w:date="2023-04-13T16:09:00Z"/>
                <w:rFonts w:eastAsia="宋体"/>
              </w:rPr>
            </w:pPr>
            <w:ins w:id="633" w:author="Huawei-Yaping" w:date="2023-04-13T16:17:00Z">
              <w:r w:rsidRPr="0053369F">
                <w:rPr>
                  <w:rFonts w:eastAsia="宋体"/>
                </w:rPr>
                <w:t>16 QAM</w:t>
              </w:r>
            </w:ins>
          </w:p>
        </w:tc>
        <w:tc>
          <w:tcPr>
            <w:tcW w:w="856" w:type="pct"/>
            <w:shd w:val="clear" w:color="auto" w:fill="auto"/>
            <w:tcMar>
              <w:left w:w="45" w:type="dxa"/>
              <w:right w:w="45" w:type="dxa"/>
            </w:tcMar>
            <w:vAlign w:val="center"/>
          </w:tcPr>
          <w:p w14:paraId="15A90E13" w14:textId="70EFB8C7" w:rsidR="00580449" w:rsidRPr="0053369F" w:rsidRDefault="00580449" w:rsidP="008033B5">
            <w:pPr>
              <w:pStyle w:val="TAC"/>
              <w:rPr>
                <w:ins w:id="634" w:author="Huawei-Yaping" w:date="2023-04-13T16:09:00Z"/>
                <w:rFonts w:eastAsia="宋体"/>
              </w:rPr>
            </w:pPr>
            <w:ins w:id="635" w:author="Huawei-Yaping" w:date="2023-04-13T16:17:00Z">
              <w:r w:rsidRPr="0053369F">
                <w:rPr>
                  <w:rFonts w:eastAsia="宋体"/>
                </w:rPr>
                <w:t>78@28</w:t>
              </w:r>
            </w:ins>
          </w:p>
        </w:tc>
      </w:tr>
      <w:tr w:rsidR="00580449" w:rsidRPr="0053369F" w14:paraId="7134488B" w14:textId="77777777" w:rsidTr="008033B5">
        <w:trPr>
          <w:jc w:val="center"/>
          <w:ins w:id="636" w:author="Huawei-Yaping" w:date="2023-04-13T16:09:00Z"/>
        </w:trPr>
        <w:tc>
          <w:tcPr>
            <w:tcW w:w="531" w:type="pct"/>
            <w:shd w:val="clear" w:color="auto" w:fill="auto"/>
            <w:tcMar>
              <w:left w:w="45" w:type="dxa"/>
              <w:right w:w="45" w:type="dxa"/>
            </w:tcMar>
            <w:vAlign w:val="center"/>
          </w:tcPr>
          <w:p w14:paraId="05E82362" w14:textId="42E9E3A0" w:rsidR="00580449" w:rsidRPr="0053369F" w:rsidRDefault="00580449" w:rsidP="008033B5">
            <w:pPr>
              <w:pStyle w:val="TAC"/>
              <w:rPr>
                <w:ins w:id="637" w:author="Huawei-Yaping" w:date="2023-04-13T16:09:00Z"/>
                <w:rFonts w:eastAsia="宋体"/>
              </w:rPr>
            </w:pPr>
            <w:ins w:id="638" w:author="Huawei-Yaping" w:date="2023-04-13T16:18:00Z">
              <w:r w:rsidRPr="0053369F">
                <w:rPr>
                  <w:rFonts w:eastAsia="宋体"/>
                </w:rPr>
                <w:t>29</w:t>
              </w:r>
            </w:ins>
          </w:p>
        </w:tc>
        <w:tc>
          <w:tcPr>
            <w:tcW w:w="533" w:type="pct"/>
            <w:shd w:val="clear" w:color="auto" w:fill="auto"/>
            <w:tcMar>
              <w:left w:w="45" w:type="dxa"/>
              <w:right w:w="45" w:type="dxa"/>
            </w:tcMar>
            <w:vAlign w:val="center"/>
          </w:tcPr>
          <w:p w14:paraId="35A21429" w14:textId="11E8CABA" w:rsidR="00580449" w:rsidRPr="0053369F" w:rsidRDefault="00580449" w:rsidP="008033B5">
            <w:pPr>
              <w:pStyle w:val="TAC"/>
              <w:rPr>
                <w:ins w:id="639" w:author="Huawei-Yaping" w:date="2023-04-13T16:09:00Z"/>
                <w:rFonts w:eastAsia="宋体"/>
              </w:rPr>
            </w:pPr>
            <w:ins w:id="640" w:author="Huawei-Yaping" w:date="2023-04-13T16:17:00Z">
              <w:r w:rsidRPr="0053369F">
                <w:rPr>
                  <w:rFonts w:eastAsia="宋体"/>
                </w:rPr>
                <w:t>1930</w:t>
              </w:r>
            </w:ins>
          </w:p>
        </w:tc>
        <w:tc>
          <w:tcPr>
            <w:tcW w:w="534" w:type="pct"/>
            <w:shd w:val="clear" w:color="auto" w:fill="auto"/>
            <w:tcMar>
              <w:left w:w="45" w:type="dxa"/>
              <w:right w:w="45" w:type="dxa"/>
            </w:tcMar>
            <w:vAlign w:val="center"/>
          </w:tcPr>
          <w:p w14:paraId="25EC2D28" w14:textId="21755FCF" w:rsidR="00580449" w:rsidRPr="0053369F" w:rsidRDefault="00580449" w:rsidP="008033B5">
            <w:pPr>
              <w:pStyle w:val="TAC"/>
              <w:rPr>
                <w:ins w:id="641" w:author="Huawei-Yaping" w:date="2023-04-13T16:09:00Z"/>
                <w:rFonts w:eastAsia="宋体"/>
              </w:rPr>
            </w:pPr>
            <w:ins w:id="642" w:author="Huawei-Yaping" w:date="2023-04-13T16:17:00Z">
              <w:r w:rsidRPr="0053369F">
                <w:rPr>
                  <w:rFonts w:eastAsia="宋体"/>
                </w:rPr>
                <w:t>20</w:t>
              </w:r>
            </w:ins>
          </w:p>
        </w:tc>
        <w:tc>
          <w:tcPr>
            <w:tcW w:w="445" w:type="pct"/>
            <w:vMerge/>
            <w:shd w:val="clear" w:color="auto" w:fill="auto"/>
            <w:tcMar>
              <w:left w:w="45" w:type="dxa"/>
              <w:right w:w="45" w:type="dxa"/>
            </w:tcMar>
            <w:vAlign w:val="center"/>
          </w:tcPr>
          <w:p w14:paraId="708D1D36" w14:textId="77777777" w:rsidR="00580449" w:rsidRPr="0053369F" w:rsidRDefault="00580449" w:rsidP="008033B5">
            <w:pPr>
              <w:pStyle w:val="TAC"/>
              <w:rPr>
                <w:ins w:id="643" w:author="Huawei-Yaping" w:date="2023-04-13T16:09:00Z"/>
                <w:rFonts w:eastAsia="宋体"/>
              </w:rPr>
            </w:pPr>
          </w:p>
        </w:tc>
        <w:tc>
          <w:tcPr>
            <w:tcW w:w="533" w:type="pct"/>
            <w:vMerge/>
            <w:shd w:val="clear" w:color="auto" w:fill="auto"/>
            <w:tcMar>
              <w:left w:w="45" w:type="dxa"/>
              <w:right w:w="45" w:type="dxa"/>
            </w:tcMar>
            <w:vAlign w:val="center"/>
          </w:tcPr>
          <w:p w14:paraId="70A69DF8" w14:textId="77777777" w:rsidR="00580449" w:rsidRPr="0053369F" w:rsidRDefault="00580449" w:rsidP="008033B5">
            <w:pPr>
              <w:pStyle w:val="TAC"/>
              <w:rPr>
                <w:ins w:id="644" w:author="Huawei-Yaping" w:date="2023-04-13T16:09:00Z"/>
                <w:rFonts w:eastAsia="宋体"/>
              </w:rPr>
            </w:pPr>
          </w:p>
        </w:tc>
        <w:tc>
          <w:tcPr>
            <w:tcW w:w="691" w:type="pct"/>
            <w:shd w:val="clear" w:color="auto" w:fill="auto"/>
            <w:vAlign w:val="center"/>
          </w:tcPr>
          <w:p w14:paraId="43072EF3" w14:textId="4846839E" w:rsidR="00580449" w:rsidRPr="0053369F" w:rsidRDefault="00580449" w:rsidP="008033B5">
            <w:pPr>
              <w:pStyle w:val="TAC"/>
              <w:rPr>
                <w:ins w:id="645" w:author="Huawei-Yaping" w:date="2023-04-13T16:09:00Z"/>
                <w:rFonts w:eastAsia="宋体"/>
              </w:rPr>
            </w:pPr>
            <w:ins w:id="646" w:author="Huawei-Yaping" w:date="2023-04-13T16:17:00Z">
              <w:r w:rsidRPr="0053369F">
                <w:rPr>
                  <w:rFonts w:eastAsia="宋体"/>
                </w:rPr>
                <w:t>A2</w:t>
              </w:r>
            </w:ins>
          </w:p>
        </w:tc>
        <w:tc>
          <w:tcPr>
            <w:tcW w:w="207" w:type="pct"/>
            <w:vMerge/>
            <w:shd w:val="clear" w:color="auto" w:fill="auto"/>
          </w:tcPr>
          <w:p w14:paraId="05A103DC" w14:textId="77777777" w:rsidR="00580449" w:rsidRPr="0053369F" w:rsidRDefault="00580449" w:rsidP="008033B5">
            <w:pPr>
              <w:pStyle w:val="TAC"/>
              <w:rPr>
                <w:ins w:id="647" w:author="Huawei-Yaping" w:date="2023-04-13T16:09:00Z"/>
                <w:rFonts w:eastAsia="宋体"/>
              </w:rPr>
            </w:pPr>
          </w:p>
        </w:tc>
        <w:tc>
          <w:tcPr>
            <w:tcW w:w="670" w:type="pct"/>
            <w:shd w:val="clear" w:color="auto" w:fill="auto"/>
            <w:tcMar>
              <w:left w:w="45" w:type="dxa"/>
              <w:right w:w="45" w:type="dxa"/>
            </w:tcMar>
            <w:vAlign w:val="center"/>
          </w:tcPr>
          <w:p w14:paraId="0D1DD1C3" w14:textId="6F870FAC" w:rsidR="00580449" w:rsidRPr="0053369F" w:rsidRDefault="00580449" w:rsidP="008033B5">
            <w:pPr>
              <w:pStyle w:val="TAC"/>
              <w:rPr>
                <w:ins w:id="648" w:author="Huawei-Yaping" w:date="2023-04-13T16:09:00Z"/>
                <w:rFonts w:eastAsia="宋体"/>
              </w:rPr>
            </w:pPr>
            <w:ins w:id="649" w:author="Huawei-Yaping" w:date="2023-04-13T16:17:00Z">
              <w:r w:rsidRPr="0053369F">
                <w:rPr>
                  <w:rFonts w:eastAsia="宋体"/>
                </w:rPr>
                <w:t>16 QAM</w:t>
              </w:r>
            </w:ins>
          </w:p>
        </w:tc>
        <w:tc>
          <w:tcPr>
            <w:tcW w:w="856" w:type="pct"/>
            <w:shd w:val="clear" w:color="auto" w:fill="auto"/>
            <w:tcMar>
              <w:left w:w="45" w:type="dxa"/>
              <w:right w:w="45" w:type="dxa"/>
            </w:tcMar>
            <w:vAlign w:val="center"/>
          </w:tcPr>
          <w:p w14:paraId="4C04DA37" w14:textId="311DEDEE" w:rsidR="00580449" w:rsidRPr="0053369F" w:rsidRDefault="00580449" w:rsidP="008033B5">
            <w:pPr>
              <w:pStyle w:val="TAC"/>
              <w:rPr>
                <w:ins w:id="650" w:author="Huawei-Yaping" w:date="2023-04-13T16:09:00Z"/>
                <w:rFonts w:eastAsia="宋体"/>
              </w:rPr>
            </w:pPr>
            <w:ins w:id="651" w:author="Huawei-Yaping" w:date="2023-04-13T16:17:00Z">
              <w:r w:rsidRPr="0053369F">
                <w:rPr>
                  <w:rFonts w:eastAsia="宋体"/>
                </w:rPr>
                <w:t>6@76</w:t>
              </w:r>
            </w:ins>
          </w:p>
        </w:tc>
      </w:tr>
      <w:tr w:rsidR="00580449" w:rsidRPr="0053369F" w14:paraId="28DB91AA" w14:textId="77777777" w:rsidTr="008033B5">
        <w:trPr>
          <w:jc w:val="center"/>
          <w:ins w:id="652" w:author="Huawei-Yaping" w:date="2023-04-13T16:09:00Z"/>
        </w:trPr>
        <w:tc>
          <w:tcPr>
            <w:tcW w:w="531" w:type="pct"/>
            <w:shd w:val="clear" w:color="auto" w:fill="auto"/>
            <w:tcMar>
              <w:left w:w="45" w:type="dxa"/>
              <w:right w:w="45" w:type="dxa"/>
            </w:tcMar>
            <w:vAlign w:val="center"/>
          </w:tcPr>
          <w:p w14:paraId="7DCFF128" w14:textId="03AB658F" w:rsidR="00580449" w:rsidRPr="0053369F" w:rsidRDefault="00580449" w:rsidP="008033B5">
            <w:pPr>
              <w:pStyle w:val="TAC"/>
              <w:rPr>
                <w:ins w:id="653" w:author="Huawei-Yaping" w:date="2023-04-13T16:09:00Z"/>
                <w:rFonts w:eastAsia="宋体"/>
              </w:rPr>
            </w:pPr>
            <w:ins w:id="654" w:author="Huawei-Yaping" w:date="2023-04-13T16:18:00Z">
              <w:r w:rsidRPr="0053369F">
                <w:rPr>
                  <w:rFonts w:eastAsia="宋体"/>
                </w:rPr>
                <w:t>30</w:t>
              </w:r>
            </w:ins>
          </w:p>
        </w:tc>
        <w:tc>
          <w:tcPr>
            <w:tcW w:w="533" w:type="pct"/>
            <w:shd w:val="clear" w:color="auto" w:fill="auto"/>
            <w:tcMar>
              <w:left w:w="45" w:type="dxa"/>
              <w:right w:w="45" w:type="dxa"/>
            </w:tcMar>
            <w:vAlign w:val="center"/>
          </w:tcPr>
          <w:p w14:paraId="2D6384B1" w14:textId="2619BA93" w:rsidR="00580449" w:rsidRPr="0053369F" w:rsidRDefault="00580449" w:rsidP="008033B5">
            <w:pPr>
              <w:pStyle w:val="TAC"/>
              <w:rPr>
                <w:ins w:id="655" w:author="Huawei-Yaping" w:date="2023-04-13T16:09:00Z"/>
                <w:rFonts w:eastAsia="宋体"/>
              </w:rPr>
            </w:pPr>
            <w:ins w:id="656" w:author="Huawei-Yaping" w:date="2023-04-13T16:17:00Z">
              <w:r w:rsidRPr="0053369F">
                <w:rPr>
                  <w:rFonts w:eastAsia="宋体"/>
                </w:rPr>
                <w:t>1950</w:t>
              </w:r>
            </w:ins>
          </w:p>
        </w:tc>
        <w:tc>
          <w:tcPr>
            <w:tcW w:w="534" w:type="pct"/>
            <w:shd w:val="clear" w:color="auto" w:fill="auto"/>
            <w:tcMar>
              <w:left w:w="45" w:type="dxa"/>
              <w:right w:w="45" w:type="dxa"/>
            </w:tcMar>
            <w:vAlign w:val="center"/>
          </w:tcPr>
          <w:p w14:paraId="5DE64933" w14:textId="516DD18D" w:rsidR="00580449" w:rsidRPr="0053369F" w:rsidRDefault="00580449" w:rsidP="008033B5">
            <w:pPr>
              <w:pStyle w:val="TAC"/>
              <w:rPr>
                <w:ins w:id="657" w:author="Huawei-Yaping" w:date="2023-04-13T16:09:00Z"/>
                <w:rFonts w:eastAsia="宋体"/>
              </w:rPr>
            </w:pPr>
            <w:ins w:id="658" w:author="Huawei-Yaping" w:date="2023-04-13T16:17:00Z">
              <w:r w:rsidRPr="0053369F">
                <w:rPr>
                  <w:rFonts w:eastAsia="宋体"/>
                </w:rPr>
                <w:t>20</w:t>
              </w:r>
            </w:ins>
          </w:p>
        </w:tc>
        <w:tc>
          <w:tcPr>
            <w:tcW w:w="445" w:type="pct"/>
            <w:vMerge/>
            <w:shd w:val="clear" w:color="auto" w:fill="auto"/>
            <w:tcMar>
              <w:left w:w="45" w:type="dxa"/>
              <w:right w:w="45" w:type="dxa"/>
            </w:tcMar>
            <w:vAlign w:val="center"/>
          </w:tcPr>
          <w:p w14:paraId="66930DA1" w14:textId="77777777" w:rsidR="00580449" w:rsidRPr="0053369F" w:rsidRDefault="00580449" w:rsidP="008033B5">
            <w:pPr>
              <w:pStyle w:val="TAC"/>
              <w:rPr>
                <w:ins w:id="659" w:author="Huawei-Yaping" w:date="2023-04-13T16:09:00Z"/>
                <w:rFonts w:eastAsia="宋体"/>
              </w:rPr>
            </w:pPr>
          </w:p>
        </w:tc>
        <w:tc>
          <w:tcPr>
            <w:tcW w:w="533" w:type="pct"/>
            <w:vMerge/>
            <w:shd w:val="clear" w:color="auto" w:fill="auto"/>
            <w:tcMar>
              <w:left w:w="45" w:type="dxa"/>
              <w:right w:w="45" w:type="dxa"/>
            </w:tcMar>
            <w:vAlign w:val="center"/>
          </w:tcPr>
          <w:p w14:paraId="327ECD1B" w14:textId="77777777" w:rsidR="00580449" w:rsidRPr="0053369F" w:rsidRDefault="00580449" w:rsidP="008033B5">
            <w:pPr>
              <w:pStyle w:val="TAC"/>
              <w:rPr>
                <w:ins w:id="660" w:author="Huawei-Yaping" w:date="2023-04-13T16:09:00Z"/>
                <w:rFonts w:eastAsia="宋体"/>
              </w:rPr>
            </w:pPr>
          </w:p>
        </w:tc>
        <w:tc>
          <w:tcPr>
            <w:tcW w:w="691" w:type="pct"/>
            <w:shd w:val="clear" w:color="auto" w:fill="auto"/>
            <w:vAlign w:val="center"/>
          </w:tcPr>
          <w:p w14:paraId="458F42B3" w14:textId="72AE254D" w:rsidR="00580449" w:rsidRPr="0053369F" w:rsidRDefault="00580449" w:rsidP="008033B5">
            <w:pPr>
              <w:pStyle w:val="TAC"/>
              <w:rPr>
                <w:ins w:id="661" w:author="Huawei-Yaping" w:date="2023-04-13T16:09:00Z"/>
                <w:rFonts w:eastAsia="宋体"/>
              </w:rPr>
            </w:pPr>
            <w:ins w:id="662" w:author="Huawei-Yaping" w:date="2023-04-13T16:17:00Z">
              <w:r w:rsidRPr="0053369F">
                <w:rPr>
                  <w:rFonts w:eastAsia="宋体"/>
                </w:rPr>
                <w:t>A6</w:t>
              </w:r>
            </w:ins>
          </w:p>
        </w:tc>
        <w:tc>
          <w:tcPr>
            <w:tcW w:w="207" w:type="pct"/>
            <w:vMerge/>
            <w:shd w:val="clear" w:color="auto" w:fill="auto"/>
          </w:tcPr>
          <w:p w14:paraId="23FEA838" w14:textId="77777777" w:rsidR="00580449" w:rsidRPr="0053369F" w:rsidRDefault="00580449" w:rsidP="008033B5">
            <w:pPr>
              <w:pStyle w:val="TAC"/>
              <w:rPr>
                <w:ins w:id="663" w:author="Huawei-Yaping" w:date="2023-04-13T16:09:00Z"/>
                <w:rFonts w:eastAsia="宋体"/>
              </w:rPr>
            </w:pPr>
          </w:p>
        </w:tc>
        <w:tc>
          <w:tcPr>
            <w:tcW w:w="670" w:type="pct"/>
            <w:shd w:val="clear" w:color="auto" w:fill="auto"/>
            <w:tcMar>
              <w:left w:w="45" w:type="dxa"/>
              <w:right w:w="45" w:type="dxa"/>
            </w:tcMar>
            <w:vAlign w:val="center"/>
          </w:tcPr>
          <w:p w14:paraId="7B8821FD" w14:textId="4D830ABC" w:rsidR="00580449" w:rsidRPr="0053369F" w:rsidRDefault="00580449" w:rsidP="008033B5">
            <w:pPr>
              <w:pStyle w:val="TAC"/>
              <w:rPr>
                <w:ins w:id="664" w:author="Huawei-Yaping" w:date="2023-04-13T16:09:00Z"/>
                <w:rFonts w:eastAsia="宋体"/>
              </w:rPr>
            </w:pPr>
            <w:ins w:id="665" w:author="Huawei-Yaping" w:date="2023-04-13T16:17:00Z">
              <w:r w:rsidRPr="0053369F">
                <w:rPr>
                  <w:rFonts w:eastAsia="宋体"/>
                </w:rPr>
                <w:t>16 QAM</w:t>
              </w:r>
            </w:ins>
          </w:p>
        </w:tc>
        <w:tc>
          <w:tcPr>
            <w:tcW w:w="856" w:type="pct"/>
            <w:shd w:val="clear" w:color="auto" w:fill="auto"/>
            <w:tcMar>
              <w:left w:w="45" w:type="dxa"/>
              <w:right w:w="45" w:type="dxa"/>
            </w:tcMar>
            <w:vAlign w:val="center"/>
          </w:tcPr>
          <w:p w14:paraId="308CE936" w14:textId="1F338320" w:rsidR="00580449" w:rsidRPr="0053369F" w:rsidRDefault="00580449" w:rsidP="008033B5">
            <w:pPr>
              <w:pStyle w:val="TAC"/>
              <w:rPr>
                <w:ins w:id="666" w:author="Huawei-Yaping" w:date="2023-04-13T16:09:00Z"/>
                <w:rFonts w:eastAsia="宋体"/>
              </w:rPr>
            </w:pPr>
            <w:ins w:id="667" w:author="Huawei-Yaping" w:date="2023-04-13T16:17:00Z">
              <w:r w:rsidRPr="0053369F">
                <w:rPr>
                  <w:rFonts w:eastAsia="宋体"/>
                </w:rPr>
                <w:t>Outer_Full</w:t>
              </w:r>
            </w:ins>
          </w:p>
        </w:tc>
      </w:tr>
      <w:tr w:rsidR="00580449" w:rsidRPr="0053369F" w14:paraId="7F44CC1D" w14:textId="77777777" w:rsidTr="008033B5">
        <w:trPr>
          <w:jc w:val="center"/>
          <w:ins w:id="668" w:author="Huawei-Yaping" w:date="2023-04-13T16:09:00Z"/>
        </w:trPr>
        <w:tc>
          <w:tcPr>
            <w:tcW w:w="531" w:type="pct"/>
            <w:shd w:val="clear" w:color="auto" w:fill="auto"/>
            <w:tcMar>
              <w:left w:w="45" w:type="dxa"/>
              <w:right w:w="45" w:type="dxa"/>
            </w:tcMar>
            <w:vAlign w:val="center"/>
          </w:tcPr>
          <w:p w14:paraId="0A6FE075" w14:textId="4E7DE668" w:rsidR="00580449" w:rsidRPr="0053369F" w:rsidRDefault="00580449" w:rsidP="008033B5">
            <w:pPr>
              <w:pStyle w:val="TAC"/>
              <w:rPr>
                <w:ins w:id="669" w:author="Huawei-Yaping" w:date="2023-04-13T16:09:00Z"/>
                <w:rFonts w:eastAsia="宋体"/>
              </w:rPr>
            </w:pPr>
            <w:ins w:id="670" w:author="Huawei-Yaping" w:date="2023-04-13T16:18:00Z">
              <w:r w:rsidRPr="0053369F">
                <w:rPr>
                  <w:rFonts w:eastAsia="宋体"/>
                </w:rPr>
                <w:t>31</w:t>
              </w:r>
            </w:ins>
          </w:p>
        </w:tc>
        <w:tc>
          <w:tcPr>
            <w:tcW w:w="533" w:type="pct"/>
            <w:shd w:val="clear" w:color="auto" w:fill="auto"/>
            <w:tcMar>
              <w:left w:w="45" w:type="dxa"/>
              <w:right w:w="45" w:type="dxa"/>
            </w:tcMar>
            <w:vAlign w:val="center"/>
          </w:tcPr>
          <w:p w14:paraId="010296BD" w14:textId="4CE1DB74" w:rsidR="00580449" w:rsidRPr="0053369F" w:rsidRDefault="00580449" w:rsidP="008033B5">
            <w:pPr>
              <w:pStyle w:val="TAC"/>
              <w:rPr>
                <w:ins w:id="671" w:author="Huawei-Yaping" w:date="2023-04-13T16:09:00Z"/>
                <w:rFonts w:eastAsia="宋体"/>
              </w:rPr>
            </w:pPr>
            <w:ins w:id="672" w:author="Huawei-Yaping" w:date="2023-04-13T16:17:00Z">
              <w:r w:rsidRPr="0053369F">
                <w:rPr>
                  <w:rFonts w:eastAsia="宋体"/>
                </w:rPr>
                <w:t>1922.5</w:t>
              </w:r>
            </w:ins>
          </w:p>
        </w:tc>
        <w:tc>
          <w:tcPr>
            <w:tcW w:w="534" w:type="pct"/>
            <w:shd w:val="clear" w:color="auto" w:fill="auto"/>
            <w:tcMar>
              <w:left w:w="45" w:type="dxa"/>
              <w:right w:w="45" w:type="dxa"/>
            </w:tcMar>
            <w:vAlign w:val="center"/>
          </w:tcPr>
          <w:p w14:paraId="5B5D86E8" w14:textId="7466A02B" w:rsidR="00580449" w:rsidRPr="0053369F" w:rsidRDefault="00580449" w:rsidP="008033B5">
            <w:pPr>
              <w:pStyle w:val="TAC"/>
              <w:rPr>
                <w:ins w:id="673" w:author="Huawei-Yaping" w:date="2023-04-13T16:09:00Z"/>
                <w:rFonts w:eastAsia="宋体"/>
              </w:rPr>
            </w:pPr>
            <w:ins w:id="674" w:author="Huawei-Yaping" w:date="2023-04-13T16:17:00Z">
              <w:r w:rsidRPr="0053369F">
                <w:rPr>
                  <w:rFonts w:eastAsia="宋体"/>
                </w:rPr>
                <w:t>5</w:t>
              </w:r>
            </w:ins>
          </w:p>
        </w:tc>
        <w:tc>
          <w:tcPr>
            <w:tcW w:w="445" w:type="pct"/>
            <w:vMerge/>
            <w:shd w:val="clear" w:color="auto" w:fill="auto"/>
            <w:tcMar>
              <w:left w:w="45" w:type="dxa"/>
              <w:right w:w="45" w:type="dxa"/>
            </w:tcMar>
            <w:vAlign w:val="center"/>
          </w:tcPr>
          <w:p w14:paraId="2E0D5F9B" w14:textId="77777777" w:rsidR="00580449" w:rsidRPr="0053369F" w:rsidRDefault="00580449" w:rsidP="008033B5">
            <w:pPr>
              <w:pStyle w:val="TAC"/>
              <w:rPr>
                <w:ins w:id="675" w:author="Huawei-Yaping" w:date="2023-04-13T16:09:00Z"/>
                <w:rFonts w:eastAsia="宋体"/>
              </w:rPr>
            </w:pPr>
          </w:p>
        </w:tc>
        <w:tc>
          <w:tcPr>
            <w:tcW w:w="533" w:type="pct"/>
            <w:vMerge/>
            <w:shd w:val="clear" w:color="auto" w:fill="auto"/>
            <w:tcMar>
              <w:left w:w="45" w:type="dxa"/>
              <w:right w:w="45" w:type="dxa"/>
            </w:tcMar>
            <w:vAlign w:val="center"/>
          </w:tcPr>
          <w:p w14:paraId="52197CC6" w14:textId="77777777" w:rsidR="00580449" w:rsidRPr="0053369F" w:rsidRDefault="00580449" w:rsidP="008033B5">
            <w:pPr>
              <w:pStyle w:val="TAC"/>
              <w:rPr>
                <w:ins w:id="676" w:author="Huawei-Yaping" w:date="2023-04-13T16:09:00Z"/>
                <w:rFonts w:eastAsia="宋体"/>
              </w:rPr>
            </w:pPr>
          </w:p>
        </w:tc>
        <w:tc>
          <w:tcPr>
            <w:tcW w:w="691" w:type="pct"/>
            <w:shd w:val="clear" w:color="auto" w:fill="auto"/>
            <w:vAlign w:val="center"/>
          </w:tcPr>
          <w:p w14:paraId="36D48C00" w14:textId="5D76B4CF" w:rsidR="00580449" w:rsidRPr="0053369F" w:rsidRDefault="00580449" w:rsidP="008033B5">
            <w:pPr>
              <w:pStyle w:val="TAC"/>
              <w:rPr>
                <w:ins w:id="677" w:author="Huawei-Yaping" w:date="2023-04-13T16:09:00Z"/>
                <w:rFonts w:eastAsia="宋体"/>
              </w:rPr>
            </w:pPr>
            <w:ins w:id="678" w:author="Huawei-Yaping" w:date="2023-04-13T16:17:00Z">
              <w:r w:rsidRPr="0053369F">
                <w:rPr>
                  <w:rFonts w:eastAsia="宋体"/>
                </w:rPr>
                <w:t>A3</w:t>
              </w:r>
            </w:ins>
          </w:p>
        </w:tc>
        <w:tc>
          <w:tcPr>
            <w:tcW w:w="207" w:type="pct"/>
            <w:vMerge/>
            <w:shd w:val="clear" w:color="auto" w:fill="auto"/>
          </w:tcPr>
          <w:p w14:paraId="130BAE33" w14:textId="77777777" w:rsidR="00580449" w:rsidRPr="0053369F" w:rsidRDefault="00580449" w:rsidP="008033B5">
            <w:pPr>
              <w:pStyle w:val="TAC"/>
              <w:rPr>
                <w:ins w:id="679" w:author="Huawei-Yaping" w:date="2023-04-13T16:09:00Z"/>
                <w:rFonts w:eastAsia="宋体"/>
              </w:rPr>
            </w:pPr>
          </w:p>
        </w:tc>
        <w:tc>
          <w:tcPr>
            <w:tcW w:w="670" w:type="pct"/>
            <w:shd w:val="clear" w:color="auto" w:fill="auto"/>
            <w:tcMar>
              <w:left w:w="45" w:type="dxa"/>
              <w:right w:w="45" w:type="dxa"/>
            </w:tcMar>
            <w:vAlign w:val="center"/>
          </w:tcPr>
          <w:p w14:paraId="422697F8" w14:textId="4F12BE16" w:rsidR="00580449" w:rsidRPr="0053369F" w:rsidRDefault="00580449" w:rsidP="008033B5">
            <w:pPr>
              <w:pStyle w:val="TAC"/>
              <w:rPr>
                <w:ins w:id="680" w:author="Huawei-Yaping" w:date="2023-04-13T16:09:00Z"/>
                <w:rFonts w:eastAsia="宋体"/>
              </w:rPr>
            </w:pPr>
            <w:ins w:id="681" w:author="Huawei-Yaping" w:date="2023-04-13T16:17:00Z">
              <w:r w:rsidRPr="0053369F">
                <w:rPr>
                  <w:rFonts w:eastAsia="宋体"/>
                </w:rPr>
                <w:t>64 QAM</w:t>
              </w:r>
            </w:ins>
          </w:p>
        </w:tc>
        <w:tc>
          <w:tcPr>
            <w:tcW w:w="856" w:type="pct"/>
            <w:shd w:val="clear" w:color="auto" w:fill="auto"/>
            <w:tcMar>
              <w:left w:w="45" w:type="dxa"/>
              <w:right w:w="45" w:type="dxa"/>
            </w:tcMar>
            <w:vAlign w:val="center"/>
          </w:tcPr>
          <w:p w14:paraId="5DA0DCD5" w14:textId="06681AD1" w:rsidR="00580449" w:rsidRPr="0053369F" w:rsidRDefault="00580449" w:rsidP="008033B5">
            <w:pPr>
              <w:pStyle w:val="TAC"/>
              <w:rPr>
                <w:ins w:id="682" w:author="Huawei-Yaping" w:date="2023-04-13T16:09:00Z"/>
                <w:rFonts w:eastAsia="宋体"/>
              </w:rPr>
            </w:pPr>
            <w:ins w:id="683" w:author="Huawei-Yaping" w:date="2023-04-13T16:17:00Z">
              <w:r w:rsidRPr="0053369F">
                <w:rPr>
                  <w:rFonts w:eastAsia="宋体"/>
                </w:rPr>
                <w:t>Outer_Full</w:t>
              </w:r>
            </w:ins>
          </w:p>
        </w:tc>
      </w:tr>
      <w:tr w:rsidR="00580449" w:rsidRPr="0053369F" w14:paraId="16A6D9F6" w14:textId="77777777" w:rsidTr="008033B5">
        <w:trPr>
          <w:jc w:val="center"/>
          <w:ins w:id="684" w:author="Huawei-Yaping" w:date="2023-04-13T16:09:00Z"/>
        </w:trPr>
        <w:tc>
          <w:tcPr>
            <w:tcW w:w="531" w:type="pct"/>
            <w:shd w:val="clear" w:color="auto" w:fill="auto"/>
            <w:tcMar>
              <w:left w:w="45" w:type="dxa"/>
              <w:right w:w="45" w:type="dxa"/>
            </w:tcMar>
            <w:vAlign w:val="center"/>
          </w:tcPr>
          <w:p w14:paraId="0D577497" w14:textId="5A66D0C3" w:rsidR="00580449" w:rsidRPr="0053369F" w:rsidRDefault="00580449" w:rsidP="008033B5">
            <w:pPr>
              <w:pStyle w:val="TAC"/>
              <w:rPr>
                <w:ins w:id="685" w:author="Huawei-Yaping" w:date="2023-04-13T16:09:00Z"/>
                <w:rFonts w:eastAsia="宋体"/>
              </w:rPr>
            </w:pPr>
            <w:ins w:id="686" w:author="Huawei-Yaping" w:date="2023-04-13T16:09:00Z">
              <w:r w:rsidRPr="0053369F">
                <w:rPr>
                  <w:rFonts w:eastAsia="宋体"/>
                </w:rPr>
                <w:t>3</w:t>
              </w:r>
            </w:ins>
            <w:ins w:id="687" w:author="Huawei-Yaping" w:date="2023-04-13T16:18:00Z">
              <w:r>
                <w:rPr>
                  <w:rFonts w:eastAsia="宋体"/>
                </w:rPr>
                <w:t>2</w:t>
              </w:r>
            </w:ins>
          </w:p>
        </w:tc>
        <w:tc>
          <w:tcPr>
            <w:tcW w:w="533" w:type="pct"/>
            <w:shd w:val="clear" w:color="auto" w:fill="auto"/>
            <w:tcMar>
              <w:left w:w="45" w:type="dxa"/>
              <w:right w:w="45" w:type="dxa"/>
            </w:tcMar>
            <w:vAlign w:val="center"/>
          </w:tcPr>
          <w:p w14:paraId="6F2088AA" w14:textId="4DF702DF" w:rsidR="00580449" w:rsidRPr="0053369F" w:rsidRDefault="00580449" w:rsidP="008033B5">
            <w:pPr>
              <w:pStyle w:val="TAC"/>
              <w:rPr>
                <w:ins w:id="688" w:author="Huawei-Yaping" w:date="2023-04-13T16:09:00Z"/>
                <w:rFonts w:eastAsia="宋体"/>
              </w:rPr>
            </w:pPr>
            <w:ins w:id="689" w:author="Huawei-Yaping" w:date="2023-04-13T16:17:00Z">
              <w:r w:rsidRPr="0053369F">
                <w:rPr>
                  <w:rFonts w:eastAsia="宋体"/>
                </w:rPr>
                <w:t>1925</w:t>
              </w:r>
            </w:ins>
          </w:p>
        </w:tc>
        <w:tc>
          <w:tcPr>
            <w:tcW w:w="534" w:type="pct"/>
            <w:shd w:val="clear" w:color="auto" w:fill="auto"/>
            <w:tcMar>
              <w:left w:w="45" w:type="dxa"/>
              <w:right w:w="45" w:type="dxa"/>
            </w:tcMar>
            <w:vAlign w:val="center"/>
          </w:tcPr>
          <w:p w14:paraId="4E27CA5B" w14:textId="6ABB2026" w:rsidR="00580449" w:rsidRPr="0053369F" w:rsidRDefault="00580449" w:rsidP="008033B5">
            <w:pPr>
              <w:pStyle w:val="TAC"/>
              <w:rPr>
                <w:ins w:id="690" w:author="Huawei-Yaping" w:date="2023-04-13T16:09:00Z"/>
                <w:rFonts w:eastAsia="宋体"/>
              </w:rPr>
            </w:pPr>
            <w:ins w:id="691" w:author="Huawei-Yaping" w:date="2023-04-13T16:17:00Z">
              <w:r w:rsidRPr="0053369F">
                <w:rPr>
                  <w:rFonts w:eastAsia="宋体"/>
                </w:rPr>
                <w:t>10</w:t>
              </w:r>
            </w:ins>
          </w:p>
        </w:tc>
        <w:tc>
          <w:tcPr>
            <w:tcW w:w="445" w:type="pct"/>
            <w:vMerge/>
            <w:shd w:val="clear" w:color="auto" w:fill="auto"/>
            <w:tcMar>
              <w:left w:w="45" w:type="dxa"/>
              <w:right w:w="45" w:type="dxa"/>
            </w:tcMar>
            <w:vAlign w:val="center"/>
          </w:tcPr>
          <w:p w14:paraId="678AF4C6" w14:textId="77777777" w:rsidR="00580449" w:rsidRPr="0053369F" w:rsidRDefault="00580449" w:rsidP="008033B5">
            <w:pPr>
              <w:pStyle w:val="TAC"/>
              <w:rPr>
                <w:ins w:id="692" w:author="Huawei-Yaping" w:date="2023-04-13T16:09:00Z"/>
                <w:rFonts w:eastAsia="宋体"/>
              </w:rPr>
            </w:pPr>
          </w:p>
        </w:tc>
        <w:tc>
          <w:tcPr>
            <w:tcW w:w="533" w:type="pct"/>
            <w:vMerge/>
            <w:shd w:val="clear" w:color="auto" w:fill="auto"/>
            <w:tcMar>
              <w:left w:w="45" w:type="dxa"/>
              <w:right w:w="45" w:type="dxa"/>
            </w:tcMar>
            <w:vAlign w:val="center"/>
          </w:tcPr>
          <w:p w14:paraId="58DD4976" w14:textId="77777777" w:rsidR="00580449" w:rsidRPr="0053369F" w:rsidRDefault="00580449" w:rsidP="008033B5">
            <w:pPr>
              <w:pStyle w:val="TAC"/>
              <w:rPr>
                <w:ins w:id="693" w:author="Huawei-Yaping" w:date="2023-04-13T16:09:00Z"/>
                <w:rFonts w:eastAsia="宋体"/>
              </w:rPr>
            </w:pPr>
          </w:p>
        </w:tc>
        <w:tc>
          <w:tcPr>
            <w:tcW w:w="691" w:type="pct"/>
            <w:shd w:val="clear" w:color="auto" w:fill="auto"/>
            <w:vAlign w:val="center"/>
          </w:tcPr>
          <w:p w14:paraId="3C582589" w14:textId="09461A1F" w:rsidR="00580449" w:rsidRPr="0053369F" w:rsidRDefault="00580449" w:rsidP="008033B5">
            <w:pPr>
              <w:pStyle w:val="TAC"/>
              <w:rPr>
                <w:ins w:id="694" w:author="Huawei-Yaping" w:date="2023-04-13T16:09:00Z"/>
                <w:rFonts w:eastAsia="宋体"/>
              </w:rPr>
            </w:pPr>
            <w:ins w:id="695" w:author="Huawei-Yaping" w:date="2023-04-13T16:17:00Z">
              <w:r w:rsidRPr="0053369F">
                <w:rPr>
                  <w:rFonts w:eastAsia="宋体"/>
                </w:rPr>
                <w:t>A1</w:t>
              </w:r>
            </w:ins>
          </w:p>
        </w:tc>
        <w:tc>
          <w:tcPr>
            <w:tcW w:w="207" w:type="pct"/>
            <w:vMerge/>
            <w:shd w:val="clear" w:color="auto" w:fill="auto"/>
          </w:tcPr>
          <w:p w14:paraId="1CA4C14D" w14:textId="77777777" w:rsidR="00580449" w:rsidRPr="0053369F" w:rsidRDefault="00580449" w:rsidP="008033B5">
            <w:pPr>
              <w:pStyle w:val="TAC"/>
              <w:rPr>
                <w:ins w:id="696" w:author="Huawei-Yaping" w:date="2023-04-13T16:09:00Z"/>
                <w:rFonts w:eastAsia="宋体"/>
              </w:rPr>
            </w:pPr>
          </w:p>
        </w:tc>
        <w:tc>
          <w:tcPr>
            <w:tcW w:w="670" w:type="pct"/>
            <w:shd w:val="clear" w:color="auto" w:fill="auto"/>
            <w:tcMar>
              <w:left w:w="45" w:type="dxa"/>
              <w:right w:w="45" w:type="dxa"/>
            </w:tcMar>
            <w:vAlign w:val="center"/>
          </w:tcPr>
          <w:p w14:paraId="77987A37" w14:textId="711079DC" w:rsidR="00580449" w:rsidRPr="0053369F" w:rsidRDefault="00580449" w:rsidP="008033B5">
            <w:pPr>
              <w:pStyle w:val="TAC"/>
              <w:rPr>
                <w:ins w:id="697" w:author="Huawei-Yaping" w:date="2023-04-13T16:09:00Z"/>
                <w:rFonts w:eastAsia="宋体"/>
              </w:rPr>
            </w:pPr>
            <w:ins w:id="698" w:author="Huawei-Yaping" w:date="2023-04-13T16:17:00Z">
              <w:r w:rsidRPr="0053369F">
                <w:rPr>
                  <w:rFonts w:eastAsia="宋体"/>
                </w:rPr>
                <w:t>64 QAM</w:t>
              </w:r>
            </w:ins>
          </w:p>
        </w:tc>
        <w:tc>
          <w:tcPr>
            <w:tcW w:w="856" w:type="pct"/>
            <w:shd w:val="clear" w:color="auto" w:fill="auto"/>
            <w:tcMar>
              <w:left w:w="45" w:type="dxa"/>
              <w:right w:w="45" w:type="dxa"/>
            </w:tcMar>
            <w:vAlign w:val="center"/>
          </w:tcPr>
          <w:p w14:paraId="2F95889E" w14:textId="7F4C8AD2" w:rsidR="00580449" w:rsidRPr="0053369F" w:rsidRDefault="00580449" w:rsidP="008033B5">
            <w:pPr>
              <w:pStyle w:val="TAC"/>
              <w:rPr>
                <w:ins w:id="699" w:author="Huawei-Yaping" w:date="2023-04-13T16:09:00Z"/>
                <w:rFonts w:eastAsia="宋体"/>
              </w:rPr>
            </w:pPr>
            <w:ins w:id="700" w:author="Huawei-Yaping" w:date="2023-04-13T16:17:00Z">
              <w:r w:rsidRPr="0053369F">
                <w:rPr>
                  <w:rFonts w:eastAsia="宋体"/>
                </w:rPr>
                <w:t>Outer_Full</w:t>
              </w:r>
            </w:ins>
          </w:p>
        </w:tc>
      </w:tr>
      <w:tr w:rsidR="00580449" w:rsidRPr="0053369F" w14:paraId="4673941D" w14:textId="77777777" w:rsidTr="008033B5">
        <w:trPr>
          <w:jc w:val="center"/>
          <w:ins w:id="701" w:author="Huawei-Yaping" w:date="2023-04-13T16:09:00Z"/>
        </w:trPr>
        <w:tc>
          <w:tcPr>
            <w:tcW w:w="531" w:type="pct"/>
            <w:shd w:val="clear" w:color="auto" w:fill="auto"/>
            <w:tcMar>
              <w:left w:w="45" w:type="dxa"/>
              <w:right w:w="45" w:type="dxa"/>
            </w:tcMar>
            <w:vAlign w:val="center"/>
          </w:tcPr>
          <w:p w14:paraId="1A046D90" w14:textId="49F1C40E" w:rsidR="00580449" w:rsidRPr="0053369F" w:rsidRDefault="00580449" w:rsidP="008033B5">
            <w:pPr>
              <w:pStyle w:val="TAC"/>
              <w:rPr>
                <w:ins w:id="702" w:author="Huawei-Yaping" w:date="2023-04-13T16:09:00Z"/>
                <w:rFonts w:eastAsia="宋体"/>
              </w:rPr>
            </w:pPr>
            <w:ins w:id="703" w:author="Huawei-Yaping" w:date="2023-04-13T16:09:00Z">
              <w:r w:rsidRPr="0053369F">
                <w:rPr>
                  <w:rFonts w:eastAsia="宋体"/>
                </w:rPr>
                <w:t>3</w:t>
              </w:r>
            </w:ins>
            <w:ins w:id="704" w:author="Huawei-Yaping" w:date="2023-04-13T16:18:00Z">
              <w:r>
                <w:rPr>
                  <w:rFonts w:eastAsia="宋体"/>
                </w:rPr>
                <w:t>3</w:t>
              </w:r>
            </w:ins>
          </w:p>
        </w:tc>
        <w:tc>
          <w:tcPr>
            <w:tcW w:w="533" w:type="pct"/>
            <w:shd w:val="clear" w:color="auto" w:fill="auto"/>
            <w:tcMar>
              <w:left w:w="45" w:type="dxa"/>
              <w:right w:w="45" w:type="dxa"/>
            </w:tcMar>
            <w:vAlign w:val="center"/>
          </w:tcPr>
          <w:p w14:paraId="36EBF3D2" w14:textId="7E3FCF08" w:rsidR="00580449" w:rsidRPr="0053369F" w:rsidRDefault="00580449" w:rsidP="008033B5">
            <w:pPr>
              <w:pStyle w:val="TAC"/>
              <w:rPr>
                <w:ins w:id="705" w:author="Huawei-Yaping" w:date="2023-04-13T16:09:00Z"/>
                <w:rFonts w:eastAsia="宋体"/>
              </w:rPr>
            </w:pPr>
            <w:ins w:id="706" w:author="Huawei-Yaping" w:date="2023-04-13T16:17:00Z">
              <w:r w:rsidRPr="0053369F">
                <w:rPr>
                  <w:rFonts w:eastAsia="宋体"/>
                </w:rPr>
                <w:t>1925</w:t>
              </w:r>
            </w:ins>
          </w:p>
        </w:tc>
        <w:tc>
          <w:tcPr>
            <w:tcW w:w="534" w:type="pct"/>
            <w:shd w:val="clear" w:color="auto" w:fill="auto"/>
            <w:tcMar>
              <w:left w:w="45" w:type="dxa"/>
              <w:right w:w="45" w:type="dxa"/>
            </w:tcMar>
            <w:vAlign w:val="center"/>
          </w:tcPr>
          <w:p w14:paraId="14F59635" w14:textId="38D4A531" w:rsidR="00580449" w:rsidRPr="0053369F" w:rsidRDefault="00580449" w:rsidP="008033B5">
            <w:pPr>
              <w:pStyle w:val="TAC"/>
              <w:rPr>
                <w:ins w:id="707" w:author="Huawei-Yaping" w:date="2023-04-13T16:09:00Z"/>
                <w:rFonts w:eastAsia="宋体"/>
              </w:rPr>
            </w:pPr>
            <w:ins w:id="708" w:author="Huawei-Yaping" w:date="2023-04-13T16:17:00Z">
              <w:r w:rsidRPr="0053369F">
                <w:rPr>
                  <w:rFonts w:eastAsia="宋体"/>
                </w:rPr>
                <w:t>10</w:t>
              </w:r>
            </w:ins>
          </w:p>
        </w:tc>
        <w:tc>
          <w:tcPr>
            <w:tcW w:w="445" w:type="pct"/>
            <w:vMerge/>
            <w:shd w:val="clear" w:color="auto" w:fill="auto"/>
            <w:tcMar>
              <w:left w:w="45" w:type="dxa"/>
              <w:right w:w="45" w:type="dxa"/>
            </w:tcMar>
            <w:vAlign w:val="center"/>
          </w:tcPr>
          <w:p w14:paraId="2C903DB5" w14:textId="77777777" w:rsidR="00580449" w:rsidRPr="0053369F" w:rsidRDefault="00580449" w:rsidP="008033B5">
            <w:pPr>
              <w:pStyle w:val="TAC"/>
              <w:rPr>
                <w:ins w:id="709" w:author="Huawei-Yaping" w:date="2023-04-13T16:09:00Z"/>
                <w:rFonts w:eastAsia="宋体"/>
              </w:rPr>
            </w:pPr>
          </w:p>
        </w:tc>
        <w:tc>
          <w:tcPr>
            <w:tcW w:w="533" w:type="pct"/>
            <w:vMerge/>
            <w:shd w:val="clear" w:color="auto" w:fill="auto"/>
            <w:tcMar>
              <w:left w:w="45" w:type="dxa"/>
              <w:right w:w="45" w:type="dxa"/>
            </w:tcMar>
            <w:vAlign w:val="center"/>
          </w:tcPr>
          <w:p w14:paraId="349C030D" w14:textId="77777777" w:rsidR="00580449" w:rsidRPr="0053369F" w:rsidRDefault="00580449" w:rsidP="008033B5">
            <w:pPr>
              <w:pStyle w:val="TAC"/>
              <w:rPr>
                <w:ins w:id="710" w:author="Huawei-Yaping" w:date="2023-04-13T16:09:00Z"/>
                <w:rFonts w:eastAsia="宋体"/>
              </w:rPr>
            </w:pPr>
          </w:p>
        </w:tc>
        <w:tc>
          <w:tcPr>
            <w:tcW w:w="691" w:type="pct"/>
            <w:shd w:val="clear" w:color="auto" w:fill="auto"/>
            <w:vAlign w:val="center"/>
          </w:tcPr>
          <w:p w14:paraId="602DC956" w14:textId="26E9D1E0" w:rsidR="00580449" w:rsidRPr="0053369F" w:rsidRDefault="00580449" w:rsidP="008033B5">
            <w:pPr>
              <w:pStyle w:val="TAC"/>
              <w:rPr>
                <w:ins w:id="711" w:author="Huawei-Yaping" w:date="2023-04-13T16:09:00Z"/>
                <w:rFonts w:eastAsia="宋体"/>
              </w:rPr>
            </w:pPr>
            <w:ins w:id="712" w:author="Huawei-Yaping" w:date="2023-04-13T16:17:00Z">
              <w:r w:rsidRPr="0053369F">
                <w:rPr>
                  <w:rFonts w:eastAsia="宋体"/>
                </w:rPr>
                <w:t>A7</w:t>
              </w:r>
            </w:ins>
          </w:p>
        </w:tc>
        <w:tc>
          <w:tcPr>
            <w:tcW w:w="207" w:type="pct"/>
            <w:vMerge/>
            <w:shd w:val="clear" w:color="auto" w:fill="auto"/>
          </w:tcPr>
          <w:p w14:paraId="5791CA3F" w14:textId="77777777" w:rsidR="00580449" w:rsidRPr="0053369F" w:rsidRDefault="00580449" w:rsidP="008033B5">
            <w:pPr>
              <w:pStyle w:val="TAC"/>
              <w:rPr>
                <w:ins w:id="713" w:author="Huawei-Yaping" w:date="2023-04-13T16:09:00Z"/>
                <w:rFonts w:eastAsia="宋体"/>
              </w:rPr>
            </w:pPr>
          </w:p>
        </w:tc>
        <w:tc>
          <w:tcPr>
            <w:tcW w:w="670" w:type="pct"/>
            <w:shd w:val="clear" w:color="auto" w:fill="auto"/>
            <w:tcMar>
              <w:left w:w="45" w:type="dxa"/>
              <w:right w:w="45" w:type="dxa"/>
            </w:tcMar>
            <w:vAlign w:val="center"/>
          </w:tcPr>
          <w:p w14:paraId="0F08C335" w14:textId="7796EB9A" w:rsidR="00580449" w:rsidRPr="0053369F" w:rsidRDefault="00580449" w:rsidP="008033B5">
            <w:pPr>
              <w:pStyle w:val="TAC"/>
              <w:rPr>
                <w:ins w:id="714" w:author="Huawei-Yaping" w:date="2023-04-13T16:09:00Z"/>
                <w:rFonts w:eastAsia="宋体"/>
              </w:rPr>
            </w:pPr>
            <w:ins w:id="715" w:author="Huawei-Yaping" w:date="2023-04-13T16:17:00Z">
              <w:r w:rsidRPr="0053369F">
                <w:rPr>
                  <w:rFonts w:eastAsia="宋体"/>
                </w:rPr>
                <w:t>64 QAM</w:t>
              </w:r>
            </w:ins>
          </w:p>
        </w:tc>
        <w:tc>
          <w:tcPr>
            <w:tcW w:w="856" w:type="pct"/>
            <w:shd w:val="clear" w:color="auto" w:fill="auto"/>
            <w:tcMar>
              <w:left w:w="45" w:type="dxa"/>
              <w:right w:w="45" w:type="dxa"/>
            </w:tcMar>
            <w:vAlign w:val="center"/>
          </w:tcPr>
          <w:p w14:paraId="5E358671" w14:textId="7748D461" w:rsidR="00580449" w:rsidRPr="0053369F" w:rsidRDefault="00580449" w:rsidP="008033B5">
            <w:pPr>
              <w:pStyle w:val="TAC"/>
              <w:rPr>
                <w:ins w:id="716" w:author="Huawei-Yaping" w:date="2023-04-13T16:09:00Z"/>
                <w:rFonts w:eastAsia="宋体"/>
              </w:rPr>
            </w:pPr>
            <w:ins w:id="717" w:author="Huawei-Yaping" w:date="2023-04-13T16:17:00Z">
              <w:r w:rsidRPr="0053369F">
                <w:rPr>
                  <w:rFonts w:eastAsia="宋体"/>
                </w:rPr>
                <w:t>42@10</w:t>
              </w:r>
            </w:ins>
          </w:p>
        </w:tc>
      </w:tr>
      <w:tr w:rsidR="00580449" w:rsidRPr="0053369F" w14:paraId="277312C0" w14:textId="77777777" w:rsidTr="008033B5">
        <w:trPr>
          <w:jc w:val="center"/>
          <w:ins w:id="718" w:author="Huawei-Yaping" w:date="2023-04-13T16:09:00Z"/>
        </w:trPr>
        <w:tc>
          <w:tcPr>
            <w:tcW w:w="531" w:type="pct"/>
            <w:shd w:val="clear" w:color="auto" w:fill="auto"/>
            <w:tcMar>
              <w:left w:w="45" w:type="dxa"/>
              <w:right w:w="45" w:type="dxa"/>
            </w:tcMar>
            <w:vAlign w:val="center"/>
          </w:tcPr>
          <w:p w14:paraId="5B05E810" w14:textId="09DFF0D2" w:rsidR="00580449" w:rsidRPr="0053369F" w:rsidRDefault="00580449" w:rsidP="008033B5">
            <w:pPr>
              <w:pStyle w:val="TAC"/>
              <w:rPr>
                <w:ins w:id="719" w:author="Huawei-Yaping" w:date="2023-04-13T16:09:00Z"/>
                <w:rFonts w:eastAsia="宋体"/>
              </w:rPr>
            </w:pPr>
            <w:ins w:id="720" w:author="Huawei-Yaping" w:date="2023-04-13T16:09:00Z">
              <w:r w:rsidRPr="0053369F">
                <w:rPr>
                  <w:rFonts w:eastAsia="宋体"/>
                </w:rPr>
                <w:t>3</w:t>
              </w:r>
            </w:ins>
            <w:ins w:id="721" w:author="Huawei-Yaping" w:date="2023-04-13T16:17:00Z">
              <w:r>
                <w:rPr>
                  <w:rFonts w:eastAsia="宋体"/>
                </w:rPr>
                <w:t>4</w:t>
              </w:r>
            </w:ins>
          </w:p>
        </w:tc>
        <w:tc>
          <w:tcPr>
            <w:tcW w:w="533" w:type="pct"/>
            <w:shd w:val="clear" w:color="auto" w:fill="auto"/>
            <w:tcMar>
              <w:left w:w="45" w:type="dxa"/>
              <w:right w:w="45" w:type="dxa"/>
            </w:tcMar>
            <w:vAlign w:val="center"/>
          </w:tcPr>
          <w:p w14:paraId="0CA48B40" w14:textId="1F55A5C5" w:rsidR="00580449" w:rsidRPr="0053369F" w:rsidRDefault="00580449" w:rsidP="008033B5">
            <w:pPr>
              <w:pStyle w:val="TAC"/>
              <w:rPr>
                <w:ins w:id="722" w:author="Huawei-Yaping" w:date="2023-04-13T16:09:00Z"/>
                <w:rFonts w:eastAsia="宋体"/>
              </w:rPr>
            </w:pPr>
            <w:ins w:id="723" w:author="Huawei-Yaping" w:date="2023-04-13T16:17:00Z">
              <w:r w:rsidRPr="0053369F">
                <w:rPr>
                  <w:rFonts w:eastAsia="宋体"/>
                </w:rPr>
                <w:t>1925</w:t>
              </w:r>
            </w:ins>
          </w:p>
        </w:tc>
        <w:tc>
          <w:tcPr>
            <w:tcW w:w="534" w:type="pct"/>
            <w:shd w:val="clear" w:color="auto" w:fill="auto"/>
            <w:tcMar>
              <w:left w:w="45" w:type="dxa"/>
              <w:right w:w="45" w:type="dxa"/>
            </w:tcMar>
            <w:vAlign w:val="center"/>
          </w:tcPr>
          <w:p w14:paraId="1F7EDD22" w14:textId="31E72BC2" w:rsidR="00580449" w:rsidRPr="0053369F" w:rsidRDefault="00580449" w:rsidP="008033B5">
            <w:pPr>
              <w:pStyle w:val="TAC"/>
              <w:rPr>
                <w:ins w:id="724" w:author="Huawei-Yaping" w:date="2023-04-13T16:09:00Z"/>
                <w:rFonts w:eastAsia="宋体"/>
              </w:rPr>
            </w:pPr>
            <w:ins w:id="725" w:author="Huawei-Yaping" w:date="2023-04-13T16:17:00Z">
              <w:r w:rsidRPr="0053369F">
                <w:rPr>
                  <w:rFonts w:eastAsia="宋体"/>
                </w:rPr>
                <w:t>10</w:t>
              </w:r>
            </w:ins>
          </w:p>
        </w:tc>
        <w:tc>
          <w:tcPr>
            <w:tcW w:w="445" w:type="pct"/>
            <w:vMerge/>
            <w:shd w:val="clear" w:color="auto" w:fill="auto"/>
            <w:tcMar>
              <w:left w:w="45" w:type="dxa"/>
              <w:right w:w="45" w:type="dxa"/>
            </w:tcMar>
            <w:vAlign w:val="center"/>
          </w:tcPr>
          <w:p w14:paraId="60F634BF" w14:textId="77777777" w:rsidR="00580449" w:rsidRPr="0053369F" w:rsidRDefault="00580449" w:rsidP="008033B5">
            <w:pPr>
              <w:pStyle w:val="TAC"/>
              <w:rPr>
                <w:ins w:id="726" w:author="Huawei-Yaping" w:date="2023-04-13T16:09:00Z"/>
                <w:rFonts w:eastAsia="宋体"/>
              </w:rPr>
            </w:pPr>
          </w:p>
        </w:tc>
        <w:tc>
          <w:tcPr>
            <w:tcW w:w="533" w:type="pct"/>
            <w:vMerge/>
            <w:shd w:val="clear" w:color="auto" w:fill="auto"/>
            <w:tcMar>
              <w:left w:w="45" w:type="dxa"/>
              <w:right w:w="45" w:type="dxa"/>
            </w:tcMar>
            <w:vAlign w:val="center"/>
          </w:tcPr>
          <w:p w14:paraId="60526398" w14:textId="77777777" w:rsidR="00580449" w:rsidRPr="0053369F" w:rsidRDefault="00580449" w:rsidP="008033B5">
            <w:pPr>
              <w:pStyle w:val="TAC"/>
              <w:rPr>
                <w:ins w:id="727" w:author="Huawei-Yaping" w:date="2023-04-13T16:09:00Z"/>
                <w:rFonts w:eastAsia="宋体"/>
              </w:rPr>
            </w:pPr>
          </w:p>
        </w:tc>
        <w:tc>
          <w:tcPr>
            <w:tcW w:w="691" w:type="pct"/>
            <w:shd w:val="clear" w:color="auto" w:fill="auto"/>
            <w:vAlign w:val="center"/>
          </w:tcPr>
          <w:p w14:paraId="53C3A0C0" w14:textId="1FC3DDCD" w:rsidR="00580449" w:rsidRPr="0053369F" w:rsidRDefault="00580449" w:rsidP="008033B5">
            <w:pPr>
              <w:pStyle w:val="TAC"/>
              <w:rPr>
                <w:ins w:id="728" w:author="Huawei-Yaping" w:date="2023-04-13T16:09:00Z"/>
                <w:rFonts w:eastAsia="宋体"/>
              </w:rPr>
            </w:pPr>
            <w:ins w:id="729" w:author="Huawei-Yaping" w:date="2023-04-13T16:17:00Z">
              <w:r w:rsidRPr="0053369F">
                <w:rPr>
                  <w:rFonts w:eastAsia="宋体"/>
                </w:rPr>
                <w:t>A2</w:t>
              </w:r>
            </w:ins>
          </w:p>
        </w:tc>
        <w:tc>
          <w:tcPr>
            <w:tcW w:w="207" w:type="pct"/>
            <w:vMerge/>
            <w:shd w:val="clear" w:color="auto" w:fill="auto"/>
          </w:tcPr>
          <w:p w14:paraId="12FABA1F" w14:textId="77777777" w:rsidR="00580449" w:rsidRPr="0053369F" w:rsidRDefault="00580449" w:rsidP="008033B5">
            <w:pPr>
              <w:pStyle w:val="TAC"/>
              <w:rPr>
                <w:ins w:id="730" w:author="Huawei-Yaping" w:date="2023-04-13T16:09:00Z"/>
                <w:rFonts w:eastAsia="宋体"/>
              </w:rPr>
            </w:pPr>
          </w:p>
        </w:tc>
        <w:tc>
          <w:tcPr>
            <w:tcW w:w="670" w:type="pct"/>
            <w:shd w:val="clear" w:color="auto" w:fill="auto"/>
            <w:tcMar>
              <w:left w:w="45" w:type="dxa"/>
              <w:right w:w="45" w:type="dxa"/>
            </w:tcMar>
            <w:vAlign w:val="center"/>
          </w:tcPr>
          <w:p w14:paraId="37C2FEF8" w14:textId="5A0CBCF9" w:rsidR="00580449" w:rsidRPr="0053369F" w:rsidRDefault="00580449" w:rsidP="008033B5">
            <w:pPr>
              <w:pStyle w:val="TAC"/>
              <w:rPr>
                <w:ins w:id="731" w:author="Huawei-Yaping" w:date="2023-04-13T16:09:00Z"/>
                <w:rFonts w:eastAsia="宋体"/>
              </w:rPr>
            </w:pPr>
            <w:ins w:id="732" w:author="Huawei-Yaping" w:date="2023-04-13T16:17:00Z">
              <w:r w:rsidRPr="0053369F">
                <w:rPr>
                  <w:rFonts w:eastAsia="宋体"/>
                </w:rPr>
                <w:t>64 QAM</w:t>
              </w:r>
            </w:ins>
          </w:p>
        </w:tc>
        <w:tc>
          <w:tcPr>
            <w:tcW w:w="856" w:type="pct"/>
            <w:shd w:val="clear" w:color="auto" w:fill="auto"/>
            <w:tcMar>
              <w:left w:w="45" w:type="dxa"/>
              <w:right w:w="45" w:type="dxa"/>
            </w:tcMar>
            <w:vAlign w:val="center"/>
          </w:tcPr>
          <w:p w14:paraId="4EBC436A" w14:textId="5052D102" w:rsidR="00580449" w:rsidRPr="0053369F" w:rsidRDefault="00580449" w:rsidP="008033B5">
            <w:pPr>
              <w:pStyle w:val="TAC"/>
              <w:rPr>
                <w:ins w:id="733" w:author="Huawei-Yaping" w:date="2023-04-13T16:09:00Z"/>
                <w:rFonts w:eastAsia="宋体"/>
              </w:rPr>
            </w:pPr>
            <w:ins w:id="734" w:author="Huawei-Yaping" w:date="2023-04-13T16:17:00Z">
              <w:r w:rsidRPr="0053369F">
                <w:rPr>
                  <w:rFonts w:eastAsia="宋体"/>
                </w:rPr>
                <w:t>6@40</w:t>
              </w:r>
            </w:ins>
          </w:p>
        </w:tc>
      </w:tr>
      <w:tr w:rsidR="00580449" w:rsidRPr="0053369F" w14:paraId="2870ED4B" w14:textId="77777777" w:rsidTr="008033B5">
        <w:trPr>
          <w:jc w:val="center"/>
          <w:ins w:id="735" w:author="Huawei-Yaping" w:date="2023-04-13T16:09:00Z"/>
        </w:trPr>
        <w:tc>
          <w:tcPr>
            <w:tcW w:w="531" w:type="pct"/>
            <w:shd w:val="clear" w:color="auto" w:fill="auto"/>
            <w:tcMar>
              <w:left w:w="45" w:type="dxa"/>
              <w:right w:w="45" w:type="dxa"/>
            </w:tcMar>
            <w:vAlign w:val="center"/>
          </w:tcPr>
          <w:p w14:paraId="04A3100B" w14:textId="01708C41" w:rsidR="00580449" w:rsidRPr="0053369F" w:rsidRDefault="00580449" w:rsidP="008033B5">
            <w:pPr>
              <w:pStyle w:val="TAC"/>
              <w:rPr>
                <w:ins w:id="736" w:author="Huawei-Yaping" w:date="2023-04-13T16:09:00Z"/>
                <w:rFonts w:eastAsia="宋体"/>
              </w:rPr>
            </w:pPr>
            <w:ins w:id="737" w:author="Huawei-Yaping" w:date="2023-04-13T16:18:00Z">
              <w:r w:rsidRPr="0053369F">
                <w:rPr>
                  <w:rFonts w:eastAsia="宋体"/>
                </w:rPr>
                <w:t>35</w:t>
              </w:r>
            </w:ins>
          </w:p>
        </w:tc>
        <w:tc>
          <w:tcPr>
            <w:tcW w:w="533" w:type="pct"/>
            <w:shd w:val="clear" w:color="auto" w:fill="auto"/>
            <w:tcMar>
              <w:left w:w="45" w:type="dxa"/>
              <w:right w:w="45" w:type="dxa"/>
            </w:tcMar>
            <w:vAlign w:val="center"/>
          </w:tcPr>
          <w:p w14:paraId="7EAB23A0" w14:textId="2F60D7B5" w:rsidR="00580449" w:rsidRPr="0053369F" w:rsidRDefault="00580449" w:rsidP="008033B5">
            <w:pPr>
              <w:pStyle w:val="TAC"/>
              <w:rPr>
                <w:ins w:id="738" w:author="Huawei-Yaping" w:date="2023-04-13T16:09:00Z"/>
                <w:rFonts w:eastAsia="宋体"/>
              </w:rPr>
            </w:pPr>
            <w:ins w:id="739" w:author="Huawei-Yaping" w:date="2023-04-13T16:18:00Z">
              <w:r w:rsidRPr="0053369F">
                <w:rPr>
                  <w:rFonts w:eastAsia="宋体"/>
                </w:rPr>
                <w:t>1927.5</w:t>
              </w:r>
            </w:ins>
          </w:p>
        </w:tc>
        <w:tc>
          <w:tcPr>
            <w:tcW w:w="534" w:type="pct"/>
            <w:shd w:val="clear" w:color="auto" w:fill="auto"/>
            <w:tcMar>
              <w:left w:w="45" w:type="dxa"/>
              <w:right w:w="45" w:type="dxa"/>
            </w:tcMar>
            <w:vAlign w:val="center"/>
          </w:tcPr>
          <w:p w14:paraId="0682A2B8" w14:textId="01AAE52C" w:rsidR="00580449" w:rsidRPr="0053369F" w:rsidRDefault="00580449" w:rsidP="008033B5">
            <w:pPr>
              <w:pStyle w:val="TAC"/>
              <w:rPr>
                <w:ins w:id="740" w:author="Huawei-Yaping" w:date="2023-04-13T16:09:00Z"/>
                <w:rFonts w:eastAsia="宋体"/>
              </w:rPr>
            </w:pPr>
            <w:ins w:id="741" w:author="Huawei-Yaping" w:date="2023-04-13T16:18:00Z">
              <w:r w:rsidRPr="0053369F">
                <w:rPr>
                  <w:rFonts w:eastAsia="宋体"/>
                </w:rPr>
                <w:t>15</w:t>
              </w:r>
            </w:ins>
          </w:p>
        </w:tc>
        <w:tc>
          <w:tcPr>
            <w:tcW w:w="445" w:type="pct"/>
            <w:vMerge/>
            <w:shd w:val="clear" w:color="auto" w:fill="auto"/>
            <w:tcMar>
              <w:left w:w="45" w:type="dxa"/>
              <w:right w:w="45" w:type="dxa"/>
            </w:tcMar>
            <w:vAlign w:val="center"/>
          </w:tcPr>
          <w:p w14:paraId="5CA92E68" w14:textId="77777777" w:rsidR="00580449" w:rsidRPr="0053369F" w:rsidRDefault="00580449" w:rsidP="008033B5">
            <w:pPr>
              <w:pStyle w:val="TAC"/>
              <w:rPr>
                <w:ins w:id="742" w:author="Huawei-Yaping" w:date="2023-04-13T16:09:00Z"/>
                <w:rFonts w:eastAsia="宋体"/>
              </w:rPr>
            </w:pPr>
          </w:p>
        </w:tc>
        <w:tc>
          <w:tcPr>
            <w:tcW w:w="533" w:type="pct"/>
            <w:vMerge/>
            <w:shd w:val="clear" w:color="auto" w:fill="auto"/>
            <w:tcMar>
              <w:left w:w="45" w:type="dxa"/>
              <w:right w:w="45" w:type="dxa"/>
            </w:tcMar>
            <w:vAlign w:val="center"/>
          </w:tcPr>
          <w:p w14:paraId="61662325" w14:textId="77777777" w:rsidR="00580449" w:rsidRPr="0053369F" w:rsidRDefault="00580449" w:rsidP="008033B5">
            <w:pPr>
              <w:pStyle w:val="TAC"/>
              <w:rPr>
                <w:ins w:id="743" w:author="Huawei-Yaping" w:date="2023-04-13T16:09:00Z"/>
                <w:rFonts w:eastAsia="宋体"/>
              </w:rPr>
            </w:pPr>
          </w:p>
        </w:tc>
        <w:tc>
          <w:tcPr>
            <w:tcW w:w="691" w:type="pct"/>
            <w:shd w:val="clear" w:color="auto" w:fill="auto"/>
            <w:vAlign w:val="center"/>
          </w:tcPr>
          <w:p w14:paraId="265F3AB4" w14:textId="22B85599" w:rsidR="00580449" w:rsidRPr="0053369F" w:rsidRDefault="00580449" w:rsidP="008033B5">
            <w:pPr>
              <w:pStyle w:val="TAC"/>
              <w:rPr>
                <w:ins w:id="744" w:author="Huawei-Yaping" w:date="2023-04-13T16:09:00Z"/>
                <w:rFonts w:eastAsia="宋体"/>
              </w:rPr>
            </w:pPr>
            <w:ins w:id="745" w:author="Huawei-Yaping" w:date="2023-04-13T16:18:00Z">
              <w:r w:rsidRPr="0053369F">
                <w:rPr>
                  <w:rFonts w:eastAsia="宋体"/>
                </w:rPr>
                <w:t>A1</w:t>
              </w:r>
            </w:ins>
          </w:p>
        </w:tc>
        <w:tc>
          <w:tcPr>
            <w:tcW w:w="207" w:type="pct"/>
            <w:vMerge/>
            <w:shd w:val="clear" w:color="auto" w:fill="auto"/>
          </w:tcPr>
          <w:p w14:paraId="2E5BD353" w14:textId="77777777" w:rsidR="00580449" w:rsidRPr="0053369F" w:rsidRDefault="00580449" w:rsidP="008033B5">
            <w:pPr>
              <w:pStyle w:val="TAC"/>
              <w:rPr>
                <w:ins w:id="746" w:author="Huawei-Yaping" w:date="2023-04-13T16:09:00Z"/>
                <w:rFonts w:eastAsia="宋体"/>
              </w:rPr>
            </w:pPr>
          </w:p>
        </w:tc>
        <w:tc>
          <w:tcPr>
            <w:tcW w:w="670" w:type="pct"/>
            <w:shd w:val="clear" w:color="auto" w:fill="auto"/>
            <w:tcMar>
              <w:left w:w="45" w:type="dxa"/>
              <w:right w:w="45" w:type="dxa"/>
            </w:tcMar>
            <w:vAlign w:val="center"/>
          </w:tcPr>
          <w:p w14:paraId="13C6D904" w14:textId="06006403" w:rsidR="00580449" w:rsidRPr="0053369F" w:rsidRDefault="00580449" w:rsidP="008033B5">
            <w:pPr>
              <w:pStyle w:val="TAC"/>
              <w:rPr>
                <w:ins w:id="747" w:author="Huawei-Yaping" w:date="2023-04-13T16:09:00Z"/>
                <w:rFonts w:eastAsia="宋体"/>
              </w:rPr>
            </w:pPr>
            <w:ins w:id="748" w:author="Huawei-Yaping" w:date="2023-04-13T16:18:00Z">
              <w:r w:rsidRPr="0053369F">
                <w:rPr>
                  <w:rFonts w:eastAsia="宋体"/>
                </w:rPr>
                <w:t>64 QAM</w:t>
              </w:r>
            </w:ins>
          </w:p>
        </w:tc>
        <w:tc>
          <w:tcPr>
            <w:tcW w:w="856" w:type="pct"/>
            <w:shd w:val="clear" w:color="auto" w:fill="auto"/>
            <w:tcMar>
              <w:left w:w="45" w:type="dxa"/>
              <w:right w:w="45" w:type="dxa"/>
            </w:tcMar>
            <w:vAlign w:val="center"/>
          </w:tcPr>
          <w:p w14:paraId="4E803B54" w14:textId="7F25B90B" w:rsidR="00580449" w:rsidRPr="0053369F" w:rsidRDefault="00580449" w:rsidP="008033B5">
            <w:pPr>
              <w:pStyle w:val="TAC"/>
              <w:rPr>
                <w:ins w:id="749" w:author="Huawei-Yaping" w:date="2023-04-13T16:09:00Z"/>
                <w:rFonts w:eastAsia="宋体"/>
              </w:rPr>
            </w:pPr>
            <w:ins w:id="750" w:author="Huawei-Yaping" w:date="2023-04-13T16:18:00Z">
              <w:r w:rsidRPr="0053369F">
                <w:rPr>
                  <w:rFonts w:eastAsia="宋体"/>
                </w:rPr>
                <w:t>Outer_Full</w:t>
              </w:r>
            </w:ins>
          </w:p>
        </w:tc>
      </w:tr>
      <w:tr w:rsidR="00580449" w:rsidRPr="0053369F" w14:paraId="0BB37885" w14:textId="77777777" w:rsidTr="008033B5">
        <w:trPr>
          <w:jc w:val="center"/>
          <w:ins w:id="751" w:author="Huawei-Yaping" w:date="2023-04-13T16:09:00Z"/>
        </w:trPr>
        <w:tc>
          <w:tcPr>
            <w:tcW w:w="531" w:type="pct"/>
            <w:shd w:val="clear" w:color="auto" w:fill="auto"/>
            <w:tcMar>
              <w:left w:w="45" w:type="dxa"/>
              <w:right w:w="45" w:type="dxa"/>
            </w:tcMar>
            <w:vAlign w:val="center"/>
          </w:tcPr>
          <w:p w14:paraId="0F4C1FAE" w14:textId="7407B968" w:rsidR="00580449" w:rsidRPr="0053369F" w:rsidRDefault="00580449" w:rsidP="008033B5">
            <w:pPr>
              <w:pStyle w:val="TAC"/>
              <w:rPr>
                <w:ins w:id="752" w:author="Huawei-Yaping" w:date="2023-04-13T16:09:00Z"/>
                <w:rFonts w:eastAsia="宋体"/>
              </w:rPr>
            </w:pPr>
            <w:ins w:id="753" w:author="Huawei-Yaping" w:date="2023-04-13T16:18:00Z">
              <w:r w:rsidRPr="0053369F">
                <w:rPr>
                  <w:rFonts w:eastAsia="宋体"/>
                </w:rPr>
                <w:t>36</w:t>
              </w:r>
            </w:ins>
          </w:p>
        </w:tc>
        <w:tc>
          <w:tcPr>
            <w:tcW w:w="533" w:type="pct"/>
            <w:shd w:val="clear" w:color="auto" w:fill="auto"/>
            <w:tcMar>
              <w:left w:w="45" w:type="dxa"/>
              <w:right w:w="45" w:type="dxa"/>
            </w:tcMar>
            <w:vAlign w:val="center"/>
          </w:tcPr>
          <w:p w14:paraId="766809FC" w14:textId="4ED9C0E5" w:rsidR="00580449" w:rsidRPr="0053369F" w:rsidRDefault="00580449" w:rsidP="008033B5">
            <w:pPr>
              <w:pStyle w:val="TAC"/>
              <w:rPr>
                <w:ins w:id="754" w:author="Huawei-Yaping" w:date="2023-04-13T16:09:00Z"/>
                <w:rFonts w:eastAsia="宋体"/>
              </w:rPr>
            </w:pPr>
            <w:ins w:id="755" w:author="Huawei-Yaping" w:date="2023-04-13T16:18:00Z">
              <w:r w:rsidRPr="0053369F">
                <w:rPr>
                  <w:rFonts w:eastAsia="宋体"/>
                </w:rPr>
                <w:t>1927.5</w:t>
              </w:r>
            </w:ins>
          </w:p>
        </w:tc>
        <w:tc>
          <w:tcPr>
            <w:tcW w:w="534" w:type="pct"/>
            <w:shd w:val="clear" w:color="auto" w:fill="auto"/>
            <w:tcMar>
              <w:left w:w="45" w:type="dxa"/>
              <w:right w:w="45" w:type="dxa"/>
            </w:tcMar>
            <w:vAlign w:val="center"/>
          </w:tcPr>
          <w:p w14:paraId="1053F618" w14:textId="68A07430" w:rsidR="00580449" w:rsidRPr="0053369F" w:rsidRDefault="00580449" w:rsidP="008033B5">
            <w:pPr>
              <w:pStyle w:val="TAC"/>
              <w:rPr>
                <w:ins w:id="756" w:author="Huawei-Yaping" w:date="2023-04-13T16:09:00Z"/>
                <w:rFonts w:eastAsia="宋体"/>
              </w:rPr>
            </w:pPr>
            <w:ins w:id="757" w:author="Huawei-Yaping" w:date="2023-04-13T16:18:00Z">
              <w:r w:rsidRPr="0053369F">
                <w:rPr>
                  <w:rFonts w:eastAsia="宋体"/>
                </w:rPr>
                <w:t>15</w:t>
              </w:r>
            </w:ins>
          </w:p>
        </w:tc>
        <w:tc>
          <w:tcPr>
            <w:tcW w:w="445" w:type="pct"/>
            <w:vMerge/>
            <w:shd w:val="clear" w:color="auto" w:fill="auto"/>
            <w:tcMar>
              <w:left w:w="45" w:type="dxa"/>
              <w:right w:w="45" w:type="dxa"/>
            </w:tcMar>
            <w:vAlign w:val="center"/>
          </w:tcPr>
          <w:p w14:paraId="0014BFC7" w14:textId="77777777" w:rsidR="00580449" w:rsidRPr="0053369F" w:rsidRDefault="00580449" w:rsidP="008033B5">
            <w:pPr>
              <w:pStyle w:val="TAC"/>
              <w:rPr>
                <w:ins w:id="758" w:author="Huawei-Yaping" w:date="2023-04-13T16:09:00Z"/>
                <w:rFonts w:eastAsia="宋体"/>
              </w:rPr>
            </w:pPr>
          </w:p>
        </w:tc>
        <w:tc>
          <w:tcPr>
            <w:tcW w:w="533" w:type="pct"/>
            <w:vMerge/>
            <w:shd w:val="clear" w:color="auto" w:fill="auto"/>
            <w:tcMar>
              <w:left w:w="45" w:type="dxa"/>
              <w:right w:w="45" w:type="dxa"/>
            </w:tcMar>
            <w:vAlign w:val="center"/>
          </w:tcPr>
          <w:p w14:paraId="370DEC97" w14:textId="77777777" w:rsidR="00580449" w:rsidRPr="0053369F" w:rsidRDefault="00580449" w:rsidP="008033B5">
            <w:pPr>
              <w:pStyle w:val="TAC"/>
              <w:rPr>
                <w:ins w:id="759" w:author="Huawei-Yaping" w:date="2023-04-13T16:09:00Z"/>
                <w:rFonts w:eastAsia="宋体"/>
              </w:rPr>
            </w:pPr>
          </w:p>
        </w:tc>
        <w:tc>
          <w:tcPr>
            <w:tcW w:w="691" w:type="pct"/>
            <w:shd w:val="clear" w:color="auto" w:fill="auto"/>
            <w:vAlign w:val="center"/>
          </w:tcPr>
          <w:p w14:paraId="2C3A38A5" w14:textId="6E818536" w:rsidR="00580449" w:rsidRPr="0053369F" w:rsidRDefault="00580449" w:rsidP="008033B5">
            <w:pPr>
              <w:pStyle w:val="TAC"/>
              <w:rPr>
                <w:ins w:id="760" w:author="Huawei-Yaping" w:date="2023-04-13T16:09:00Z"/>
                <w:rFonts w:eastAsia="宋体"/>
              </w:rPr>
            </w:pPr>
            <w:ins w:id="761" w:author="Huawei-Yaping" w:date="2023-04-13T16:18:00Z">
              <w:r w:rsidRPr="0053369F">
                <w:rPr>
                  <w:rFonts w:eastAsia="宋体"/>
                </w:rPr>
                <w:t>A7</w:t>
              </w:r>
            </w:ins>
          </w:p>
        </w:tc>
        <w:tc>
          <w:tcPr>
            <w:tcW w:w="207" w:type="pct"/>
            <w:vMerge/>
            <w:shd w:val="clear" w:color="auto" w:fill="auto"/>
          </w:tcPr>
          <w:p w14:paraId="509BE69C" w14:textId="77777777" w:rsidR="00580449" w:rsidRPr="0053369F" w:rsidRDefault="00580449" w:rsidP="008033B5">
            <w:pPr>
              <w:pStyle w:val="TAC"/>
              <w:rPr>
                <w:ins w:id="762" w:author="Huawei-Yaping" w:date="2023-04-13T16:09:00Z"/>
                <w:rFonts w:eastAsia="宋体"/>
              </w:rPr>
            </w:pPr>
          </w:p>
        </w:tc>
        <w:tc>
          <w:tcPr>
            <w:tcW w:w="670" w:type="pct"/>
            <w:shd w:val="clear" w:color="auto" w:fill="auto"/>
            <w:tcMar>
              <w:left w:w="45" w:type="dxa"/>
              <w:right w:w="45" w:type="dxa"/>
            </w:tcMar>
            <w:vAlign w:val="center"/>
          </w:tcPr>
          <w:p w14:paraId="07EAD241" w14:textId="30953873" w:rsidR="00580449" w:rsidRPr="0053369F" w:rsidRDefault="00580449" w:rsidP="008033B5">
            <w:pPr>
              <w:pStyle w:val="TAC"/>
              <w:rPr>
                <w:ins w:id="763" w:author="Huawei-Yaping" w:date="2023-04-13T16:09:00Z"/>
                <w:rFonts w:eastAsia="宋体"/>
              </w:rPr>
            </w:pPr>
            <w:ins w:id="764" w:author="Huawei-Yaping" w:date="2023-04-13T16:18:00Z">
              <w:r w:rsidRPr="0053369F">
                <w:rPr>
                  <w:rFonts w:eastAsia="宋体"/>
                </w:rPr>
                <w:t>64 QAM</w:t>
              </w:r>
            </w:ins>
          </w:p>
        </w:tc>
        <w:tc>
          <w:tcPr>
            <w:tcW w:w="856" w:type="pct"/>
            <w:shd w:val="clear" w:color="auto" w:fill="auto"/>
            <w:tcMar>
              <w:left w:w="45" w:type="dxa"/>
              <w:right w:w="45" w:type="dxa"/>
            </w:tcMar>
            <w:vAlign w:val="center"/>
          </w:tcPr>
          <w:p w14:paraId="5690CA73" w14:textId="017DB16C" w:rsidR="00580449" w:rsidRPr="0053369F" w:rsidRDefault="00580449" w:rsidP="008033B5">
            <w:pPr>
              <w:pStyle w:val="TAC"/>
              <w:rPr>
                <w:ins w:id="765" w:author="Huawei-Yaping" w:date="2023-04-13T16:09:00Z"/>
                <w:rFonts w:eastAsia="宋体"/>
              </w:rPr>
            </w:pPr>
            <w:ins w:id="766" w:author="Huawei-Yaping" w:date="2023-04-13T16:18:00Z">
              <w:r w:rsidRPr="0053369F">
                <w:rPr>
                  <w:rFonts w:eastAsia="宋体"/>
                </w:rPr>
                <w:t>60@19</w:t>
              </w:r>
            </w:ins>
          </w:p>
        </w:tc>
      </w:tr>
      <w:tr w:rsidR="00580449" w:rsidRPr="0053369F" w14:paraId="0B589788" w14:textId="77777777" w:rsidTr="008033B5">
        <w:trPr>
          <w:jc w:val="center"/>
          <w:ins w:id="767" w:author="Huawei-Yaping" w:date="2023-04-13T16:09:00Z"/>
        </w:trPr>
        <w:tc>
          <w:tcPr>
            <w:tcW w:w="531" w:type="pct"/>
            <w:shd w:val="clear" w:color="auto" w:fill="auto"/>
            <w:tcMar>
              <w:left w:w="45" w:type="dxa"/>
              <w:right w:w="45" w:type="dxa"/>
            </w:tcMar>
            <w:vAlign w:val="center"/>
          </w:tcPr>
          <w:p w14:paraId="7F233884" w14:textId="03334718" w:rsidR="00580449" w:rsidRPr="0053369F" w:rsidRDefault="00580449" w:rsidP="008033B5">
            <w:pPr>
              <w:pStyle w:val="TAC"/>
              <w:rPr>
                <w:ins w:id="768" w:author="Huawei-Yaping" w:date="2023-04-13T16:09:00Z"/>
                <w:rFonts w:eastAsia="宋体"/>
              </w:rPr>
            </w:pPr>
            <w:ins w:id="769" w:author="Huawei-Yaping" w:date="2023-04-13T16:18:00Z">
              <w:r w:rsidRPr="0053369F">
                <w:rPr>
                  <w:rFonts w:eastAsia="宋体"/>
                </w:rPr>
                <w:t>37</w:t>
              </w:r>
            </w:ins>
          </w:p>
        </w:tc>
        <w:tc>
          <w:tcPr>
            <w:tcW w:w="533" w:type="pct"/>
            <w:shd w:val="clear" w:color="auto" w:fill="auto"/>
            <w:tcMar>
              <w:left w:w="45" w:type="dxa"/>
              <w:right w:w="45" w:type="dxa"/>
            </w:tcMar>
            <w:vAlign w:val="center"/>
          </w:tcPr>
          <w:p w14:paraId="053C149F" w14:textId="44CE67F2" w:rsidR="00580449" w:rsidRPr="0053369F" w:rsidRDefault="00580449" w:rsidP="008033B5">
            <w:pPr>
              <w:pStyle w:val="TAC"/>
              <w:rPr>
                <w:ins w:id="770" w:author="Huawei-Yaping" w:date="2023-04-13T16:09:00Z"/>
                <w:rFonts w:eastAsia="宋体"/>
              </w:rPr>
            </w:pPr>
            <w:ins w:id="771" w:author="Huawei-Yaping" w:date="2023-04-13T16:18:00Z">
              <w:r w:rsidRPr="0053369F">
                <w:rPr>
                  <w:rFonts w:eastAsia="宋体"/>
                </w:rPr>
                <w:t>1927.5</w:t>
              </w:r>
            </w:ins>
          </w:p>
        </w:tc>
        <w:tc>
          <w:tcPr>
            <w:tcW w:w="534" w:type="pct"/>
            <w:shd w:val="clear" w:color="auto" w:fill="auto"/>
            <w:tcMar>
              <w:left w:w="45" w:type="dxa"/>
              <w:right w:w="45" w:type="dxa"/>
            </w:tcMar>
            <w:vAlign w:val="center"/>
          </w:tcPr>
          <w:p w14:paraId="6CEFC431" w14:textId="06F90AD5" w:rsidR="00580449" w:rsidRPr="0053369F" w:rsidRDefault="00580449" w:rsidP="008033B5">
            <w:pPr>
              <w:pStyle w:val="TAC"/>
              <w:rPr>
                <w:ins w:id="772" w:author="Huawei-Yaping" w:date="2023-04-13T16:09:00Z"/>
                <w:rFonts w:eastAsia="宋体"/>
              </w:rPr>
            </w:pPr>
            <w:ins w:id="773" w:author="Huawei-Yaping" w:date="2023-04-13T16:18:00Z">
              <w:r w:rsidRPr="0053369F">
                <w:rPr>
                  <w:rFonts w:eastAsia="宋体"/>
                </w:rPr>
                <w:t>15</w:t>
              </w:r>
            </w:ins>
          </w:p>
        </w:tc>
        <w:tc>
          <w:tcPr>
            <w:tcW w:w="445" w:type="pct"/>
            <w:vMerge/>
            <w:shd w:val="clear" w:color="auto" w:fill="auto"/>
            <w:tcMar>
              <w:left w:w="45" w:type="dxa"/>
              <w:right w:w="45" w:type="dxa"/>
            </w:tcMar>
            <w:vAlign w:val="center"/>
          </w:tcPr>
          <w:p w14:paraId="454680FD" w14:textId="77777777" w:rsidR="00580449" w:rsidRPr="0053369F" w:rsidRDefault="00580449" w:rsidP="008033B5">
            <w:pPr>
              <w:pStyle w:val="TAC"/>
              <w:rPr>
                <w:ins w:id="774" w:author="Huawei-Yaping" w:date="2023-04-13T16:09:00Z"/>
                <w:rFonts w:eastAsia="宋体"/>
              </w:rPr>
            </w:pPr>
          </w:p>
        </w:tc>
        <w:tc>
          <w:tcPr>
            <w:tcW w:w="533" w:type="pct"/>
            <w:vMerge/>
            <w:shd w:val="clear" w:color="auto" w:fill="auto"/>
            <w:tcMar>
              <w:left w:w="45" w:type="dxa"/>
              <w:right w:w="45" w:type="dxa"/>
            </w:tcMar>
            <w:vAlign w:val="center"/>
          </w:tcPr>
          <w:p w14:paraId="3CCF470C" w14:textId="77777777" w:rsidR="00580449" w:rsidRPr="0053369F" w:rsidRDefault="00580449" w:rsidP="008033B5">
            <w:pPr>
              <w:pStyle w:val="TAC"/>
              <w:rPr>
                <w:ins w:id="775" w:author="Huawei-Yaping" w:date="2023-04-13T16:09:00Z"/>
                <w:rFonts w:eastAsia="宋体"/>
              </w:rPr>
            </w:pPr>
          </w:p>
        </w:tc>
        <w:tc>
          <w:tcPr>
            <w:tcW w:w="691" w:type="pct"/>
            <w:shd w:val="clear" w:color="auto" w:fill="auto"/>
            <w:vAlign w:val="center"/>
          </w:tcPr>
          <w:p w14:paraId="76E568BA" w14:textId="66C77776" w:rsidR="00580449" w:rsidRPr="0053369F" w:rsidRDefault="00580449" w:rsidP="008033B5">
            <w:pPr>
              <w:pStyle w:val="TAC"/>
              <w:rPr>
                <w:ins w:id="776" w:author="Huawei-Yaping" w:date="2023-04-13T16:09:00Z"/>
                <w:rFonts w:eastAsia="宋体"/>
              </w:rPr>
            </w:pPr>
            <w:ins w:id="777" w:author="Huawei-Yaping" w:date="2023-04-13T16:18:00Z">
              <w:r w:rsidRPr="0053369F">
                <w:rPr>
                  <w:rFonts w:eastAsia="宋体"/>
                </w:rPr>
                <w:t>A2</w:t>
              </w:r>
            </w:ins>
          </w:p>
        </w:tc>
        <w:tc>
          <w:tcPr>
            <w:tcW w:w="207" w:type="pct"/>
            <w:vMerge/>
            <w:shd w:val="clear" w:color="auto" w:fill="auto"/>
          </w:tcPr>
          <w:p w14:paraId="59EFB1D0" w14:textId="77777777" w:rsidR="00580449" w:rsidRPr="0053369F" w:rsidRDefault="00580449" w:rsidP="008033B5">
            <w:pPr>
              <w:pStyle w:val="TAC"/>
              <w:rPr>
                <w:ins w:id="778" w:author="Huawei-Yaping" w:date="2023-04-13T16:09:00Z"/>
                <w:rFonts w:eastAsia="宋体"/>
              </w:rPr>
            </w:pPr>
          </w:p>
        </w:tc>
        <w:tc>
          <w:tcPr>
            <w:tcW w:w="670" w:type="pct"/>
            <w:shd w:val="clear" w:color="auto" w:fill="auto"/>
            <w:tcMar>
              <w:left w:w="45" w:type="dxa"/>
              <w:right w:w="45" w:type="dxa"/>
            </w:tcMar>
            <w:vAlign w:val="center"/>
          </w:tcPr>
          <w:p w14:paraId="5B855758" w14:textId="3D201A54" w:rsidR="00580449" w:rsidRPr="0053369F" w:rsidRDefault="00580449" w:rsidP="008033B5">
            <w:pPr>
              <w:pStyle w:val="TAC"/>
              <w:rPr>
                <w:ins w:id="779" w:author="Huawei-Yaping" w:date="2023-04-13T16:09:00Z"/>
                <w:rFonts w:eastAsia="宋体"/>
              </w:rPr>
            </w:pPr>
            <w:ins w:id="780" w:author="Huawei-Yaping" w:date="2023-04-13T16:18:00Z">
              <w:r w:rsidRPr="0053369F">
                <w:rPr>
                  <w:rFonts w:eastAsia="宋体"/>
                </w:rPr>
                <w:t>64 QAM</w:t>
              </w:r>
            </w:ins>
          </w:p>
        </w:tc>
        <w:tc>
          <w:tcPr>
            <w:tcW w:w="856" w:type="pct"/>
            <w:shd w:val="clear" w:color="auto" w:fill="auto"/>
            <w:tcMar>
              <w:left w:w="45" w:type="dxa"/>
              <w:right w:w="45" w:type="dxa"/>
            </w:tcMar>
            <w:vAlign w:val="center"/>
          </w:tcPr>
          <w:p w14:paraId="2574C28E" w14:textId="52F99C3C" w:rsidR="00580449" w:rsidRPr="0053369F" w:rsidRDefault="00580449" w:rsidP="008033B5">
            <w:pPr>
              <w:pStyle w:val="TAC"/>
              <w:rPr>
                <w:ins w:id="781" w:author="Huawei-Yaping" w:date="2023-04-13T16:09:00Z"/>
                <w:rFonts w:eastAsia="宋体"/>
              </w:rPr>
            </w:pPr>
            <w:ins w:id="782" w:author="Huawei-Yaping" w:date="2023-04-13T16:18:00Z">
              <w:r w:rsidRPr="0053369F">
                <w:rPr>
                  <w:rFonts w:eastAsia="宋体"/>
                </w:rPr>
                <w:t>6@56</w:t>
              </w:r>
            </w:ins>
          </w:p>
        </w:tc>
      </w:tr>
      <w:tr w:rsidR="00580449" w:rsidRPr="0053369F" w14:paraId="5CCD6D39" w14:textId="77777777" w:rsidTr="008033B5">
        <w:trPr>
          <w:jc w:val="center"/>
          <w:ins w:id="783" w:author="Huawei-Yaping" w:date="2023-04-13T16:09:00Z"/>
        </w:trPr>
        <w:tc>
          <w:tcPr>
            <w:tcW w:w="531" w:type="pct"/>
            <w:shd w:val="clear" w:color="auto" w:fill="auto"/>
            <w:tcMar>
              <w:left w:w="45" w:type="dxa"/>
              <w:right w:w="45" w:type="dxa"/>
            </w:tcMar>
            <w:vAlign w:val="center"/>
          </w:tcPr>
          <w:p w14:paraId="60B9FCFE" w14:textId="32E74B7C" w:rsidR="00580449" w:rsidRPr="0053369F" w:rsidRDefault="00580449" w:rsidP="008033B5">
            <w:pPr>
              <w:pStyle w:val="TAC"/>
              <w:rPr>
                <w:ins w:id="784" w:author="Huawei-Yaping" w:date="2023-04-13T16:09:00Z"/>
                <w:rFonts w:eastAsia="宋体"/>
              </w:rPr>
            </w:pPr>
            <w:ins w:id="785" w:author="Huawei-Yaping" w:date="2023-04-13T16:18:00Z">
              <w:r w:rsidRPr="0053369F">
                <w:rPr>
                  <w:rFonts w:eastAsia="宋体"/>
                </w:rPr>
                <w:t>38</w:t>
              </w:r>
            </w:ins>
          </w:p>
        </w:tc>
        <w:tc>
          <w:tcPr>
            <w:tcW w:w="533" w:type="pct"/>
            <w:shd w:val="clear" w:color="auto" w:fill="auto"/>
            <w:tcMar>
              <w:left w:w="45" w:type="dxa"/>
              <w:right w:w="45" w:type="dxa"/>
            </w:tcMar>
            <w:vAlign w:val="center"/>
          </w:tcPr>
          <w:p w14:paraId="5A2B8C24" w14:textId="05C08C61" w:rsidR="00580449" w:rsidRPr="0053369F" w:rsidRDefault="00580449" w:rsidP="008033B5">
            <w:pPr>
              <w:pStyle w:val="TAC"/>
              <w:rPr>
                <w:ins w:id="786" w:author="Huawei-Yaping" w:date="2023-04-13T16:09:00Z"/>
                <w:rFonts w:eastAsia="宋体"/>
              </w:rPr>
            </w:pPr>
            <w:ins w:id="787" w:author="Huawei-Yaping" w:date="2023-04-13T16:18:00Z">
              <w:r w:rsidRPr="0053369F">
                <w:rPr>
                  <w:rFonts w:eastAsia="宋体"/>
                </w:rPr>
                <w:t>1932.5</w:t>
              </w:r>
            </w:ins>
          </w:p>
        </w:tc>
        <w:tc>
          <w:tcPr>
            <w:tcW w:w="534" w:type="pct"/>
            <w:shd w:val="clear" w:color="auto" w:fill="auto"/>
            <w:tcMar>
              <w:left w:w="45" w:type="dxa"/>
              <w:right w:w="45" w:type="dxa"/>
            </w:tcMar>
            <w:vAlign w:val="center"/>
          </w:tcPr>
          <w:p w14:paraId="53AC222F" w14:textId="1BA7B6E0" w:rsidR="00580449" w:rsidRPr="0053369F" w:rsidRDefault="00580449" w:rsidP="008033B5">
            <w:pPr>
              <w:pStyle w:val="TAC"/>
              <w:rPr>
                <w:ins w:id="788" w:author="Huawei-Yaping" w:date="2023-04-13T16:09:00Z"/>
                <w:rFonts w:eastAsia="宋体"/>
              </w:rPr>
            </w:pPr>
            <w:ins w:id="789" w:author="Huawei-Yaping" w:date="2023-04-13T16:18:00Z">
              <w:r w:rsidRPr="0053369F">
                <w:rPr>
                  <w:rFonts w:eastAsia="宋体"/>
                </w:rPr>
                <w:t>15</w:t>
              </w:r>
            </w:ins>
          </w:p>
        </w:tc>
        <w:tc>
          <w:tcPr>
            <w:tcW w:w="445" w:type="pct"/>
            <w:vMerge/>
            <w:shd w:val="clear" w:color="auto" w:fill="auto"/>
            <w:tcMar>
              <w:left w:w="45" w:type="dxa"/>
              <w:right w:w="45" w:type="dxa"/>
            </w:tcMar>
            <w:vAlign w:val="center"/>
          </w:tcPr>
          <w:p w14:paraId="0DA84E80" w14:textId="77777777" w:rsidR="00580449" w:rsidRPr="0053369F" w:rsidRDefault="00580449" w:rsidP="008033B5">
            <w:pPr>
              <w:pStyle w:val="TAC"/>
              <w:rPr>
                <w:ins w:id="790" w:author="Huawei-Yaping" w:date="2023-04-13T16:09:00Z"/>
                <w:rFonts w:eastAsia="宋体"/>
              </w:rPr>
            </w:pPr>
          </w:p>
        </w:tc>
        <w:tc>
          <w:tcPr>
            <w:tcW w:w="533" w:type="pct"/>
            <w:vMerge/>
            <w:shd w:val="clear" w:color="auto" w:fill="auto"/>
            <w:tcMar>
              <w:left w:w="45" w:type="dxa"/>
              <w:right w:w="45" w:type="dxa"/>
            </w:tcMar>
            <w:vAlign w:val="center"/>
          </w:tcPr>
          <w:p w14:paraId="0CD84DC9" w14:textId="77777777" w:rsidR="00580449" w:rsidRPr="0053369F" w:rsidRDefault="00580449" w:rsidP="008033B5">
            <w:pPr>
              <w:pStyle w:val="TAC"/>
              <w:rPr>
                <w:ins w:id="791" w:author="Huawei-Yaping" w:date="2023-04-13T16:09:00Z"/>
                <w:rFonts w:eastAsia="宋体"/>
              </w:rPr>
            </w:pPr>
          </w:p>
        </w:tc>
        <w:tc>
          <w:tcPr>
            <w:tcW w:w="691" w:type="pct"/>
            <w:shd w:val="clear" w:color="auto" w:fill="auto"/>
            <w:vAlign w:val="center"/>
          </w:tcPr>
          <w:p w14:paraId="612CBDDB" w14:textId="2C146BE0" w:rsidR="00580449" w:rsidRPr="0053369F" w:rsidRDefault="00580449" w:rsidP="008033B5">
            <w:pPr>
              <w:pStyle w:val="TAC"/>
              <w:rPr>
                <w:ins w:id="792" w:author="Huawei-Yaping" w:date="2023-04-13T16:09:00Z"/>
                <w:rFonts w:eastAsia="宋体"/>
              </w:rPr>
            </w:pPr>
            <w:ins w:id="793" w:author="Huawei-Yaping" w:date="2023-04-13T16:18:00Z">
              <w:r w:rsidRPr="0053369F">
                <w:rPr>
                  <w:rFonts w:eastAsia="宋体"/>
                </w:rPr>
                <w:t>A1</w:t>
              </w:r>
            </w:ins>
          </w:p>
        </w:tc>
        <w:tc>
          <w:tcPr>
            <w:tcW w:w="207" w:type="pct"/>
            <w:vMerge/>
            <w:shd w:val="clear" w:color="auto" w:fill="auto"/>
          </w:tcPr>
          <w:p w14:paraId="0C7C7059" w14:textId="77777777" w:rsidR="00580449" w:rsidRPr="0053369F" w:rsidRDefault="00580449" w:rsidP="008033B5">
            <w:pPr>
              <w:pStyle w:val="TAC"/>
              <w:rPr>
                <w:ins w:id="794" w:author="Huawei-Yaping" w:date="2023-04-13T16:09:00Z"/>
                <w:rFonts w:eastAsia="宋体"/>
              </w:rPr>
            </w:pPr>
          </w:p>
        </w:tc>
        <w:tc>
          <w:tcPr>
            <w:tcW w:w="670" w:type="pct"/>
            <w:shd w:val="clear" w:color="auto" w:fill="auto"/>
            <w:tcMar>
              <w:left w:w="45" w:type="dxa"/>
              <w:right w:w="45" w:type="dxa"/>
            </w:tcMar>
            <w:vAlign w:val="center"/>
          </w:tcPr>
          <w:p w14:paraId="1CEECE7E" w14:textId="62091B17" w:rsidR="00580449" w:rsidRPr="0053369F" w:rsidRDefault="00580449" w:rsidP="008033B5">
            <w:pPr>
              <w:pStyle w:val="TAC"/>
              <w:rPr>
                <w:ins w:id="795" w:author="Huawei-Yaping" w:date="2023-04-13T16:09:00Z"/>
                <w:rFonts w:eastAsia="宋体"/>
              </w:rPr>
            </w:pPr>
            <w:ins w:id="796" w:author="Huawei-Yaping" w:date="2023-04-13T16:18:00Z">
              <w:r w:rsidRPr="0053369F">
                <w:rPr>
                  <w:rFonts w:eastAsia="宋体"/>
                </w:rPr>
                <w:t>64 QAM</w:t>
              </w:r>
            </w:ins>
          </w:p>
        </w:tc>
        <w:tc>
          <w:tcPr>
            <w:tcW w:w="856" w:type="pct"/>
            <w:shd w:val="clear" w:color="auto" w:fill="auto"/>
            <w:tcMar>
              <w:left w:w="45" w:type="dxa"/>
              <w:right w:w="45" w:type="dxa"/>
            </w:tcMar>
            <w:vAlign w:val="center"/>
          </w:tcPr>
          <w:p w14:paraId="1074682E" w14:textId="3722C7E0" w:rsidR="00580449" w:rsidRPr="0053369F" w:rsidRDefault="00580449" w:rsidP="008033B5">
            <w:pPr>
              <w:pStyle w:val="TAC"/>
              <w:rPr>
                <w:ins w:id="797" w:author="Huawei-Yaping" w:date="2023-04-13T16:09:00Z"/>
                <w:rFonts w:eastAsia="宋体"/>
              </w:rPr>
            </w:pPr>
            <w:ins w:id="798" w:author="Huawei-Yaping" w:date="2023-04-13T16:18:00Z">
              <w:r w:rsidRPr="0053369F">
                <w:rPr>
                  <w:rFonts w:eastAsia="宋体"/>
                </w:rPr>
                <w:t>Outer_Full</w:t>
              </w:r>
            </w:ins>
          </w:p>
        </w:tc>
      </w:tr>
      <w:tr w:rsidR="00580449" w:rsidRPr="0053369F" w14:paraId="66BD4E0D" w14:textId="77777777" w:rsidTr="008033B5">
        <w:trPr>
          <w:jc w:val="center"/>
          <w:ins w:id="799" w:author="Huawei-Yaping" w:date="2023-04-13T16:09:00Z"/>
        </w:trPr>
        <w:tc>
          <w:tcPr>
            <w:tcW w:w="531" w:type="pct"/>
            <w:shd w:val="clear" w:color="auto" w:fill="auto"/>
            <w:tcMar>
              <w:left w:w="45" w:type="dxa"/>
              <w:right w:w="45" w:type="dxa"/>
            </w:tcMar>
            <w:vAlign w:val="center"/>
          </w:tcPr>
          <w:p w14:paraId="4FE40C9B" w14:textId="4F9EA6DC" w:rsidR="00580449" w:rsidRPr="0053369F" w:rsidRDefault="00580449" w:rsidP="008033B5">
            <w:pPr>
              <w:pStyle w:val="TAC"/>
              <w:rPr>
                <w:ins w:id="800" w:author="Huawei-Yaping" w:date="2023-04-13T16:09:00Z"/>
                <w:rFonts w:eastAsia="宋体"/>
              </w:rPr>
            </w:pPr>
            <w:ins w:id="801" w:author="Huawei-Yaping" w:date="2023-04-13T16:18:00Z">
              <w:r w:rsidRPr="0053369F">
                <w:rPr>
                  <w:rFonts w:eastAsia="宋体"/>
                </w:rPr>
                <w:t>39</w:t>
              </w:r>
            </w:ins>
          </w:p>
        </w:tc>
        <w:tc>
          <w:tcPr>
            <w:tcW w:w="533" w:type="pct"/>
            <w:shd w:val="clear" w:color="auto" w:fill="auto"/>
            <w:tcMar>
              <w:left w:w="45" w:type="dxa"/>
              <w:right w:w="45" w:type="dxa"/>
            </w:tcMar>
            <w:vAlign w:val="center"/>
          </w:tcPr>
          <w:p w14:paraId="7AC47B89" w14:textId="4B38F9C1" w:rsidR="00580449" w:rsidRPr="0053369F" w:rsidRDefault="00580449" w:rsidP="008033B5">
            <w:pPr>
              <w:pStyle w:val="TAC"/>
              <w:rPr>
                <w:ins w:id="802" w:author="Huawei-Yaping" w:date="2023-04-13T16:09:00Z"/>
                <w:rFonts w:eastAsia="宋体"/>
              </w:rPr>
            </w:pPr>
            <w:ins w:id="803" w:author="Huawei-Yaping" w:date="2023-04-13T16:18:00Z">
              <w:r w:rsidRPr="0053369F">
                <w:rPr>
                  <w:rFonts w:eastAsia="宋体"/>
                </w:rPr>
                <w:t>1932.5</w:t>
              </w:r>
            </w:ins>
          </w:p>
        </w:tc>
        <w:tc>
          <w:tcPr>
            <w:tcW w:w="534" w:type="pct"/>
            <w:shd w:val="clear" w:color="auto" w:fill="auto"/>
            <w:tcMar>
              <w:left w:w="45" w:type="dxa"/>
              <w:right w:w="45" w:type="dxa"/>
            </w:tcMar>
            <w:vAlign w:val="center"/>
          </w:tcPr>
          <w:p w14:paraId="5EC41FD1" w14:textId="10FBED89" w:rsidR="00580449" w:rsidRPr="0053369F" w:rsidRDefault="00580449" w:rsidP="008033B5">
            <w:pPr>
              <w:pStyle w:val="TAC"/>
              <w:rPr>
                <w:ins w:id="804" w:author="Huawei-Yaping" w:date="2023-04-13T16:09:00Z"/>
                <w:rFonts w:eastAsia="宋体"/>
              </w:rPr>
            </w:pPr>
            <w:ins w:id="805" w:author="Huawei-Yaping" w:date="2023-04-13T16:18:00Z">
              <w:r w:rsidRPr="0053369F">
                <w:rPr>
                  <w:rFonts w:eastAsia="宋体"/>
                </w:rPr>
                <w:t>15</w:t>
              </w:r>
            </w:ins>
          </w:p>
        </w:tc>
        <w:tc>
          <w:tcPr>
            <w:tcW w:w="445" w:type="pct"/>
            <w:vMerge/>
            <w:shd w:val="clear" w:color="auto" w:fill="auto"/>
            <w:tcMar>
              <w:left w:w="45" w:type="dxa"/>
              <w:right w:w="45" w:type="dxa"/>
            </w:tcMar>
            <w:vAlign w:val="center"/>
          </w:tcPr>
          <w:p w14:paraId="2505883E" w14:textId="77777777" w:rsidR="00580449" w:rsidRPr="0053369F" w:rsidRDefault="00580449" w:rsidP="008033B5">
            <w:pPr>
              <w:pStyle w:val="TAC"/>
              <w:rPr>
                <w:ins w:id="806" w:author="Huawei-Yaping" w:date="2023-04-13T16:09:00Z"/>
                <w:rFonts w:eastAsia="宋体"/>
              </w:rPr>
            </w:pPr>
          </w:p>
        </w:tc>
        <w:tc>
          <w:tcPr>
            <w:tcW w:w="533" w:type="pct"/>
            <w:vMerge/>
            <w:shd w:val="clear" w:color="auto" w:fill="auto"/>
            <w:tcMar>
              <w:left w:w="45" w:type="dxa"/>
              <w:right w:w="45" w:type="dxa"/>
            </w:tcMar>
            <w:vAlign w:val="center"/>
          </w:tcPr>
          <w:p w14:paraId="60487AE7" w14:textId="77777777" w:rsidR="00580449" w:rsidRPr="0053369F" w:rsidRDefault="00580449" w:rsidP="008033B5">
            <w:pPr>
              <w:pStyle w:val="TAC"/>
              <w:rPr>
                <w:ins w:id="807" w:author="Huawei-Yaping" w:date="2023-04-13T16:09:00Z"/>
                <w:rFonts w:eastAsia="宋体"/>
              </w:rPr>
            </w:pPr>
          </w:p>
        </w:tc>
        <w:tc>
          <w:tcPr>
            <w:tcW w:w="691" w:type="pct"/>
            <w:shd w:val="clear" w:color="auto" w:fill="auto"/>
            <w:vAlign w:val="center"/>
          </w:tcPr>
          <w:p w14:paraId="579FDB97" w14:textId="0B51EAD4" w:rsidR="00580449" w:rsidRPr="0053369F" w:rsidRDefault="00580449" w:rsidP="008033B5">
            <w:pPr>
              <w:pStyle w:val="TAC"/>
              <w:rPr>
                <w:ins w:id="808" w:author="Huawei-Yaping" w:date="2023-04-13T16:09:00Z"/>
                <w:rFonts w:eastAsia="宋体"/>
              </w:rPr>
            </w:pPr>
            <w:ins w:id="809" w:author="Huawei-Yaping" w:date="2023-04-13T16:18:00Z">
              <w:r w:rsidRPr="0053369F">
                <w:rPr>
                  <w:rFonts w:eastAsia="宋体"/>
                </w:rPr>
                <w:t>A2</w:t>
              </w:r>
            </w:ins>
          </w:p>
        </w:tc>
        <w:tc>
          <w:tcPr>
            <w:tcW w:w="207" w:type="pct"/>
            <w:vMerge/>
            <w:shd w:val="clear" w:color="auto" w:fill="auto"/>
          </w:tcPr>
          <w:p w14:paraId="2AB80A5F" w14:textId="77777777" w:rsidR="00580449" w:rsidRPr="0053369F" w:rsidRDefault="00580449" w:rsidP="008033B5">
            <w:pPr>
              <w:pStyle w:val="TAC"/>
              <w:rPr>
                <w:ins w:id="810" w:author="Huawei-Yaping" w:date="2023-04-13T16:09:00Z"/>
                <w:rFonts w:eastAsia="宋体"/>
              </w:rPr>
            </w:pPr>
          </w:p>
        </w:tc>
        <w:tc>
          <w:tcPr>
            <w:tcW w:w="670" w:type="pct"/>
            <w:shd w:val="clear" w:color="auto" w:fill="auto"/>
            <w:tcMar>
              <w:left w:w="45" w:type="dxa"/>
              <w:right w:w="45" w:type="dxa"/>
            </w:tcMar>
            <w:vAlign w:val="center"/>
          </w:tcPr>
          <w:p w14:paraId="7172A22B" w14:textId="0A3AC225" w:rsidR="00580449" w:rsidRPr="0053369F" w:rsidRDefault="00580449" w:rsidP="008033B5">
            <w:pPr>
              <w:pStyle w:val="TAC"/>
              <w:rPr>
                <w:ins w:id="811" w:author="Huawei-Yaping" w:date="2023-04-13T16:09:00Z"/>
                <w:rFonts w:eastAsia="宋体"/>
              </w:rPr>
            </w:pPr>
            <w:ins w:id="812" w:author="Huawei-Yaping" w:date="2023-04-13T16:18:00Z">
              <w:r w:rsidRPr="0053369F">
                <w:rPr>
                  <w:rFonts w:eastAsia="宋体"/>
                </w:rPr>
                <w:t>64 QAM</w:t>
              </w:r>
            </w:ins>
          </w:p>
        </w:tc>
        <w:tc>
          <w:tcPr>
            <w:tcW w:w="856" w:type="pct"/>
            <w:shd w:val="clear" w:color="auto" w:fill="auto"/>
            <w:tcMar>
              <w:left w:w="45" w:type="dxa"/>
              <w:right w:w="45" w:type="dxa"/>
            </w:tcMar>
            <w:vAlign w:val="center"/>
          </w:tcPr>
          <w:p w14:paraId="55C44CA6" w14:textId="4B6F976A" w:rsidR="00580449" w:rsidRPr="0053369F" w:rsidRDefault="00580449" w:rsidP="008033B5">
            <w:pPr>
              <w:pStyle w:val="TAC"/>
              <w:rPr>
                <w:ins w:id="813" w:author="Huawei-Yaping" w:date="2023-04-13T16:09:00Z"/>
                <w:rFonts w:eastAsia="宋体"/>
              </w:rPr>
            </w:pPr>
            <w:ins w:id="814" w:author="Huawei-Yaping" w:date="2023-04-13T16:18:00Z">
              <w:r w:rsidRPr="0053369F">
                <w:rPr>
                  <w:rFonts w:eastAsia="宋体"/>
                </w:rPr>
                <w:t>6@68</w:t>
              </w:r>
            </w:ins>
          </w:p>
        </w:tc>
      </w:tr>
      <w:tr w:rsidR="00580449" w:rsidRPr="0053369F" w14:paraId="4BAB82A0" w14:textId="77777777" w:rsidTr="008033B5">
        <w:trPr>
          <w:jc w:val="center"/>
          <w:ins w:id="815" w:author="Huawei-Yaping" w:date="2023-04-13T16:09:00Z"/>
        </w:trPr>
        <w:tc>
          <w:tcPr>
            <w:tcW w:w="531" w:type="pct"/>
            <w:shd w:val="clear" w:color="auto" w:fill="auto"/>
            <w:tcMar>
              <w:left w:w="45" w:type="dxa"/>
              <w:right w:w="45" w:type="dxa"/>
            </w:tcMar>
            <w:vAlign w:val="center"/>
          </w:tcPr>
          <w:p w14:paraId="07682916" w14:textId="469FC5C1" w:rsidR="00580449" w:rsidRPr="0053369F" w:rsidRDefault="00580449" w:rsidP="008033B5">
            <w:pPr>
              <w:pStyle w:val="TAC"/>
              <w:rPr>
                <w:ins w:id="816" w:author="Huawei-Yaping" w:date="2023-04-13T16:09:00Z"/>
                <w:rFonts w:eastAsia="宋体"/>
              </w:rPr>
            </w:pPr>
            <w:ins w:id="817" w:author="Huawei-Yaping" w:date="2023-04-13T16:18:00Z">
              <w:r w:rsidRPr="0053369F">
                <w:rPr>
                  <w:rFonts w:eastAsia="宋体"/>
                </w:rPr>
                <w:t>40</w:t>
              </w:r>
            </w:ins>
          </w:p>
        </w:tc>
        <w:tc>
          <w:tcPr>
            <w:tcW w:w="533" w:type="pct"/>
            <w:shd w:val="clear" w:color="auto" w:fill="auto"/>
            <w:tcMar>
              <w:left w:w="45" w:type="dxa"/>
              <w:right w:w="45" w:type="dxa"/>
            </w:tcMar>
            <w:vAlign w:val="center"/>
          </w:tcPr>
          <w:p w14:paraId="41FCD4BC" w14:textId="01D53D1E" w:rsidR="00580449" w:rsidRPr="0053369F" w:rsidRDefault="00580449" w:rsidP="008033B5">
            <w:pPr>
              <w:pStyle w:val="TAC"/>
              <w:rPr>
                <w:ins w:id="818" w:author="Huawei-Yaping" w:date="2023-04-13T16:09:00Z"/>
                <w:rFonts w:eastAsia="宋体"/>
              </w:rPr>
            </w:pPr>
            <w:ins w:id="819" w:author="Huawei-Yaping" w:date="2023-04-13T16:18:00Z">
              <w:r w:rsidRPr="0053369F">
                <w:rPr>
                  <w:rFonts w:eastAsia="宋体"/>
                </w:rPr>
                <w:t>1930</w:t>
              </w:r>
            </w:ins>
          </w:p>
        </w:tc>
        <w:tc>
          <w:tcPr>
            <w:tcW w:w="534" w:type="pct"/>
            <w:shd w:val="clear" w:color="auto" w:fill="auto"/>
            <w:tcMar>
              <w:left w:w="45" w:type="dxa"/>
              <w:right w:w="45" w:type="dxa"/>
            </w:tcMar>
            <w:vAlign w:val="center"/>
          </w:tcPr>
          <w:p w14:paraId="1B79FC6D" w14:textId="5C7083C0" w:rsidR="00580449" w:rsidRPr="0053369F" w:rsidRDefault="00580449" w:rsidP="008033B5">
            <w:pPr>
              <w:pStyle w:val="TAC"/>
              <w:rPr>
                <w:ins w:id="820" w:author="Huawei-Yaping" w:date="2023-04-13T16:09:00Z"/>
                <w:rFonts w:eastAsia="宋体"/>
              </w:rPr>
            </w:pPr>
            <w:ins w:id="821" w:author="Huawei-Yaping" w:date="2023-04-13T16:18:00Z">
              <w:r w:rsidRPr="0053369F">
                <w:rPr>
                  <w:rFonts w:eastAsia="宋体"/>
                </w:rPr>
                <w:t>20</w:t>
              </w:r>
            </w:ins>
          </w:p>
        </w:tc>
        <w:tc>
          <w:tcPr>
            <w:tcW w:w="445" w:type="pct"/>
            <w:vMerge/>
            <w:shd w:val="clear" w:color="auto" w:fill="auto"/>
            <w:tcMar>
              <w:left w:w="45" w:type="dxa"/>
              <w:right w:w="45" w:type="dxa"/>
            </w:tcMar>
            <w:vAlign w:val="center"/>
          </w:tcPr>
          <w:p w14:paraId="31D5AA0E" w14:textId="77777777" w:rsidR="00580449" w:rsidRPr="0053369F" w:rsidRDefault="00580449" w:rsidP="008033B5">
            <w:pPr>
              <w:pStyle w:val="TAC"/>
              <w:rPr>
                <w:ins w:id="822" w:author="Huawei-Yaping" w:date="2023-04-13T16:09:00Z"/>
                <w:rFonts w:eastAsia="宋体"/>
              </w:rPr>
            </w:pPr>
          </w:p>
        </w:tc>
        <w:tc>
          <w:tcPr>
            <w:tcW w:w="533" w:type="pct"/>
            <w:vMerge/>
            <w:shd w:val="clear" w:color="auto" w:fill="auto"/>
            <w:tcMar>
              <w:left w:w="45" w:type="dxa"/>
              <w:right w:w="45" w:type="dxa"/>
            </w:tcMar>
            <w:vAlign w:val="center"/>
          </w:tcPr>
          <w:p w14:paraId="6CE9A75C" w14:textId="77777777" w:rsidR="00580449" w:rsidRPr="0053369F" w:rsidRDefault="00580449" w:rsidP="008033B5">
            <w:pPr>
              <w:pStyle w:val="TAC"/>
              <w:rPr>
                <w:ins w:id="823" w:author="Huawei-Yaping" w:date="2023-04-13T16:09:00Z"/>
                <w:rFonts w:eastAsia="宋体"/>
              </w:rPr>
            </w:pPr>
          </w:p>
        </w:tc>
        <w:tc>
          <w:tcPr>
            <w:tcW w:w="691" w:type="pct"/>
            <w:shd w:val="clear" w:color="auto" w:fill="auto"/>
            <w:vAlign w:val="center"/>
          </w:tcPr>
          <w:p w14:paraId="5AC6712D" w14:textId="0AD87A49" w:rsidR="00580449" w:rsidRPr="0053369F" w:rsidRDefault="00580449" w:rsidP="008033B5">
            <w:pPr>
              <w:pStyle w:val="TAC"/>
              <w:rPr>
                <w:ins w:id="824" w:author="Huawei-Yaping" w:date="2023-04-13T16:09:00Z"/>
                <w:rFonts w:eastAsia="宋体"/>
              </w:rPr>
            </w:pPr>
            <w:ins w:id="825" w:author="Huawei-Yaping" w:date="2023-04-13T16:18:00Z">
              <w:r w:rsidRPr="0053369F">
                <w:rPr>
                  <w:rFonts w:eastAsia="宋体"/>
                </w:rPr>
                <w:t>A1</w:t>
              </w:r>
            </w:ins>
          </w:p>
        </w:tc>
        <w:tc>
          <w:tcPr>
            <w:tcW w:w="207" w:type="pct"/>
            <w:vMerge/>
            <w:shd w:val="clear" w:color="auto" w:fill="auto"/>
          </w:tcPr>
          <w:p w14:paraId="09F0B5D3" w14:textId="77777777" w:rsidR="00580449" w:rsidRPr="0053369F" w:rsidRDefault="00580449" w:rsidP="008033B5">
            <w:pPr>
              <w:pStyle w:val="TAC"/>
              <w:rPr>
                <w:ins w:id="826" w:author="Huawei-Yaping" w:date="2023-04-13T16:09:00Z"/>
                <w:rFonts w:eastAsia="宋体"/>
              </w:rPr>
            </w:pPr>
          </w:p>
        </w:tc>
        <w:tc>
          <w:tcPr>
            <w:tcW w:w="670" w:type="pct"/>
            <w:shd w:val="clear" w:color="auto" w:fill="auto"/>
            <w:tcMar>
              <w:left w:w="45" w:type="dxa"/>
              <w:right w:w="45" w:type="dxa"/>
            </w:tcMar>
            <w:vAlign w:val="center"/>
          </w:tcPr>
          <w:p w14:paraId="727C1765" w14:textId="53F6276D" w:rsidR="00580449" w:rsidRPr="0053369F" w:rsidRDefault="00580449" w:rsidP="008033B5">
            <w:pPr>
              <w:pStyle w:val="TAC"/>
              <w:rPr>
                <w:ins w:id="827" w:author="Huawei-Yaping" w:date="2023-04-13T16:09:00Z"/>
                <w:rFonts w:eastAsia="宋体"/>
              </w:rPr>
            </w:pPr>
            <w:ins w:id="828" w:author="Huawei-Yaping" w:date="2023-04-13T16:18:00Z">
              <w:r w:rsidRPr="0053369F">
                <w:rPr>
                  <w:rFonts w:eastAsia="宋体"/>
                </w:rPr>
                <w:t>64 QAM</w:t>
              </w:r>
            </w:ins>
          </w:p>
        </w:tc>
        <w:tc>
          <w:tcPr>
            <w:tcW w:w="856" w:type="pct"/>
            <w:shd w:val="clear" w:color="auto" w:fill="auto"/>
            <w:tcMar>
              <w:left w:w="45" w:type="dxa"/>
              <w:right w:w="45" w:type="dxa"/>
            </w:tcMar>
            <w:vAlign w:val="center"/>
          </w:tcPr>
          <w:p w14:paraId="1D9A834A" w14:textId="08DB56B6" w:rsidR="00580449" w:rsidRPr="0053369F" w:rsidRDefault="00580449" w:rsidP="008033B5">
            <w:pPr>
              <w:pStyle w:val="TAC"/>
              <w:rPr>
                <w:ins w:id="829" w:author="Huawei-Yaping" w:date="2023-04-13T16:09:00Z"/>
                <w:rFonts w:eastAsia="宋体"/>
              </w:rPr>
            </w:pPr>
            <w:ins w:id="830" w:author="Huawei-Yaping" w:date="2023-04-13T16:18:00Z">
              <w:r w:rsidRPr="0053369F">
                <w:rPr>
                  <w:rFonts w:eastAsia="宋体"/>
                </w:rPr>
                <w:t>Outer_Full</w:t>
              </w:r>
            </w:ins>
          </w:p>
        </w:tc>
      </w:tr>
      <w:tr w:rsidR="00580449" w:rsidRPr="0053369F" w14:paraId="6B6D2F34" w14:textId="77777777" w:rsidTr="008033B5">
        <w:trPr>
          <w:jc w:val="center"/>
          <w:ins w:id="831" w:author="Huawei-Yaping" w:date="2023-04-13T16:09:00Z"/>
        </w:trPr>
        <w:tc>
          <w:tcPr>
            <w:tcW w:w="531" w:type="pct"/>
            <w:shd w:val="clear" w:color="auto" w:fill="auto"/>
            <w:tcMar>
              <w:left w:w="45" w:type="dxa"/>
              <w:right w:w="45" w:type="dxa"/>
            </w:tcMar>
            <w:vAlign w:val="center"/>
          </w:tcPr>
          <w:p w14:paraId="0DBF1EAD" w14:textId="0CDDFE94" w:rsidR="00580449" w:rsidRPr="0053369F" w:rsidRDefault="00580449" w:rsidP="008033B5">
            <w:pPr>
              <w:pStyle w:val="TAC"/>
              <w:rPr>
                <w:ins w:id="832" w:author="Huawei-Yaping" w:date="2023-04-13T16:09:00Z"/>
                <w:rFonts w:eastAsia="宋体"/>
              </w:rPr>
            </w:pPr>
            <w:ins w:id="833" w:author="Huawei-Yaping" w:date="2023-04-13T16:18:00Z">
              <w:r w:rsidRPr="0053369F">
                <w:rPr>
                  <w:rFonts w:eastAsia="宋体"/>
                </w:rPr>
                <w:t>41</w:t>
              </w:r>
            </w:ins>
          </w:p>
        </w:tc>
        <w:tc>
          <w:tcPr>
            <w:tcW w:w="533" w:type="pct"/>
            <w:shd w:val="clear" w:color="auto" w:fill="auto"/>
            <w:tcMar>
              <w:left w:w="45" w:type="dxa"/>
              <w:right w:w="45" w:type="dxa"/>
            </w:tcMar>
            <w:vAlign w:val="center"/>
          </w:tcPr>
          <w:p w14:paraId="7808918F" w14:textId="71EC6F90" w:rsidR="00580449" w:rsidRPr="0053369F" w:rsidRDefault="00580449" w:rsidP="008033B5">
            <w:pPr>
              <w:pStyle w:val="TAC"/>
              <w:rPr>
                <w:ins w:id="834" w:author="Huawei-Yaping" w:date="2023-04-13T16:09:00Z"/>
                <w:rFonts w:eastAsia="宋体"/>
              </w:rPr>
            </w:pPr>
            <w:ins w:id="835" w:author="Huawei-Yaping" w:date="2023-04-13T16:18:00Z">
              <w:r w:rsidRPr="0053369F">
                <w:rPr>
                  <w:rFonts w:eastAsia="宋体"/>
                </w:rPr>
                <w:t>1930</w:t>
              </w:r>
            </w:ins>
          </w:p>
        </w:tc>
        <w:tc>
          <w:tcPr>
            <w:tcW w:w="534" w:type="pct"/>
            <w:shd w:val="clear" w:color="auto" w:fill="auto"/>
            <w:tcMar>
              <w:left w:w="45" w:type="dxa"/>
              <w:right w:w="45" w:type="dxa"/>
            </w:tcMar>
            <w:vAlign w:val="center"/>
          </w:tcPr>
          <w:p w14:paraId="7BC51C6C" w14:textId="6A1C0640" w:rsidR="00580449" w:rsidRPr="0053369F" w:rsidRDefault="00580449" w:rsidP="008033B5">
            <w:pPr>
              <w:pStyle w:val="TAC"/>
              <w:rPr>
                <w:ins w:id="836" w:author="Huawei-Yaping" w:date="2023-04-13T16:09:00Z"/>
                <w:rFonts w:eastAsia="宋体"/>
              </w:rPr>
            </w:pPr>
            <w:ins w:id="837" w:author="Huawei-Yaping" w:date="2023-04-13T16:18:00Z">
              <w:r w:rsidRPr="0053369F">
                <w:rPr>
                  <w:rFonts w:eastAsia="宋体"/>
                </w:rPr>
                <w:t>20</w:t>
              </w:r>
            </w:ins>
          </w:p>
        </w:tc>
        <w:tc>
          <w:tcPr>
            <w:tcW w:w="445" w:type="pct"/>
            <w:vMerge/>
            <w:shd w:val="clear" w:color="auto" w:fill="auto"/>
            <w:tcMar>
              <w:left w:w="45" w:type="dxa"/>
              <w:right w:w="45" w:type="dxa"/>
            </w:tcMar>
            <w:vAlign w:val="center"/>
          </w:tcPr>
          <w:p w14:paraId="53E056A4" w14:textId="77777777" w:rsidR="00580449" w:rsidRPr="0053369F" w:rsidRDefault="00580449" w:rsidP="008033B5">
            <w:pPr>
              <w:pStyle w:val="TAC"/>
              <w:rPr>
                <w:ins w:id="838" w:author="Huawei-Yaping" w:date="2023-04-13T16:09:00Z"/>
                <w:rFonts w:eastAsia="宋体"/>
              </w:rPr>
            </w:pPr>
          </w:p>
        </w:tc>
        <w:tc>
          <w:tcPr>
            <w:tcW w:w="533" w:type="pct"/>
            <w:vMerge/>
            <w:shd w:val="clear" w:color="auto" w:fill="auto"/>
            <w:tcMar>
              <w:left w:w="45" w:type="dxa"/>
              <w:right w:w="45" w:type="dxa"/>
            </w:tcMar>
            <w:vAlign w:val="center"/>
          </w:tcPr>
          <w:p w14:paraId="6068B1B6" w14:textId="77777777" w:rsidR="00580449" w:rsidRPr="0053369F" w:rsidRDefault="00580449" w:rsidP="008033B5">
            <w:pPr>
              <w:pStyle w:val="TAC"/>
              <w:rPr>
                <w:ins w:id="839" w:author="Huawei-Yaping" w:date="2023-04-13T16:09:00Z"/>
                <w:rFonts w:eastAsia="宋体"/>
              </w:rPr>
            </w:pPr>
          </w:p>
        </w:tc>
        <w:tc>
          <w:tcPr>
            <w:tcW w:w="691" w:type="pct"/>
            <w:shd w:val="clear" w:color="auto" w:fill="auto"/>
            <w:vAlign w:val="center"/>
          </w:tcPr>
          <w:p w14:paraId="2B766EAE" w14:textId="440F88A3" w:rsidR="00580449" w:rsidRPr="0053369F" w:rsidRDefault="00580449" w:rsidP="008033B5">
            <w:pPr>
              <w:pStyle w:val="TAC"/>
              <w:rPr>
                <w:ins w:id="840" w:author="Huawei-Yaping" w:date="2023-04-13T16:09:00Z"/>
                <w:rFonts w:eastAsia="宋体"/>
              </w:rPr>
            </w:pPr>
            <w:ins w:id="841" w:author="Huawei-Yaping" w:date="2023-04-13T16:18:00Z">
              <w:r w:rsidRPr="0053369F">
                <w:rPr>
                  <w:rFonts w:eastAsia="宋体"/>
                </w:rPr>
                <w:t>A7</w:t>
              </w:r>
            </w:ins>
          </w:p>
        </w:tc>
        <w:tc>
          <w:tcPr>
            <w:tcW w:w="207" w:type="pct"/>
            <w:vMerge/>
            <w:shd w:val="clear" w:color="auto" w:fill="auto"/>
          </w:tcPr>
          <w:p w14:paraId="7980E1B3" w14:textId="77777777" w:rsidR="00580449" w:rsidRPr="0053369F" w:rsidRDefault="00580449" w:rsidP="008033B5">
            <w:pPr>
              <w:pStyle w:val="TAC"/>
              <w:rPr>
                <w:ins w:id="842" w:author="Huawei-Yaping" w:date="2023-04-13T16:09:00Z"/>
                <w:rFonts w:eastAsia="宋体"/>
              </w:rPr>
            </w:pPr>
          </w:p>
        </w:tc>
        <w:tc>
          <w:tcPr>
            <w:tcW w:w="670" w:type="pct"/>
            <w:shd w:val="clear" w:color="auto" w:fill="auto"/>
            <w:tcMar>
              <w:left w:w="45" w:type="dxa"/>
              <w:right w:w="45" w:type="dxa"/>
            </w:tcMar>
            <w:vAlign w:val="center"/>
          </w:tcPr>
          <w:p w14:paraId="605F7DB9" w14:textId="5E44EEB3" w:rsidR="00580449" w:rsidRPr="0053369F" w:rsidRDefault="00580449" w:rsidP="008033B5">
            <w:pPr>
              <w:pStyle w:val="TAC"/>
              <w:rPr>
                <w:ins w:id="843" w:author="Huawei-Yaping" w:date="2023-04-13T16:09:00Z"/>
                <w:rFonts w:eastAsia="宋体"/>
              </w:rPr>
            </w:pPr>
            <w:ins w:id="844" w:author="Huawei-Yaping" w:date="2023-04-13T16:18:00Z">
              <w:r w:rsidRPr="0053369F">
                <w:rPr>
                  <w:rFonts w:eastAsia="宋体"/>
                </w:rPr>
                <w:t>64 QAM</w:t>
              </w:r>
            </w:ins>
          </w:p>
        </w:tc>
        <w:tc>
          <w:tcPr>
            <w:tcW w:w="856" w:type="pct"/>
            <w:shd w:val="clear" w:color="auto" w:fill="auto"/>
            <w:tcMar>
              <w:left w:w="45" w:type="dxa"/>
              <w:right w:w="45" w:type="dxa"/>
            </w:tcMar>
            <w:vAlign w:val="center"/>
          </w:tcPr>
          <w:p w14:paraId="4A66F90C" w14:textId="564D8C4F" w:rsidR="00580449" w:rsidRPr="0053369F" w:rsidRDefault="00580449" w:rsidP="008033B5">
            <w:pPr>
              <w:pStyle w:val="TAC"/>
              <w:rPr>
                <w:ins w:id="845" w:author="Huawei-Yaping" w:date="2023-04-13T16:09:00Z"/>
                <w:rFonts w:eastAsia="宋体"/>
              </w:rPr>
            </w:pPr>
            <w:ins w:id="846" w:author="Huawei-Yaping" w:date="2023-04-13T16:18:00Z">
              <w:r w:rsidRPr="0053369F">
                <w:rPr>
                  <w:rFonts w:eastAsia="宋体"/>
                </w:rPr>
                <w:t>78@28</w:t>
              </w:r>
            </w:ins>
          </w:p>
        </w:tc>
      </w:tr>
      <w:tr w:rsidR="00580449" w:rsidRPr="0053369F" w14:paraId="4A1442FD" w14:textId="77777777" w:rsidTr="008033B5">
        <w:trPr>
          <w:jc w:val="center"/>
          <w:ins w:id="847" w:author="Huawei-Yaping" w:date="2023-04-13T16:09:00Z"/>
        </w:trPr>
        <w:tc>
          <w:tcPr>
            <w:tcW w:w="531" w:type="pct"/>
            <w:shd w:val="clear" w:color="auto" w:fill="auto"/>
            <w:tcMar>
              <w:left w:w="45" w:type="dxa"/>
              <w:right w:w="45" w:type="dxa"/>
            </w:tcMar>
            <w:vAlign w:val="center"/>
          </w:tcPr>
          <w:p w14:paraId="56B8C2AB" w14:textId="25B23EEC" w:rsidR="00580449" w:rsidRPr="0053369F" w:rsidRDefault="00580449" w:rsidP="008033B5">
            <w:pPr>
              <w:pStyle w:val="TAC"/>
              <w:rPr>
                <w:ins w:id="848" w:author="Huawei-Yaping" w:date="2023-04-13T16:09:00Z"/>
                <w:rFonts w:eastAsia="宋体"/>
              </w:rPr>
            </w:pPr>
            <w:ins w:id="849" w:author="Huawei-Yaping" w:date="2023-04-13T16:18:00Z">
              <w:r w:rsidRPr="0053369F">
                <w:rPr>
                  <w:rFonts w:eastAsia="宋体"/>
                </w:rPr>
                <w:t>42</w:t>
              </w:r>
            </w:ins>
          </w:p>
        </w:tc>
        <w:tc>
          <w:tcPr>
            <w:tcW w:w="533" w:type="pct"/>
            <w:shd w:val="clear" w:color="auto" w:fill="auto"/>
            <w:tcMar>
              <w:left w:w="45" w:type="dxa"/>
              <w:right w:w="45" w:type="dxa"/>
            </w:tcMar>
            <w:vAlign w:val="center"/>
          </w:tcPr>
          <w:p w14:paraId="0910FFCD" w14:textId="18411039" w:rsidR="00580449" w:rsidRPr="0053369F" w:rsidRDefault="00580449" w:rsidP="008033B5">
            <w:pPr>
              <w:pStyle w:val="TAC"/>
              <w:rPr>
                <w:ins w:id="850" w:author="Huawei-Yaping" w:date="2023-04-13T16:09:00Z"/>
                <w:rFonts w:eastAsia="宋体"/>
              </w:rPr>
            </w:pPr>
            <w:ins w:id="851" w:author="Huawei-Yaping" w:date="2023-04-13T16:18:00Z">
              <w:r w:rsidRPr="0053369F">
                <w:rPr>
                  <w:rFonts w:eastAsia="宋体"/>
                </w:rPr>
                <w:t>1930</w:t>
              </w:r>
            </w:ins>
          </w:p>
        </w:tc>
        <w:tc>
          <w:tcPr>
            <w:tcW w:w="534" w:type="pct"/>
            <w:shd w:val="clear" w:color="auto" w:fill="auto"/>
            <w:tcMar>
              <w:left w:w="45" w:type="dxa"/>
              <w:right w:w="45" w:type="dxa"/>
            </w:tcMar>
            <w:vAlign w:val="center"/>
          </w:tcPr>
          <w:p w14:paraId="6C32219A" w14:textId="216E3E80" w:rsidR="00580449" w:rsidRPr="0053369F" w:rsidRDefault="00580449" w:rsidP="008033B5">
            <w:pPr>
              <w:pStyle w:val="TAC"/>
              <w:rPr>
                <w:ins w:id="852" w:author="Huawei-Yaping" w:date="2023-04-13T16:09:00Z"/>
                <w:rFonts w:eastAsia="宋体"/>
              </w:rPr>
            </w:pPr>
            <w:ins w:id="853" w:author="Huawei-Yaping" w:date="2023-04-13T16:18:00Z">
              <w:r w:rsidRPr="0053369F">
                <w:rPr>
                  <w:rFonts w:eastAsia="宋体"/>
                </w:rPr>
                <w:t>20</w:t>
              </w:r>
            </w:ins>
          </w:p>
        </w:tc>
        <w:tc>
          <w:tcPr>
            <w:tcW w:w="445" w:type="pct"/>
            <w:vMerge/>
            <w:shd w:val="clear" w:color="auto" w:fill="auto"/>
            <w:tcMar>
              <w:left w:w="45" w:type="dxa"/>
              <w:right w:w="45" w:type="dxa"/>
            </w:tcMar>
            <w:vAlign w:val="center"/>
          </w:tcPr>
          <w:p w14:paraId="5A4011BF" w14:textId="77777777" w:rsidR="00580449" w:rsidRPr="0053369F" w:rsidRDefault="00580449" w:rsidP="008033B5">
            <w:pPr>
              <w:pStyle w:val="TAC"/>
              <w:rPr>
                <w:ins w:id="854" w:author="Huawei-Yaping" w:date="2023-04-13T16:09:00Z"/>
                <w:rFonts w:eastAsia="宋体"/>
              </w:rPr>
            </w:pPr>
          </w:p>
        </w:tc>
        <w:tc>
          <w:tcPr>
            <w:tcW w:w="533" w:type="pct"/>
            <w:vMerge/>
            <w:shd w:val="clear" w:color="auto" w:fill="auto"/>
            <w:tcMar>
              <w:left w:w="45" w:type="dxa"/>
              <w:right w:w="45" w:type="dxa"/>
            </w:tcMar>
            <w:vAlign w:val="center"/>
          </w:tcPr>
          <w:p w14:paraId="66F5AF84" w14:textId="77777777" w:rsidR="00580449" w:rsidRPr="0053369F" w:rsidRDefault="00580449" w:rsidP="008033B5">
            <w:pPr>
              <w:pStyle w:val="TAC"/>
              <w:rPr>
                <w:ins w:id="855" w:author="Huawei-Yaping" w:date="2023-04-13T16:09:00Z"/>
                <w:rFonts w:eastAsia="宋体"/>
              </w:rPr>
            </w:pPr>
          </w:p>
        </w:tc>
        <w:tc>
          <w:tcPr>
            <w:tcW w:w="691" w:type="pct"/>
            <w:shd w:val="clear" w:color="auto" w:fill="auto"/>
            <w:vAlign w:val="center"/>
          </w:tcPr>
          <w:p w14:paraId="7A5B40B4" w14:textId="19E5CC70" w:rsidR="00580449" w:rsidRPr="0053369F" w:rsidRDefault="00580449" w:rsidP="008033B5">
            <w:pPr>
              <w:pStyle w:val="TAC"/>
              <w:rPr>
                <w:ins w:id="856" w:author="Huawei-Yaping" w:date="2023-04-13T16:09:00Z"/>
                <w:rFonts w:eastAsia="宋体"/>
              </w:rPr>
            </w:pPr>
            <w:ins w:id="857" w:author="Huawei-Yaping" w:date="2023-04-13T16:18:00Z">
              <w:r w:rsidRPr="0053369F">
                <w:rPr>
                  <w:rFonts w:eastAsia="宋体"/>
                </w:rPr>
                <w:t>A2</w:t>
              </w:r>
            </w:ins>
          </w:p>
        </w:tc>
        <w:tc>
          <w:tcPr>
            <w:tcW w:w="207" w:type="pct"/>
            <w:vMerge/>
            <w:shd w:val="clear" w:color="auto" w:fill="auto"/>
          </w:tcPr>
          <w:p w14:paraId="19CE2CDC" w14:textId="77777777" w:rsidR="00580449" w:rsidRPr="0053369F" w:rsidRDefault="00580449" w:rsidP="008033B5">
            <w:pPr>
              <w:pStyle w:val="TAC"/>
              <w:rPr>
                <w:ins w:id="858" w:author="Huawei-Yaping" w:date="2023-04-13T16:09:00Z"/>
                <w:rFonts w:eastAsia="宋体"/>
              </w:rPr>
            </w:pPr>
          </w:p>
        </w:tc>
        <w:tc>
          <w:tcPr>
            <w:tcW w:w="670" w:type="pct"/>
            <w:shd w:val="clear" w:color="auto" w:fill="auto"/>
            <w:tcMar>
              <w:left w:w="45" w:type="dxa"/>
              <w:right w:w="45" w:type="dxa"/>
            </w:tcMar>
            <w:vAlign w:val="center"/>
          </w:tcPr>
          <w:p w14:paraId="159BA3F4" w14:textId="095F30B9" w:rsidR="00580449" w:rsidRPr="0053369F" w:rsidRDefault="00580449" w:rsidP="008033B5">
            <w:pPr>
              <w:pStyle w:val="TAC"/>
              <w:rPr>
                <w:ins w:id="859" w:author="Huawei-Yaping" w:date="2023-04-13T16:09:00Z"/>
                <w:rFonts w:eastAsia="宋体"/>
              </w:rPr>
            </w:pPr>
            <w:ins w:id="860" w:author="Huawei-Yaping" w:date="2023-04-13T16:18:00Z">
              <w:r w:rsidRPr="0053369F">
                <w:rPr>
                  <w:rFonts w:eastAsia="宋体"/>
                </w:rPr>
                <w:t>64 QAM</w:t>
              </w:r>
            </w:ins>
          </w:p>
        </w:tc>
        <w:tc>
          <w:tcPr>
            <w:tcW w:w="856" w:type="pct"/>
            <w:shd w:val="clear" w:color="auto" w:fill="auto"/>
            <w:tcMar>
              <w:left w:w="45" w:type="dxa"/>
              <w:right w:w="45" w:type="dxa"/>
            </w:tcMar>
            <w:vAlign w:val="center"/>
          </w:tcPr>
          <w:p w14:paraId="0EED8BAE" w14:textId="6A86BD31" w:rsidR="00580449" w:rsidRPr="0053369F" w:rsidRDefault="00580449" w:rsidP="008033B5">
            <w:pPr>
              <w:pStyle w:val="TAC"/>
              <w:rPr>
                <w:ins w:id="861" w:author="Huawei-Yaping" w:date="2023-04-13T16:09:00Z"/>
                <w:rFonts w:eastAsia="宋体"/>
              </w:rPr>
            </w:pPr>
            <w:ins w:id="862" w:author="Huawei-Yaping" w:date="2023-04-13T16:18:00Z">
              <w:r w:rsidRPr="0053369F">
                <w:rPr>
                  <w:rFonts w:eastAsia="宋体"/>
                </w:rPr>
                <w:t>6@76</w:t>
              </w:r>
            </w:ins>
          </w:p>
        </w:tc>
      </w:tr>
      <w:tr w:rsidR="00580449" w:rsidRPr="0053369F" w14:paraId="2A616BCE" w14:textId="77777777" w:rsidTr="008033B5">
        <w:trPr>
          <w:jc w:val="center"/>
          <w:ins w:id="863" w:author="Huawei-Yaping" w:date="2023-04-13T16:09:00Z"/>
        </w:trPr>
        <w:tc>
          <w:tcPr>
            <w:tcW w:w="531" w:type="pct"/>
            <w:shd w:val="clear" w:color="auto" w:fill="auto"/>
            <w:tcMar>
              <w:left w:w="45" w:type="dxa"/>
              <w:right w:w="45" w:type="dxa"/>
            </w:tcMar>
            <w:vAlign w:val="center"/>
          </w:tcPr>
          <w:p w14:paraId="065AC745" w14:textId="11707CCB" w:rsidR="00580449" w:rsidRPr="0053369F" w:rsidRDefault="00580449" w:rsidP="008033B5">
            <w:pPr>
              <w:pStyle w:val="TAC"/>
              <w:rPr>
                <w:ins w:id="864" w:author="Huawei-Yaping" w:date="2023-04-13T16:09:00Z"/>
                <w:rFonts w:eastAsia="宋体"/>
              </w:rPr>
            </w:pPr>
            <w:ins w:id="865" w:author="Huawei-Yaping" w:date="2023-04-13T16:18:00Z">
              <w:r w:rsidRPr="0053369F">
                <w:rPr>
                  <w:rFonts w:eastAsia="宋体"/>
                </w:rPr>
                <w:t>43</w:t>
              </w:r>
            </w:ins>
          </w:p>
        </w:tc>
        <w:tc>
          <w:tcPr>
            <w:tcW w:w="533" w:type="pct"/>
            <w:shd w:val="clear" w:color="auto" w:fill="auto"/>
            <w:tcMar>
              <w:left w:w="45" w:type="dxa"/>
              <w:right w:w="45" w:type="dxa"/>
            </w:tcMar>
            <w:vAlign w:val="center"/>
          </w:tcPr>
          <w:p w14:paraId="639B4FFF" w14:textId="166CD9B2" w:rsidR="00580449" w:rsidRPr="0053369F" w:rsidRDefault="00580449" w:rsidP="008033B5">
            <w:pPr>
              <w:pStyle w:val="TAC"/>
              <w:rPr>
                <w:ins w:id="866" w:author="Huawei-Yaping" w:date="2023-04-13T16:09:00Z"/>
                <w:rFonts w:eastAsia="宋体"/>
              </w:rPr>
            </w:pPr>
            <w:ins w:id="867" w:author="Huawei-Yaping" w:date="2023-04-13T16:18:00Z">
              <w:r w:rsidRPr="0053369F">
                <w:rPr>
                  <w:rFonts w:eastAsia="宋体"/>
                </w:rPr>
                <w:t>1922.5</w:t>
              </w:r>
            </w:ins>
          </w:p>
        </w:tc>
        <w:tc>
          <w:tcPr>
            <w:tcW w:w="534" w:type="pct"/>
            <w:shd w:val="clear" w:color="auto" w:fill="auto"/>
            <w:tcMar>
              <w:left w:w="45" w:type="dxa"/>
              <w:right w:w="45" w:type="dxa"/>
            </w:tcMar>
            <w:vAlign w:val="center"/>
          </w:tcPr>
          <w:p w14:paraId="5858D0BD" w14:textId="2E76C152" w:rsidR="00580449" w:rsidRPr="0053369F" w:rsidRDefault="00580449" w:rsidP="008033B5">
            <w:pPr>
              <w:pStyle w:val="TAC"/>
              <w:rPr>
                <w:ins w:id="868" w:author="Huawei-Yaping" w:date="2023-04-13T16:09:00Z"/>
                <w:rFonts w:eastAsia="宋体"/>
              </w:rPr>
            </w:pPr>
            <w:ins w:id="869" w:author="Huawei-Yaping" w:date="2023-04-13T16:18:00Z">
              <w:r w:rsidRPr="0053369F">
                <w:rPr>
                  <w:rFonts w:eastAsia="宋体"/>
                </w:rPr>
                <w:t>5</w:t>
              </w:r>
            </w:ins>
          </w:p>
        </w:tc>
        <w:tc>
          <w:tcPr>
            <w:tcW w:w="445" w:type="pct"/>
            <w:vMerge/>
            <w:shd w:val="clear" w:color="auto" w:fill="auto"/>
            <w:tcMar>
              <w:left w:w="45" w:type="dxa"/>
              <w:right w:w="45" w:type="dxa"/>
            </w:tcMar>
            <w:vAlign w:val="center"/>
          </w:tcPr>
          <w:p w14:paraId="624CBA1A" w14:textId="77777777" w:rsidR="00580449" w:rsidRPr="0053369F" w:rsidRDefault="00580449" w:rsidP="008033B5">
            <w:pPr>
              <w:pStyle w:val="TAC"/>
              <w:rPr>
                <w:ins w:id="870" w:author="Huawei-Yaping" w:date="2023-04-13T16:09:00Z"/>
                <w:rFonts w:eastAsia="宋体"/>
              </w:rPr>
            </w:pPr>
          </w:p>
        </w:tc>
        <w:tc>
          <w:tcPr>
            <w:tcW w:w="533" w:type="pct"/>
            <w:vMerge/>
            <w:shd w:val="clear" w:color="auto" w:fill="auto"/>
            <w:tcMar>
              <w:left w:w="45" w:type="dxa"/>
              <w:right w:w="45" w:type="dxa"/>
            </w:tcMar>
            <w:vAlign w:val="center"/>
          </w:tcPr>
          <w:p w14:paraId="348C5050" w14:textId="77777777" w:rsidR="00580449" w:rsidRPr="0053369F" w:rsidRDefault="00580449" w:rsidP="008033B5">
            <w:pPr>
              <w:pStyle w:val="TAC"/>
              <w:rPr>
                <w:ins w:id="871" w:author="Huawei-Yaping" w:date="2023-04-13T16:09:00Z"/>
                <w:rFonts w:eastAsia="宋体"/>
              </w:rPr>
            </w:pPr>
          </w:p>
        </w:tc>
        <w:tc>
          <w:tcPr>
            <w:tcW w:w="691" w:type="pct"/>
            <w:shd w:val="clear" w:color="auto" w:fill="auto"/>
            <w:vAlign w:val="center"/>
          </w:tcPr>
          <w:p w14:paraId="05F1D0E0" w14:textId="5F4AEBC8" w:rsidR="00580449" w:rsidRPr="0053369F" w:rsidRDefault="00580449" w:rsidP="008033B5">
            <w:pPr>
              <w:pStyle w:val="TAC"/>
              <w:rPr>
                <w:ins w:id="872" w:author="Huawei-Yaping" w:date="2023-04-13T16:09:00Z"/>
                <w:rFonts w:eastAsia="宋体"/>
              </w:rPr>
            </w:pPr>
            <w:ins w:id="873" w:author="Huawei-Yaping" w:date="2023-04-13T16:18:00Z">
              <w:r w:rsidRPr="0053369F">
                <w:rPr>
                  <w:rFonts w:eastAsia="宋体"/>
                </w:rPr>
                <w:t>A3</w:t>
              </w:r>
            </w:ins>
          </w:p>
        </w:tc>
        <w:tc>
          <w:tcPr>
            <w:tcW w:w="207" w:type="pct"/>
            <w:vMerge/>
            <w:shd w:val="clear" w:color="auto" w:fill="auto"/>
          </w:tcPr>
          <w:p w14:paraId="28E6E39D" w14:textId="77777777" w:rsidR="00580449" w:rsidRPr="0053369F" w:rsidRDefault="00580449" w:rsidP="008033B5">
            <w:pPr>
              <w:pStyle w:val="TAC"/>
              <w:rPr>
                <w:ins w:id="874" w:author="Huawei-Yaping" w:date="2023-04-13T16:09:00Z"/>
                <w:rFonts w:eastAsia="宋体"/>
              </w:rPr>
            </w:pPr>
          </w:p>
        </w:tc>
        <w:tc>
          <w:tcPr>
            <w:tcW w:w="670" w:type="pct"/>
            <w:shd w:val="clear" w:color="auto" w:fill="auto"/>
            <w:tcMar>
              <w:left w:w="45" w:type="dxa"/>
              <w:right w:w="45" w:type="dxa"/>
            </w:tcMar>
            <w:vAlign w:val="center"/>
          </w:tcPr>
          <w:p w14:paraId="3CB6C764" w14:textId="4D61ED55" w:rsidR="00580449" w:rsidRPr="0053369F" w:rsidRDefault="00580449" w:rsidP="008033B5">
            <w:pPr>
              <w:pStyle w:val="TAC"/>
              <w:rPr>
                <w:ins w:id="875" w:author="Huawei-Yaping" w:date="2023-04-13T16:09:00Z"/>
                <w:rFonts w:eastAsia="宋体"/>
              </w:rPr>
            </w:pPr>
            <w:ins w:id="876" w:author="Huawei-Yaping" w:date="2023-04-13T16:18:00Z">
              <w:r w:rsidRPr="0053369F">
                <w:rPr>
                  <w:rFonts w:eastAsia="宋体"/>
                </w:rPr>
                <w:t>256 QAM</w:t>
              </w:r>
            </w:ins>
          </w:p>
        </w:tc>
        <w:tc>
          <w:tcPr>
            <w:tcW w:w="856" w:type="pct"/>
            <w:shd w:val="clear" w:color="auto" w:fill="auto"/>
            <w:tcMar>
              <w:left w:w="45" w:type="dxa"/>
              <w:right w:w="45" w:type="dxa"/>
            </w:tcMar>
            <w:vAlign w:val="center"/>
          </w:tcPr>
          <w:p w14:paraId="4B0C1A80" w14:textId="1F942307" w:rsidR="00580449" w:rsidRPr="0053369F" w:rsidRDefault="00580449" w:rsidP="008033B5">
            <w:pPr>
              <w:pStyle w:val="TAC"/>
              <w:rPr>
                <w:ins w:id="877" w:author="Huawei-Yaping" w:date="2023-04-13T16:09:00Z"/>
                <w:rFonts w:eastAsia="宋体"/>
              </w:rPr>
            </w:pPr>
            <w:ins w:id="878" w:author="Huawei-Yaping" w:date="2023-04-13T16:18:00Z">
              <w:r w:rsidRPr="0053369F">
                <w:rPr>
                  <w:rFonts w:eastAsia="宋体"/>
                </w:rPr>
                <w:t>Outer_Full</w:t>
              </w:r>
            </w:ins>
          </w:p>
        </w:tc>
      </w:tr>
      <w:tr w:rsidR="00580449" w:rsidRPr="0053369F" w14:paraId="2EEE579C" w14:textId="77777777" w:rsidTr="008033B5">
        <w:trPr>
          <w:jc w:val="center"/>
          <w:ins w:id="879" w:author="Huawei-Yaping" w:date="2023-04-13T16:09:00Z"/>
        </w:trPr>
        <w:tc>
          <w:tcPr>
            <w:tcW w:w="531" w:type="pct"/>
            <w:shd w:val="clear" w:color="auto" w:fill="auto"/>
            <w:tcMar>
              <w:left w:w="45" w:type="dxa"/>
              <w:right w:w="45" w:type="dxa"/>
            </w:tcMar>
            <w:vAlign w:val="center"/>
          </w:tcPr>
          <w:p w14:paraId="7671865D" w14:textId="1FD28B6B" w:rsidR="00580449" w:rsidRPr="0053369F" w:rsidRDefault="00580449" w:rsidP="008033B5">
            <w:pPr>
              <w:pStyle w:val="TAC"/>
              <w:rPr>
                <w:ins w:id="880" w:author="Huawei-Yaping" w:date="2023-04-13T16:09:00Z"/>
                <w:rFonts w:eastAsia="宋体"/>
              </w:rPr>
            </w:pPr>
            <w:ins w:id="881" w:author="Huawei-Yaping" w:date="2023-04-13T16:18:00Z">
              <w:r w:rsidRPr="0053369F">
                <w:rPr>
                  <w:rFonts w:eastAsia="宋体"/>
                </w:rPr>
                <w:t>44</w:t>
              </w:r>
            </w:ins>
          </w:p>
        </w:tc>
        <w:tc>
          <w:tcPr>
            <w:tcW w:w="533" w:type="pct"/>
            <w:shd w:val="clear" w:color="auto" w:fill="auto"/>
            <w:tcMar>
              <w:left w:w="45" w:type="dxa"/>
              <w:right w:w="45" w:type="dxa"/>
            </w:tcMar>
            <w:vAlign w:val="center"/>
          </w:tcPr>
          <w:p w14:paraId="7C3C9764" w14:textId="42DA8826" w:rsidR="00580449" w:rsidRPr="0053369F" w:rsidRDefault="00580449" w:rsidP="008033B5">
            <w:pPr>
              <w:pStyle w:val="TAC"/>
              <w:rPr>
                <w:ins w:id="882" w:author="Huawei-Yaping" w:date="2023-04-13T16:09:00Z"/>
                <w:rFonts w:eastAsia="宋体"/>
              </w:rPr>
            </w:pPr>
            <w:ins w:id="883" w:author="Huawei-Yaping" w:date="2023-04-13T16:18:00Z">
              <w:r w:rsidRPr="0053369F">
                <w:rPr>
                  <w:rFonts w:eastAsia="宋体"/>
                </w:rPr>
                <w:t>1925</w:t>
              </w:r>
            </w:ins>
          </w:p>
        </w:tc>
        <w:tc>
          <w:tcPr>
            <w:tcW w:w="534" w:type="pct"/>
            <w:shd w:val="clear" w:color="auto" w:fill="auto"/>
            <w:tcMar>
              <w:left w:w="45" w:type="dxa"/>
              <w:right w:w="45" w:type="dxa"/>
            </w:tcMar>
            <w:vAlign w:val="center"/>
          </w:tcPr>
          <w:p w14:paraId="3B88D00A" w14:textId="7C5E7FAC" w:rsidR="00580449" w:rsidRPr="0053369F" w:rsidRDefault="00580449" w:rsidP="008033B5">
            <w:pPr>
              <w:pStyle w:val="TAC"/>
              <w:rPr>
                <w:ins w:id="884" w:author="Huawei-Yaping" w:date="2023-04-13T16:09:00Z"/>
                <w:rFonts w:eastAsia="宋体"/>
              </w:rPr>
            </w:pPr>
            <w:ins w:id="885" w:author="Huawei-Yaping" w:date="2023-04-13T16:18:00Z">
              <w:r w:rsidRPr="0053369F">
                <w:rPr>
                  <w:rFonts w:eastAsia="宋体"/>
                </w:rPr>
                <w:t>10</w:t>
              </w:r>
            </w:ins>
          </w:p>
        </w:tc>
        <w:tc>
          <w:tcPr>
            <w:tcW w:w="445" w:type="pct"/>
            <w:vMerge/>
            <w:shd w:val="clear" w:color="auto" w:fill="auto"/>
            <w:tcMar>
              <w:left w:w="45" w:type="dxa"/>
              <w:right w:w="45" w:type="dxa"/>
            </w:tcMar>
            <w:vAlign w:val="center"/>
          </w:tcPr>
          <w:p w14:paraId="0AA1DB17" w14:textId="77777777" w:rsidR="00580449" w:rsidRPr="0053369F" w:rsidRDefault="00580449" w:rsidP="008033B5">
            <w:pPr>
              <w:pStyle w:val="TAC"/>
              <w:rPr>
                <w:ins w:id="886" w:author="Huawei-Yaping" w:date="2023-04-13T16:09:00Z"/>
                <w:rFonts w:eastAsia="宋体"/>
              </w:rPr>
            </w:pPr>
          </w:p>
        </w:tc>
        <w:tc>
          <w:tcPr>
            <w:tcW w:w="533" w:type="pct"/>
            <w:vMerge/>
            <w:shd w:val="clear" w:color="auto" w:fill="auto"/>
            <w:tcMar>
              <w:left w:w="45" w:type="dxa"/>
              <w:right w:w="45" w:type="dxa"/>
            </w:tcMar>
            <w:vAlign w:val="center"/>
          </w:tcPr>
          <w:p w14:paraId="7E5EB175" w14:textId="77777777" w:rsidR="00580449" w:rsidRPr="0053369F" w:rsidRDefault="00580449" w:rsidP="008033B5">
            <w:pPr>
              <w:pStyle w:val="TAC"/>
              <w:rPr>
                <w:ins w:id="887" w:author="Huawei-Yaping" w:date="2023-04-13T16:09:00Z"/>
                <w:rFonts w:eastAsia="宋体"/>
              </w:rPr>
            </w:pPr>
          </w:p>
        </w:tc>
        <w:tc>
          <w:tcPr>
            <w:tcW w:w="691" w:type="pct"/>
            <w:shd w:val="clear" w:color="auto" w:fill="auto"/>
            <w:vAlign w:val="center"/>
          </w:tcPr>
          <w:p w14:paraId="11CAC6E0" w14:textId="63A74157" w:rsidR="00580449" w:rsidRPr="0053369F" w:rsidRDefault="00580449" w:rsidP="008033B5">
            <w:pPr>
              <w:pStyle w:val="TAC"/>
              <w:rPr>
                <w:ins w:id="888" w:author="Huawei-Yaping" w:date="2023-04-13T16:09:00Z"/>
                <w:rFonts w:eastAsia="宋体"/>
              </w:rPr>
            </w:pPr>
            <w:ins w:id="889" w:author="Huawei-Yaping" w:date="2023-04-13T16:18:00Z">
              <w:r w:rsidRPr="0053369F">
                <w:rPr>
                  <w:rFonts w:eastAsia="宋体"/>
                </w:rPr>
                <w:t>A1</w:t>
              </w:r>
            </w:ins>
          </w:p>
        </w:tc>
        <w:tc>
          <w:tcPr>
            <w:tcW w:w="207" w:type="pct"/>
            <w:vMerge/>
            <w:shd w:val="clear" w:color="auto" w:fill="auto"/>
          </w:tcPr>
          <w:p w14:paraId="2B3C2C1C" w14:textId="77777777" w:rsidR="00580449" w:rsidRPr="0053369F" w:rsidRDefault="00580449" w:rsidP="008033B5">
            <w:pPr>
              <w:pStyle w:val="TAC"/>
              <w:rPr>
                <w:ins w:id="890" w:author="Huawei-Yaping" w:date="2023-04-13T16:09:00Z"/>
                <w:rFonts w:eastAsia="宋体"/>
              </w:rPr>
            </w:pPr>
          </w:p>
        </w:tc>
        <w:tc>
          <w:tcPr>
            <w:tcW w:w="670" w:type="pct"/>
            <w:shd w:val="clear" w:color="auto" w:fill="auto"/>
            <w:tcMar>
              <w:left w:w="45" w:type="dxa"/>
              <w:right w:w="45" w:type="dxa"/>
            </w:tcMar>
            <w:vAlign w:val="center"/>
          </w:tcPr>
          <w:p w14:paraId="3E74F282" w14:textId="08B94B36" w:rsidR="00580449" w:rsidRPr="0053369F" w:rsidRDefault="00580449" w:rsidP="008033B5">
            <w:pPr>
              <w:pStyle w:val="TAC"/>
              <w:rPr>
                <w:ins w:id="891" w:author="Huawei-Yaping" w:date="2023-04-13T16:09:00Z"/>
                <w:rFonts w:eastAsia="宋体"/>
              </w:rPr>
            </w:pPr>
            <w:ins w:id="892" w:author="Huawei-Yaping" w:date="2023-04-13T16:18:00Z">
              <w:r w:rsidRPr="0053369F">
                <w:rPr>
                  <w:rFonts w:eastAsia="宋体"/>
                </w:rPr>
                <w:t>256 QAM</w:t>
              </w:r>
            </w:ins>
          </w:p>
        </w:tc>
        <w:tc>
          <w:tcPr>
            <w:tcW w:w="856" w:type="pct"/>
            <w:shd w:val="clear" w:color="auto" w:fill="auto"/>
            <w:tcMar>
              <w:left w:w="45" w:type="dxa"/>
              <w:right w:w="45" w:type="dxa"/>
            </w:tcMar>
            <w:vAlign w:val="center"/>
          </w:tcPr>
          <w:p w14:paraId="278831E1" w14:textId="240DDBB6" w:rsidR="00580449" w:rsidRPr="0053369F" w:rsidRDefault="00580449" w:rsidP="008033B5">
            <w:pPr>
              <w:pStyle w:val="TAC"/>
              <w:rPr>
                <w:ins w:id="893" w:author="Huawei-Yaping" w:date="2023-04-13T16:09:00Z"/>
                <w:rFonts w:eastAsia="宋体"/>
              </w:rPr>
            </w:pPr>
            <w:ins w:id="894" w:author="Huawei-Yaping" w:date="2023-04-13T16:18:00Z">
              <w:r w:rsidRPr="0053369F">
                <w:rPr>
                  <w:rFonts w:eastAsia="宋体"/>
                </w:rPr>
                <w:t>Outer_Full</w:t>
              </w:r>
            </w:ins>
          </w:p>
        </w:tc>
      </w:tr>
      <w:tr w:rsidR="00580449" w:rsidRPr="0053369F" w14:paraId="2054639E" w14:textId="77777777" w:rsidTr="008033B5">
        <w:trPr>
          <w:jc w:val="center"/>
          <w:ins w:id="895" w:author="Huawei-Yaping" w:date="2023-04-13T16:09:00Z"/>
        </w:trPr>
        <w:tc>
          <w:tcPr>
            <w:tcW w:w="531" w:type="pct"/>
            <w:shd w:val="clear" w:color="auto" w:fill="auto"/>
            <w:tcMar>
              <w:left w:w="45" w:type="dxa"/>
              <w:right w:w="45" w:type="dxa"/>
            </w:tcMar>
            <w:vAlign w:val="center"/>
          </w:tcPr>
          <w:p w14:paraId="08A3D178" w14:textId="5C26C292" w:rsidR="00580449" w:rsidRPr="0053369F" w:rsidRDefault="00580449" w:rsidP="008033B5">
            <w:pPr>
              <w:pStyle w:val="TAC"/>
              <w:rPr>
                <w:ins w:id="896" w:author="Huawei-Yaping" w:date="2023-04-13T16:09:00Z"/>
                <w:rFonts w:eastAsia="宋体"/>
              </w:rPr>
            </w:pPr>
            <w:ins w:id="897" w:author="Huawei-Yaping" w:date="2023-04-13T16:18:00Z">
              <w:r>
                <w:rPr>
                  <w:rFonts w:eastAsia="宋体" w:hint="eastAsia"/>
                  <w:lang w:eastAsia="zh-CN"/>
                </w:rPr>
                <w:t>4</w:t>
              </w:r>
              <w:r>
                <w:rPr>
                  <w:rFonts w:eastAsia="宋体"/>
                  <w:lang w:eastAsia="zh-CN"/>
                </w:rPr>
                <w:t>5</w:t>
              </w:r>
            </w:ins>
          </w:p>
        </w:tc>
        <w:tc>
          <w:tcPr>
            <w:tcW w:w="533" w:type="pct"/>
            <w:shd w:val="clear" w:color="auto" w:fill="auto"/>
            <w:tcMar>
              <w:left w:w="45" w:type="dxa"/>
              <w:right w:w="45" w:type="dxa"/>
            </w:tcMar>
            <w:vAlign w:val="center"/>
          </w:tcPr>
          <w:p w14:paraId="0FA79B40" w14:textId="40AFBAE4" w:rsidR="00580449" w:rsidRPr="0053369F" w:rsidRDefault="00580449" w:rsidP="008033B5">
            <w:pPr>
              <w:pStyle w:val="TAC"/>
              <w:rPr>
                <w:ins w:id="898" w:author="Huawei-Yaping" w:date="2023-04-13T16:09:00Z"/>
                <w:rFonts w:eastAsia="宋体"/>
              </w:rPr>
            </w:pPr>
            <w:ins w:id="899" w:author="Huawei-Yaping" w:date="2023-04-13T16:18:00Z">
              <w:r w:rsidRPr="0053369F">
                <w:rPr>
                  <w:rFonts w:eastAsia="宋体"/>
                </w:rPr>
                <w:t>1925</w:t>
              </w:r>
            </w:ins>
          </w:p>
        </w:tc>
        <w:tc>
          <w:tcPr>
            <w:tcW w:w="534" w:type="pct"/>
            <w:shd w:val="clear" w:color="auto" w:fill="auto"/>
            <w:tcMar>
              <w:left w:w="45" w:type="dxa"/>
              <w:right w:w="45" w:type="dxa"/>
            </w:tcMar>
            <w:vAlign w:val="center"/>
          </w:tcPr>
          <w:p w14:paraId="2BFB91A3" w14:textId="44235884" w:rsidR="00580449" w:rsidRPr="0053369F" w:rsidRDefault="00580449" w:rsidP="008033B5">
            <w:pPr>
              <w:pStyle w:val="TAC"/>
              <w:rPr>
                <w:ins w:id="900" w:author="Huawei-Yaping" w:date="2023-04-13T16:09:00Z"/>
                <w:rFonts w:eastAsia="宋体"/>
              </w:rPr>
            </w:pPr>
            <w:ins w:id="901" w:author="Huawei-Yaping" w:date="2023-04-13T16:18:00Z">
              <w:r w:rsidRPr="0053369F">
                <w:rPr>
                  <w:rFonts w:eastAsia="宋体"/>
                </w:rPr>
                <w:t>10</w:t>
              </w:r>
            </w:ins>
          </w:p>
        </w:tc>
        <w:tc>
          <w:tcPr>
            <w:tcW w:w="445" w:type="pct"/>
            <w:vMerge/>
            <w:shd w:val="clear" w:color="auto" w:fill="auto"/>
            <w:tcMar>
              <w:left w:w="45" w:type="dxa"/>
              <w:right w:w="45" w:type="dxa"/>
            </w:tcMar>
            <w:vAlign w:val="center"/>
          </w:tcPr>
          <w:p w14:paraId="6D0ED435" w14:textId="77777777" w:rsidR="00580449" w:rsidRPr="0053369F" w:rsidRDefault="00580449" w:rsidP="008033B5">
            <w:pPr>
              <w:pStyle w:val="TAC"/>
              <w:rPr>
                <w:ins w:id="902" w:author="Huawei-Yaping" w:date="2023-04-13T16:09:00Z"/>
                <w:rFonts w:eastAsia="宋体"/>
              </w:rPr>
            </w:pPr>
          </w:p>
        </w:tc>
        <w:tc>
          <w:tcPr>
            <w:tcW w:w="533" w:type="pct"/>
            <w:vMerge/>
            <w:shd w:val="clear" w:color="auto" w:fill="auto"/>
            <w:tcMar>
              <w:left w:w="45" w:type="dxa"/>
              <w:right w:w="45" w:type="dxa"/>
            </w:tcMar>
            <w:vAlign w:val="center"/>
          </w:tcPr>
          <w:p w14:paraId="6CEFE5B8" w14:textId="77777777" w:rsidR="00580449" w:rsidRPr="0053369F" w:rsidRDefault="00580449" w:rsidP="008033B5">
            <w:pPr>
              <w:pStyle w:val="TAC"/>
              <w:rPr>
                <w:ins w:id="903" w:author="Huawei-Yaping" w:date="2023-04-13T16:09:00Z"/>
                <w:rFonts w:eastAsia="宋体"/>
              </w:rPr>
            </w:pPr>
          </w:p>
        </w:tc>
        <w:tc>
          <w:tcPr>
            <w:tcW w:w="691" w:type="pct"/>
            <w:shd w:val="clear" w:color="auto" w:fill="auto"/>
            <w:vAlign w:val="center"/>
          </w:tcPr>
          <w:p w14:paraId="4A4CB669" w14:textId="0BA42971" w:rsidR="00580449" w:rsidRPr="0053369F" w:rsidRDefault="00580449" w:rsidP="008033B5">
            <w:pPr>
              <w:pStyle w:val="TAC"/>
              <w:rPr>
                <w:ins w:id="904" w:author="Huawei-Yaping" w:date="2023-04-13T16:09:00Z"/>
                <w:rFonts w:eastAsia="宋体"/>
              </w:rPr>
            </w:pPr>
            <w:ins w:id="905" w:author="Huawei-Yaping" w:date="2023-04-13T16:18:00Z">
              <w:r w:rsidRPr="0053369F">
                <w:rPr>
                  <w:rFonts w:eastAsia="宋体"/>
                </w:rPr>
                <w:t>A7</w:t>
              </w:r>
            </w:ins>
          </w:p>
        </w:tc>
        <w:tc>
          <w:tcPr>
            <w:tcW w:w="207" w:type="pct"/>
            <w:vMerge/>
            <w:shd w:val="clear" w:color="auto" w:fill="auto"/>
          </w:tcPr>
          <w:p w14:paraId="7BFEA9A4" w14:textId="77777777" w:rsidR="00580449" w:rsidRPr="0053369F" w:rsidRDefault="00580449" w:rsidP="008033B5">
            <w:pPr>
              <w:pStyle w:val="TAC"/>
              <w:rPr>
                <w:ins w:id="906" w:author="Huawei-Yaping" w:date="2023-04-13T16:09:00Z"/>
                <w:rFonts w:eastAsia="宋体"/>
              </w:rPr>
            </w:pPr>
          </w:p>
        </w:tc>
        <w:tc>
          <w:tcPr>
            <w:tcW w:w="670" w:type="pct"/>
            <w:shd w:val="clear" w:color="auto" w:fill="auto"/>
            <w:tcMar>
              <w:left w:w="45" w:type="dxa"/>
              <w:right w:w="45" w:type="dxa"/>
            </w:tcMar>
            <w:vAlign w:val="center"/>
          </w:tcPr>
          <w:p w14:paraId="73BEEE10" w14:textId="48BB1079" w:rsidR="00580449" w:rsidRPr="0053369F" w:rsidRDefault="00580449" w:rsidP="008033B5">
            <w:pPr>
              <w:pStyle w:val="TAC"/>
              <w:rPr>
                <w:ins w:id="907" w:author="Huawei-Yaping" w:date="2023-04-13T16:09:00Z"/>
                <w:rFonts w:eastAsia="宋体"/>
              </w:rPr>
            </w:pPr>
            <w:ins w:id="908" w:author="Huawei-Yaping" w:date="2023-04-13T16:18:00Z">
              <w:r w:rsidRPr="0053369F">
                <w:rPr>
                  <w:rFonts w:eastAsia="宋体"/>
                </w:rPr>
                <w:t>256 QAM</w:t>
              </w:r>
            </w:ins>
          </w:p>
        </w:tc>
        <w:tc>
          <w:tcPr>
            <w:tcW w:w="856" w:type="pct"/>
            <w:shd w:val="clear" w:color="auto" w:fill="auto"/>
            <w:tcMar>
              <w:left w:w="45" w:type="dxa"/>
              <w:right w:w="45" w:type="dxa"/>
            </w:tcMar>
            <w:vAlign w:val="center"/>
          </w:tcPr>
          <w:p w14:paraId="7EBFD4D1" w14:textId="3435E498" w:rsidR="00580449" w:rsidRPr="0053369F" w:rsidRDefault="00580449" w:rsidP="008033B5">
            <w:pPr>
              <w:pStyle w:val="TAC"/>
              <w:rPr>
                <w:ins w:id="909" w:author="Huawei-Yaping" w:date="2023-04-13T16:09:00Z"/>
                <w:rFonts w:eastAsia="宋体"/>
              </w:rPr>
            </w:pPr>
            <w:ins w:id="910" w:author="Huawei-Yaping" w:date="2023-04-13T16:18:00Z">
              <w:r w:rsidRPr="0053369F">
                <w:rPr>
                  <w:rFonts w:eastAsia="宋体"/>
                </w:rPr>
                <w:t>42@10</w:t>
              </w:r>
            </w:ins>
          </w:p>
        </w:tc>
      </w:tr>
      <w:tr w:rsidR="00580449" w:rsidRPr="0053369F" w14:paraId="169F131C" w14:textId="77777777" w:rsidTr="008033B5">
        <w:trPr>
          <w:jc w:val="center"/>
          <w:ins w:id="911" w:author="Huawei-Yaping" w:date="2023-04-13T16:09:00Z"/>
        </w:trPr>
        <w:tc>
          <w:tcPr>
            <w:tcW w:w="531" w:type="pct"/>
            <w:shd w:val="clear" w:color="auto" w:fill="auto"/>
            <w:tcMar>
              <w:left w:w="45" w:type="dxa"/>
              <w:right w:w="45" w:type="dxa"/>
            </w:tcMar>
            <w:vAlign w:val="center"/>
          </w:tcPr>
          <w:p w14:paraId="607E6A74" w14:textId="54276C60" w:rsidR="00580449" w:rsidRPr="0053369F" w:rsidRDefault="00580449" w:rsidP="008033B5">
            <w:pPr>
              <w:pStyle w:val="TAC"/>
              <w:rPr>
                <w:ins w:id="912" w:author="Huawei-Yaping" w:date="2023-04-13T16:09:00Z"/>
                <w:rFonts w:eastAsia="宋体"/>
              </w:rPr>
            </w:pPr>
            <w:ins w:id="913" w:author="Huawei-Yaping" w:date="2023-04-13T16:18:00Z">
              <w:r>
                <w:rPr>
                  <w:rFonts w:eastAsia="宋体" w:hint="eastAsia"/>
                  <w:lang w:eastAsia="zh-CN"/>
                </w:rPr>
                <w:t>4</w:t>
              </w:r>
              <w:r>
                <w:rPr>
                  <w:rFonts w:eastAsia="宋体"/>
                  <w:lang w:eastAsia="zh-CN"/>
                </w:rPr>
                <w:t>6</w:t>
              </w:r>
            </w:ins>
          </w:p>
        </w:tc>
        <w:tc>
          <w:tcPr>
            <w:tcW w:w="533" w:type="pct"/>
            <w:shd w:val="clear" w:color="auto" w:fill="auto"/>
            <w:tcMar>
              <w:left w:w="45" w:type="dxa"/>
              <w:right w:w="45" w:type="dxa"/>
            </w:tcMar>
            <w:vAlign w:val="center"/>
          </w:tcPr>
          <w:p w14:paraId="6CC6DDF9" w14:textId="219F33BF" w:rsidR="00580449" w:rsidRPr="0053369F" w:rsidRDefault="00580449" w:rsidP="008033B5">
            <w:pPr>
              <w:pStyle w:val="TAC"/>
              <w:rPr>
                <w:ins w:id="914" w:author="Huawei-Yaping" w:date="2023-04-13T16:09:00Z"/>
                <w:rFonts w:eastAsia="宋体"/>
              </w:rPr>
            </w:pPr>
            <w:ins w:id="915" w:author="Huawei-Yaping" w:date="2023-04-13T16:18:00Z">
              <w:r w:rsidRPr="0053369F">
                <w:rPr>
                  <w:rFonts w:eastAsia="宋体"/>
                </w:rPr>
                <w:t>1927.5</w:t>
              </w:r>
            </w:ins>
          </w:p>
        </w:tc>
        <w:tc>
          <w:tcPr>
            <w:tcW w:w="534" w:type="pct"/>
            <w:shd w:val="clear" w:color="auto" w:fill="auto"/>
            <w:tcMar>
              <w:left w:w="45" w:type="dxa"/>
              <w:right w:w="45" w:type="dxa"/>
            </w:tcMar>
            <w:vAlign w:val="center"/>
          </w:tcPr>
          <w:p w14:paraId="243E80A3" w14:textId="1C49C82D" w:rsidR="00580449" w:rsidRPr="0053369F" w:rsidRDefault="00580449" w:rsidP="008033B5">
            <w:pPr>
              <w:pStyle w:val="TAC"/>
              <w:rPr>
                <w:ins w:id="916" w:author="Huawei-Yaping" w:date="2023-04-13T16:09:00Z"/>
                <w:rFonts w:eastAsia="宋体"/>
              </w:rPr>
            </w:pPr>
            <w:ins w:id="917" w:author="Huawei-Yaping" w:date="2023-04-13T16:18:00Z">
              <w:r w:rsidRPr="0053369F">
                <w:rPr>
                  <w:rFonts w:eastAsia="宋体"/>
                </w:rPr>
                <w:t>15</w:t>
              </w:r>
            </w:ins>
          </w:p>
        </w:tc>
        <w:tc>
          <w:tcPr>
            <w:tcW w:w="445" w:type="pct"/>
            <w:vMerge/>
            <w:shd w:val="clear" w:color="auto" w:fill="auto"/>
            <w:tcMar>
              <w:left w:w="45" w:type="dxa"/>
              <w:right w:w="45" w:type="dxa"/>
            </w:tcMar>
            <w:vAlign w:val="center"/>
          </w:tcPr>
          <w:p w14:paraId="0CD9A557" w14:textId="77777777" w:rsidR="00580449" w:rsidRPr="0053369F" w:rsidRDefault="00580449" w:rsidP="008033B5">
            <w:pPr>
              <w:pStyle w:val="TAC"/>
              <w:rPr>
                <w:ins w:id="918" w:author="Huawei-Yaping" w:date="2023-04-13T16:09:00Z"/>
                <w:rFonts w:eastAsia="宋体"/>
              </w:rPr>
            </w:pPr>
          </w:p>
        </w:tc>
        <w:tc>
          <w:tcPr>
            <w:tcW w:w="533" w:type="pct"/>
            <w:vMerge/>
            <w:shd w:val="clear" w:color="auto" w:fill="auto"/>
            <w:tcMar>
              <w:left w:w="45" w:type="dxa"/>
              <w:right w:w="45" w:type="dxa"/>
            </w:tcMar>
            <w:vAlign w:val="center"/>
          </w:tcPr>
          <w:p w14:paraId="14A8AFF5" w14:textId="77777777" w:rsidR="00580449" w:rsidRPr="0053369F" w:rsidRDefault="00580449" w:rsidP="008033B5">
            <w:pPr>
              <w:pStyle w:val="TAC"/>
              <w:rPr>
                <w:ins w:id="919" w:author="Huawei-Yaping" w:date="2023-04-13T16:09:00Z"/>
                <w:rFonts w:eastAsia="宋体"/>
              </w:rPr>
            </w:pPr>
          </w:p>
        </w:tc>
        <w:tc>
          <w:tcPr>
            <w:tcW w:w="691" w:type="pct"/>
            <w:shd w:val="clear" w:color="auto" w:fill="auto"/>
            <w:vAlign w:val="center"/>
          </w:tcPr>
          <w:p w14:paraId="26730A12" w14:textId="3D786438" w:rsidR="00580449" w:rsidRPr="0053369F" w:rsidRDefault="00580449" w:rsidP="008033B5">
            <w:pPr>
              <w:pStyle w:val="TAC"/>
              <w:rPr>
                <w:ins w:id="920" w:author="Huawei-Yaping" w:date="2023-04-13T16:09:00Z"/>
                <w:rFonts w:eastAsia="宋体"/>
              </w:rPr>
            </w:pPr>
            <w:ins w:id="921" w:author="Huawei-Yaping" w:date="2023-04-13T16:18:00Z">
              <w:r w:rsidRPr="0053369F">
                <w:rPr>
                  <w:rFonts w:eastAsia="宋体"/>
                </w:rPr>
                <w:t>A1</w:t>
              </w:r>
            </w:ins>
          </w:p>
        </w:tc>
        <w:tc>
          <w:tcPr>
            <w:tcW w:w="207" w:type="pct"/>
            <w:vMerge/>
            <w:shd w:val="clear" w:color="auto" w:fill="auto"/>
          </w:tcPr>
          <w:p w14:paraId="265613A1" w14:textId="77777777" w:rsidR="00580449" w:rsidRPr="0053369F" w:rsidRDefault="00580449" w:rsidP="008033B5">
            <w:pPr>
              <w:pStyle w:val="TAC"/>
              <w:rPr>
                <w:ins w:id="922" w:author="Huawei-Yaping" w:date="2023-04-13T16:09:00Z"/>
                <w:rFonts w:eastAsia="宋体"/>
              </w:rPr>
            </w:pPr>
          </w:p>
        </w:tc>
        <w:tc>
          <w:tcPr>
            <w:tcW w:w="670" w:type="pct"/>
            <w:shd w:val="clear" w:color="auto" w:fill="auto"/>
            <w:tcMar>
              <w:left w:w="45" w:type="dxa"/>
              <w:right w:w="45" w:type="dxa"/>
            </w:tcMar>
            <w:vAlign w:val="center"/>
          </w:tcPr>
          <w:p w14:paraId="4F3BDF14" w14:textId="5768C8A1" w:rsidR="00580449" w:rsidRPr="0053369F" w:rsidRDefault="00580449" w:rsidP="008033B5">
            <w:pPr>
              <w:pStyle w:val="TAC"/>
              <w:rPr>
                <w:ins w:id="923" w:author="Huawei-Yaping" w:date="2023-04-13T16:09:00Z"/>
                <w:rFonts w:eastAsia="宋体"/>
              </w:rPr>
            </w:pPr>
            <w:ins w:id="924" w:author="Huawei-Yaping" w:date="2023-04-13T16:18:00Z">
              <w:r w:rsidRPr="0053369F">
                <w:rPr>
                  <w:rFonts w:eastAsia="宋体"/>
                </w:rPr>
                <w:t>256 QAM</w:t>
              </w:r>
            </w:ins>
          </w:p>
        </w:tc>
        <w:tc>
          <w:tcPr>
            <w:tcW w:w="856" w:type="pct"/>
            <w:shd w:val="clear" w:color="auto" w:fill="auto"/>
            <w:tcMar>
              <w:left w:w="45" w:type="dxa"/>
              <w:right w:w="45" w:type="dxa"/>
            </w:tcMar>
            <w:vAlign w:val="center"/>
          </w:tcPr>
          <w:p w14:paraId="46E9E911" w14:textId="2A54B965" w:rsidR="00580449" w:rsidRPr="0053369F" w:rsidRDefault="00580449" w:rsidP="008033B5">
            <w:pPr>
              <w:pStyle w:val="TAC"/>
              <w:rPr>
                <w:ins w:id="925" w:author="Huawei-Yaping" w:date="2023-04-13T16:09:00Z"/>
                <w:rFonts w:eastAsia="宋体"/>
              </w:rPr>
            </w:pPr>
            <w:ins w:id="926" w:author="Huawei-Yaping" w:date="2023-04-13T16:18:00Z">
              <w:r w:rsidRPr="0053369F">
                <w:rPr>
                  <w:rFonts w:eastAsia="宋体"/>
                </w:rPr>
                <w:t>Outer_Full</w:t>
              </w:r>
            </w:ins>
          </w:p>
        </w:tc>
      </w:tr>
      <w:tr w:rsidR="00580449" w:rsidRPr="0053369F" w14:paraId="5FADC53F" w14:textId="77777777" w:rsidTr="008033B5">
        <w:trPr>
          <w:jc w:val="center"/>
          <w:ins w:id="927" w:author="Huawei-Yaping" w:date="2023-04-13T16:13:00Z"/>
        </w:trPr>
        <w:tc>
          <w:tcPr>
            <w:tcW w:w="531" w:type="pct"/>
            <w:shd w:val="clear" w:color="auto" w:fill="auto"/>
            <w:tcMar>
              <w:left w:w="45" w:type="dxa"/>
              <w:right w:w="45" w:type="dxa"/>
            </w:tcMar>
            <w:vAlign w:val="center"/>
          </w:tcPr>
          <w:p w14:paraId="0E740E1F" w14:textId="7CDFBC56" w:rsidR="00580449" w:rsidRPr="0053369F" w:rsidRDefault="00580449" w:rsidP="008033B5">
            <w:pPr>
              <w:pStyle w:val="TAC"/>
              <w:rPr>
                <w:ins w:id="928" w:author="Huawei-Yaping" w:date="2023-04-13T16:13:00Z"/>
                <w:rFonts w:eastAsia="宋体"/>
                <w:lang w:eastAsia="zh-CN"/>
              </w:rPr>
            </w:pPr>
            <w:ins w:id="929" w:author="Huawei-Yaping" w:date="2023-04-13T16:18:00Z">
              <w:r>
                <w:rPr>
                  <w:rFonts w:eastAsia="宋体" w:hint="eastAsia"/>
                  <w:lang w:eastAsia="zh-CN"/>
                </w:rPr>
                <w:t>4</w:t>
              </w:r>
              <w:r>
                <w:rPr>
                  <w:rFonts w:eastAsia="宋体"/>
                  <w:lang w:eastAsia="zh-CN"/>
                </w:rPr>
                <w:t>7</w:t>
              </w:r>
            </w:ins>
          </w:p>
        </w:tc>
        <w:tc>
          <w:tcPr>
            <w:tcW w:w="533" w:type="pct"/>
            <w:shd w:val="clear" w:color="auto" w:fill="auto"/>
            <w:tcMar>
              <w:left w:w="45" w:type="dxa"/>
              <w:right w:w="45" w:type="dxa"/>
            </w:tcMar>
            <w:vAlign w:val="center"/>
          </w:tcPr>
          <w:p w14:paraId="154E81C6" w14:textId="69FC5507" w:rsidR="00580449" w:rsidRPr="0053369F" w:rsidRDefault="00580449" w:rsidP="008033B5">
            <w:pPr>
              <w:pStyle w:val="TAC"/>
              <w:rPr>
                <w:ins w:id="930" w:author="Huawei-Yaping" w:date="2023-04-13T16:13:00Z"/>
                <w:rFonts w:eastAsia="宋体"/>
              </w:rPr>
            </w:pPr>
            <w:ins w:id="931" w:author="Huawei-Yaping" w:date="2023-04-13T16:18:00Z">
              <w:r w:rsidRPr="0053369F">
                <w:rPr>
                  <w:rFonts w:eastAsia="宋体"/>
                </w:rPr>
                <w:t>1927.5</w:t>
              </w:r>
            </w:ins>
          </w:p>
        </w:tc>
        <w:tc>
          <w:tcPr>
            <w:tcW w:w="534" w:type="pct"/>
            <w:shd w:val="clear" w:color="auto" w:fill="auto"/>
            <w:tcMar>
              <w:left w:w="45" w:type="dxa"/>
              <w:right w:w="45" w:type="dxa"/>
            </w:tcMar>
            <w:vAlign w:val="center"/>
          </w:tcPr>
          <w:p w14:paraId="7FD5397B" w14:textId="6E6AB268" w:rsidR="00580449" w:rsidRPr="0053369F" w:rsidRDefault="00580449" w:rsidP="008033B5">
            <w:pPr>
              <w:pStyle w:val="TAC"/>
              <w:rPr>
                <w:ins w:id="932" w:author="Huawei-Yaping" w:date="2023-04-13T16:13:00Z"/>
                <w:rFonts w:eastAsia="宋体"/>
              </w:rPr>
            </w:pPr>
            <w:ins w:id="933" w:author="Huawei-Yaping" w:date="2023-04-13T16:18:00Z">
              <w:r w:rsidRPr="0053369F">
                <w:rPr>
                  <w:rFonts w:eastAsia="宋体"/>
                </w:rPr>
                <w:t>15</w:t>
              </w:r>
            </w:ins>
          </w:p>
        </w:tc>
        <w:tc>
          <w:tcPr>
            <w:tcW w:w="445" w:type="pct"/>
            <w:vMerge/>
            <w:shd w:val="clear" w:color="auto" w:fill="auto"/>
            <w:tcMar>
              <w:left w:w="45" w:type="dxa"/>
              <w:right w:w="45" w:type="dxa"/>
            </w:tcMar>
            <w:vAlign w:val="center"/>
          </w:tcPr>
          <w:p w14:paraId="320B187F" w14:textId="77777777" w:rsidR="00580449" w:rsidRPr="0053369F" w:rsidRDefault="00580449" w:rsidP="008033B5">
            <w:pPr>
              <w:pStyle w:val="TAC"/>
              <w:rPr>
                <w:ins w:id="934" w:author="Huawei-Yaping" w:date="2023-04-13T16:13:00Z"/>
                <w:rFonts w:eastAsia="宋体"/>
              </w:rPr>
            </w:pPr>
          </w:p>
        </w:tc>
        <w:tc>
          <w:tcPr>
            <w:tcW w:w="533" w:type="pct"/>
            <w:vMerge/>
            <w:shd w:val="clear" w:color="auto" w:fill="auto"/>
            <w:tcMar>
              <w:left w:w="45" w:type="dxa"/>
              <w:right w:w="45" w:type="dxa"/>
            </w:tcMar>
            <w:vAlign w:val="center"/>
          </w:tcPr>
          <w:p w14:paraId="6EB7A0DE" w14:textId="77777777" w:rsidR="00580449" w:rsidRPr="0053369F" w:rsidRDefault="00580449" w:rsidP="008033B5">
            <w:pPr>
              <w:pStyle w:val="TAC"/>
              <w:rPr>
                <w:ins w:id="935" w:author="Huawei-Yaping" w:date="2023-04-13T16:13:00Z"/>
                <w:rFonts w:eastAsia="宋体"/>
              </w:rPr>
            </w:pPr>
          </w:p>
        </w:tc>
        <w:tc>
          <w:tcPr>
            <w:tcW w:w="691" w:type="pct"/>
            <w:shd w:val="clear" w:color="auto" w:fill="auto"/>
            <w:vAlign w:val="center"/>
          </w:tcPr>
          <w:p w14:paraId="15A35199" w14:textId="75085924" w:rsidR="00580449" w:rsidRPr="0053369F" w:rsidRDefault="00580449" w:rsidP="008033B5">
            <w:pPr>
              <w:pStyle w:val="TAC"/>
              <w:rPr>
                <w:ins w:id="936" w:author="Huawei-Yaping" w:date="2023-04-13T16:13:00Z"/>
                <w:rFonts w:eastAsia="宋体"/>
              </w:rPr>
            </w:pPr>
            <w:ins w:id="937" w:author="Huawei-Yaping" w:date="2023-04-13T16:18:00Z">
              <w:r w:rsidRPr="0053369F">
                <w:rPr>
                  <w:rFonts w:eastAsia="宋体"/>
                </w:rPr>
                <w:t>A7</w:t>
              </w:r>
            </w:ins>
          </w:p>
        </w:tc>
        <w:tc>
          <w:tcPr>
            <w:tcW w:w="207" w:type="pct"/>
            <w:vMerge/>
            <w:shd w:val="clear" w:color="auto" w:fill="auto"/>
          </w:tcPr>
          <w:p w14:paraId="357E1241" w14:textId="77777777" w:rsidR="00580449" w:rsidRPr="0053369F" w:rsidRDefault="00580449" w:rsidP="008033B5">
            <w:pPr>
              <w:pStyle w:val="TAC"/>
              <w:rPr>
                <w:ins w:id="938" w:author="Huawei-Yaping" w:date="2023-04-13T16:13:00Z"/>
                <w:rFonts w:eastAsia="宋体"/>
              </w:rPr>
            </w:pPr>
          </w:p>
        </w:tc>
        <w:tc>
          <w:tcPr>
            <w:tcW w:w="670" w:type="pct"/>
            <w:shd w:val="clear" w:color="auto" w:fill="auto"/>
            <w:tcMar>
              <w:left w:w="45" w:type="dxa"/>
              <w:right w:w="45" w:type="dxa"/>
            </w:tcMar>
            <w:vAlign w:val="center"/>
          </w:tcPr>
          <w:p w14:paraId="408F1FE1" w14:textId="1CE531EA" w:rsidR="00580449" w:rsidRPr="0053369F" w:rsidRDefault="00580449" w:rsidP="008033B5">
            <w:pPr>
              <w:pStyle w:val="TAC"/>
              <w:rPr>
                <w:ins w:id="939" w:author="Huawei-Yaping" w:date="2023-04-13T16:13:00Z"/>
                <w:rFonts w:eastAsia="宋体"/>
              </w:rPr>
            </w:pPr>
            <w:ins w:id="940" w:author="Huawei-Yaping" w:date="2023-04-13T16:18:00Z">
              <w:r w:rsidRPr="0053369F">
                <w:rPr>
                  <w:rFonts w:eastAsia="宋体"/>
                </w:rPr>
                <w:t>256 QAM</w:t>
              </w:r>
            </w:ins>
          </w:p>
        </w:tc>
        <w:tc>
          <w:tcPr>
            <w:tcW w:w="856" w:type="pct"/>
            <w:shd w:val="clear" w:color="auto" w:fill="auto"/>
            <w:tcMar>
              <w:left w:w="45" w:type="dxa"/>
              <w:right w:w="45" w:type="dxa"/>
            </w:tcMar>
            <w:vAlign w:val="center"/>
          </w:tcPr>
          <w:p w14:paraId="4DC6D387" w14:textId="0675B670" w:rsidR="00580449" w:rsidRPr="0053369F" w:rsidRDefault="00580449" w:rsidP="008033B5">
            <w:pPr>
              <w:pStyle w:val="TAC"/>
              <w:rPr>
                <w:ins w:id="941" w:author="Huawei-Yaping" w:date="2023-04-13T16:13:00Z"/>
                <w:rFonts w:eastAsia="宋体"/>
              </w:rPr>
            </w:pPr>
            <w:ins w:id="942" w:author="Huawei-Yaping" w:date="2023-04-13T16:18:00Z">
              <w:r w:rsidRPr="008033B5">
                <w:rPr>
                  <w:rFonts w:eastAsia="宋体"/>
                </w:rPr>
                <w:t>60@19</w:t>
              </w:r>
            </w:ins>
          </w:p>
        </w:tc>
      </w:tr>
      <w:tr w:rsidR="00580449" w:rsidRPr="0053369F" w14:paraId="3CB2E7C3" w14:textId="77777777" w:rsidTr="008033B5">
        <w:trPr>
          <w:jc w:val="center"/>
          <w:ins w:id="943" w:author="Huawei-Yaping" w:date="2023-04-13T16:13:00Z"/>
        </w:trPr>
        <w:tc>
          <w:tcPr>
            <w:tcW w:w="531" w:type="pct"/>
            <w:shd w:val="clear" w:color="auto" w:fill="auto"/>
            <w:tcMar>
              <w:left w:w="45" w:type="dxa"/>
              <w:right w:w="45" w:type="dxa"/>
            </w:tcMar>
            <w:vAlign w:val="center"/>
          </w:tcPr>
          <w:p w14:paraId="2874EE9C" w14:textId="378819FD" w:rsidR="00580449" w:rsidRPr="0053369F" w:rsidRDefault="00580449" w:rsidP="008033B5">
            <w:pPr>
              <w:pStyle w:val="TAC"/>
              <w:rPr>
                <w:ins w:id="944" w:author="Huawei-Yaping" w:date="2023-04-13T16:13:00Z"/>
                <w:rFonts w:eastAsia="宋体"/>
                <w:lang w:eastAsia="zh-CN"/>
              </w:rPr>
            </w:pPr>
            <w:ins w:id="945" w:author="Huawei-Yaping" w:date="2023-04-13T16:18:00Z">
              <w:r>
                <w:rPr>
                  <w:rFonts w:eastAsia="宋体" w:hint="eastAsia"/>
                  <w:lang w:eastAsia="zh-CN"/>
                </w:rPr>
                <w:t>4</w:t>
              </w:r>
              <w:r>
                <w:rPr>
                  <w:rFonts w:eastAsia="宋体"/>
                  <w:lang w:eastAsia="zh-CN"/>
                </w:rPr>
                <w:t>8</w:t>
              </w:r>
            </w:ins>
          </w:p>
        </w:tc>
        <w:tc>
          <w:tcPr>
            <w:tcW w:w="533" w:type="pct"/>
            <w:shd w:val="clear" w:color="auto" w:fill="auto"/>
            <w:tcMar>
              <w:left w:w="45" w:type="dxa"/>
              <w:right w:w="45" w:type="dxa"/>
            </w:tcMar>
            <w:vAlign w:val="center"/>
          </w:tcPr>
          <w:p w14:paraId="28F29FA7" w14:textId="1A625EC4" w:rsidR="00580449" w:rsidRPr="0053369F" w:rsidRDefault="00580449" w:rsidP="008033B5">
            <w:pPr>
              <w:pStyle w:val="TAC"/>
              <w:rPr>
                <w:ins w:id="946" w:author="Huawei-Yaping" w:date="2023-04-13T16:13:00Z"/>
                <w:rFonts w:eastAsia="宋体"/>
              </w:rPr>
            </w:pPr>
            <w:ins w:id="947" w:author="Huawei-Yaping" w:date="2023-04-13T16:18:00Z">
              <w:r w:rsidRPr="0053369F">
                <w:rPr>
                  <w:rFonts w:eastAsia="宋体"/>
                </w:rPr>
                <w:t>1932.5</w:t>
              </w:r>
            </w:ins>
          </w:p>
        </w:tc>
        <w:tc>
          <w:tcPr>
            <w:tcW w:w="534" w:type="pct"/>
            <w:shd w:val="clear" w:color="auto" w:fill="auto"/>
            <w:tcMar>
              <w:left w:w="45" w:type="dxa"/>
              <w:right w:w="45" w:type="dxa"/>
            </w:tcMar>
            <w:vAlign w:val="center"/>
          </w:tcPr>
          <w:p w14:paraId="7EE3A05B" w14:textId="33F917A3" w:rsidR="00580449" w:rsidRPr="0053369F" w:rsidRDefault="00580449" w:rsidP="008033B5">
            <w:pPr>
              <w:pStyle w:val="TAC"/>
              <w:rPr>
                <w:ins w:id="948" w:author="Huawei-Yaping" w:date="2023-04-13T16:13:00Z"/>
                <w:rFonts w:eastAsia="宋体"/>
              </w:rPr>
            </w:pPr>
            <w:ins w:id="949" w:author="Huawei-Yaping" w:date="2023-04-13T16:18:00Z">
              <w:r w:rsidRPr="0053369F">
                <w:rPr>
                  <w:rFonts w:eastAsia="宋体"/>
                </w:rPr>
                <w:t>15</w:t>
              </w:r>
            </w:ins>
          </w:p>
        </w:tc>
        <w:tc>
          <w:tcPr>
            <w:tcW w:w="445" w:type="pct"/>
            <w:vMerge/>
            <w:shd w:val="clear" w:color="auto" w:fill="auto"/>
            <w:tcMar>
              <w:left w:w="45" w:type="dxa"/>
              <w:right w:w="45" w:type="dxa"/>
            </w:tcMar>
            <w:vAlign w:val="center"/>
          </w:tcPr>
          <w:p w14:paraId="7D8BC954" w14:textId="77777777" w:rsidR="00580449" w:rsidRPr="0053369F" w:rsidRDefault="00580449" w:rsidP="008033B5">
            <w:pPr>
              <w:pStyle w:val="TAC"/>
              <w:rPr>
                <w:ins w:id="950" w:author="Huawei-Yaping" w:date="2023-04-13T16:13:00Z"/>
                <w:rFonts w:eastAsia="宋体"/>
              </w:rPr>
            </w:pPr>
          </w:p>
        </w:tc>
        <w:tc>
          <w:tcPr>
            <w:tcW w:w="533" w:type="pct"/>
            <w:vMerge/>
            <w:shd w:val="clear" w:color="auto" w:fill="auto"/>
            <w:tcMar>
              <w:left w:w="45" w:type="dxa"/>
              <w:right w:w="45" w:type="dxa"/>
            </w:tcMar>
            <w:vAlign w:val="center"/>
          </w:tcPr>
          <w:p w14:paraId="76B78889" w14:textId="77777777" w:rsidR="00580449" w:rsidRPr="0053369F" w:rsidRDefault="00580449" w:rsidP="008033B5">
            <w:pPr>
              <w:pStyle w:val="TAC"/>
              <w:rPr>
                <w:ins w:id="951" w:author="Huawei-Yaping" w:date="2023-04-13T16:13:00Z"/>
                <w:rFonts w:eastAsia="宋体"/>
              </w:rPr>
            </w:pPr>
          </w:p>
        </w:tc>
        <w:tc>
          <w:tcPr>
            <w:tcW w:w="691" w:type="pct"/>
            <w:shd w:val="clear" w:color="auto" w:fill="auto"/>
            <w:vAlign w:val="center"/>
          </w:tcPr>
          <w:p w14:paraId="79FDD4B2" w14:textId="3AFCE106" w:rsidR="00580449" w:rsidRPr="0053369F" w:rsidRDefault="00580449" w:rsidP="008033B5">
            <w:pPr>
              <w:pStyle w:val="TAC"/>
              <w:rPr>
                <w:ins w:id="952" w:author="Huawei-Yaping" w:date="2023-04-13T16:13:00Z"/>
                <w:rFonts w:eastAsia="宋体"/>
              </w:rPr>
            </w:pPr>
            <w:ins w:id="953" w:author="Huawei-Yaping" w:date="2023-04-13T16:18:00Z">
              <w:r w:rsidRPr="0053369F">
                <w:rPr>
                  <w:rFonts w:eastAsia="宋体"/>
                </w:rPr>
                <w:t>A1</w:t>
              </w:r>
            </w:ins>
          </w:p>
        </w:tc>
        <w:tc>
          <w:tcPr>
            <w:tcW w:w="207" w:type="pct"/>
            <w:vMerge/>
            <w:shd w:val="clear" w:color="auto" w:fill="auto"/>
          </w:tcPr>
          <w:p w14:paraId="19D5A448" w14:textId="77777777" w:rsidR="00580449" w:rsidRPr="0053369F" w:rsidRDefault="00580449" w:rsidP="008033B5">
            <w:pPr>
              <w:pStyle w:val="TAC"/>
              <w:rPr>
                <w:ins w:id="954" w:author="Huawei-Yaping" w:date="2023-04-13T16:13:00Z"/>
                <w:rFonts w:eastAsia="宋体"/>
              </w:rPr>
            </w:pPr>
          </w:p>
        </w:tc>
        <w:tc>
          <w:tcPr>
            <w:tcW w:w="670" w:type="pct"/>
            <w:shd w:val="clear" w:color="auto" w:fill="auto"/>
            <w:tcMar>
              <w:left w:w="45" w:type="dxa"/>
              <w:right w:w="45" w:type="dxa"/>
            </w:tcMar>
            <w:vAlign w:val="center"/>
          </w:tcPr>
          <w:p w14:paraId="340C1C1F" w14:textId="5AEE1DB8" w:rsidR="00580449" w:rsidRPr="0053369F" w:rsidRDefault="00580449" w:rsidP="008033B5">
            <w:pPr>
              <w:pStyle w:val="TAC"/>
              <w:rPr>
                <w:ins w:id="955" w:author="Huawei-Yaping" w:date="2023-04-13T16:13:00Z"/>
                <w:rFonts w:eastAsia="宋体"/>
              </w:rPr>
            </w:pPr>
            <w:ins w:id="956" w:author="Huawei-Yaping" w:date="2023-04-13T16:18:00Z">
              <w:r w:rsidRPr="0053369F">
                <w:rPr>
                  <w:rFonts w:eastAsia="宋体"/>
                </w:rPr>
                <w:t>256 QAM</w:t>
              </w:r>
            </w:ins>
          </w:p>
        </w:tc>
        <w:tc>
          <w:tcPr>
            <w:tcW w:w="856" w:type="pct"/>
            <w:shd w:val="clear" w:color="auto" w:fill="auto"/>
            <w:tcMar>
              <w:left w:w="45" w:type="dxa"/>
              <w:right w:w="45" w:type="dxa"/>
            </w:tcMar>
            <w:vAlign w:val="center"/>
          </w:tcPr>
          <w:p w14:paraId="4F9FB36B" w14:textId="501BBFA1" w:rsidR="00580449" w:rsidRPr="0053369F" w:rsidRDefault="00580449" w:rsidP="008033B5">
            <w:pPr>
              <w:pStyle w:val="TAC"/>
              <w:rPr>
                <w:ins w:id="957" w:author="Huawei-Yaping" w:date="2023-04-13T16:13:00Z"/>
                <w:rFonts w:eastAsia="宋体"/>
              </w:rPr>
            </w:pPr>
            <w:ins w:id="958" w:author="Huawei-Yaping" w:date="2023-04-13T16:18:00Z">
              <w:r w:rsidRPr="0053369F">
                <w:rPr>
                  <w:rFonts w:eastAsia="宋体"/>
                </w:rPr>
                <w:t>Outer_Full</w:t>
              </w:r>
            </w:ins>
          </w:p>
        </w:tc>
      </w:tr>
      <w:tr w:rsidR="00580449" w:rsidRPr="0053369F" w14:paraId="78B8BE31" w14:textId="77777777" w:rsidTr="008033B5">
        <w:trPr>
          <w:jc w:val="center"/>
          <w:ins w:id="959" w:author="Huawei-Yaping" w:date="2023-04-13T16:13:00Z"/>
        </w:trPr>
        <w:tc>
          <w:tcPr>
            <w:tcW w:w="531" w:type="pct"/>
            <w:shd w:val="clear" w:color="auto" w:fill="auto"/>
            <w:tcMar>
              <w:left w:w="45" w:type="dxa"/>
              <w:right w:w="45" w:type="dxa"/>
            </w:tcMar>
            <w:vAlign w:val="center"/>
          </w:tcPr>
          <w:p w14:paraId="36720027" w14:textId="41F6C2C0" w:rsidR="00580449" w:rsidRPr="0053369F" w:rsidRDefault="00580449" w:rsidP="008033B5">
            <w:pPr>
              <w:pStyle w:val="TAC"/>
              <w:rPr>
                <w:ins w:id="960" w:author="Huawei-Yaping" w:date="2023-04-13T16:13:00Z"/>
                <w:rFonts w:eastAsia="宋体"/>
                <w:lang w:eastAsia="zh-CN"/>
              </w:rPr>
            </w:pPr>
            <w:ins w:id="961" w:author="Huawei-Yaping" w:date="2023-04-13T16:14:00Z">
              <w:r>
                <w:rPr>
                  <w:rFonts w:eastAsia="宋体" w:hint="eastAsia"/>
                  <w:lang w:eastAsia="zh-CN"/>
                </w:rPr>
                <w:t>4</w:t>
              </w:r>
            </w:ins>
            <w:ins w:id="962" w:author="Huawei-Yaping" w:date="2023-04-13T16:18:00Z">
              <w:r>
                <w:rPr>
                  <w:rFonts w:eastAsia="宋体"/>
                  <w:lang w:eastAsia="zh-CN"/>
                </w:rPr>
                <w:t>9</w:t>
              </w:r>
            </w:ins>
          </w:p>
        </w:tc>
        <w:tc>
          <w:tcPr>
            <w:tcW w:w="533" w:type="pct"/>
            <w:shd w:val="clear" w:color="auto" w:fill="auto"/>
            <w:tcMar>
              <w:left w:w="45" w:type="dxa"/>
              <w:right w:w="45" w:type="dxa"/>
            </w:tcMar>
            <w:vAlign w:val="center"/>
          </w:tcPr>
          <w:p w14:paraId="4E7CA99D" w14:textId="5708B5D8" w:rsidR="00580449" w:rsidRPr="0053369F" w:rsidRDefault="00580449" w:rsidP="008033B5">
            <w:pPr>
              <w:pStyle w:val="TAC"/>
              <w:rPr>
                <w:ins w:id="963" w:author="Huawei-Yaping" w:date="2023-04-13T16:13:00Z"/>
                <w:rFonts w:eastAsia="宋体"/>
              </w:rPr>
            </w:pPr>
            <w:ins w:id="964" w:author="Huawei-Yaping" w:date="2023-04-13T16:18:00Z">
              <w:r w:rsidRPr="0053369F">
                <w:rPr>
                  <w:rFonts w:eastAsia="宋体"/>
                </w:rPr>
                <w:t>1930</w:t>
              </w:r>
            </w:ins>
          </w:p>
        </w:tc>
        <w:tc>
          <w:tcPr>
            <w:tcW w:w="534" w:type="pct"/>
            <w:shd w:val="clear" w:color="auto" w:fill="auto"/>
            <w:tcMar>
              <w:left w:w="45" w:type="dxa"/>
              <w:right w:w="45" w:type="dxa"/>
            </w:tcMar>
            <w:vAlign w:val="center"/>
          </w:tcPr>
          <w:p w14:paraId="1F83D6E3" w14:textId="7E7866F0" w:rsidR="00580449" w:rsidRPr="0053369F" w:rsidRDefault="00580449" w:rsidP="008033B5">
            <w:pPr>
              <w:pStyle w:val="TAC"/>
              <w:rPr>
                <w:ins w:id="965" w:author="Huawei-Yaping" w:date="2023-04-13T16:13:00Z"/>
                <w:rFonts w:eastAsia="宋体"/>
              </w:rPr>
            </w:pPr>
            <w:ins w:id="966" w:author="Huawei-Yaping" w:date="2023-04-13T16:18:00Z">
              <w:r w:rsidRPr="0053369F">
                <w:rPr>
                  <w:rFonts w:eastAsia="宋体"/>
                </w:rPr>
                <w:t>20</w:t>
              </w:r>
            </w:ins>
          </w:p>
        </w:tc>
        <w:tc>
          <w:tcPr>
            <w:tcW w:w="445" w:type="pct"/>
            <w:vMerge/>
            <w:shd w:val="clear" w:color="auto" w:fill="auto"/>
            <w:tcMar>
              <w:left w:w="45" w:type="dxa"/>
              <w:right w:w="45" w:type="dxa"/>
            </w:tcMar>
            <w:vAlign w:val="center"/>
          </w:tcPr>
          <w:p w14:paraId="1FD776B1" w14:textId="77777777" w:rsidR="00580449" w:rsidRPr="0053369F" w:rsidRDefault="00580449" w:rsidP="008033B5">
            <w:pPr>
              <w:pStyle w:val="TAC"/>
              <w:rPr>
                <w:ins w:id="967" w:author="Huawei-Yaping" w:date="2023-04-13T16:13:00Z"/>
                <w:rFonts w:eastAsia="宋体"/>
              </w:rPr>
            </w:pPr>
          </w:p>
        </w:tc>
        <w:tc>
          <w:tcPr>
            <w:tcW w:w="533" w:type="pct"/>
            <w:vMerge/>
            <w:shd w:val="clear" w:color="auto" w:fill="auto"/>
            <w:tcMar>
              <w:left w:w="45" w:type="dxa"/>
              <w:right w:w="45" w:type="dxa"/>
            </w:tcMar>
            <w:vAlign w:val="center"/>
          </w:tcPr>
          <w:p w14:paraId="27F12EEE" w14:textId="77777777" w:rsidR="00580449" w:rsidRPr="0053369F" w:rsidRDefault="00580449" w:rsidP="008033B5">
            <w:pPr>
              <w:pStyle w:val="TAC"/>
              <w:rPr>
                <w:ins w:id="968" w:author="Huawei-Yaping" w:date="2023-04-13T16:13:00Z"/>
                <w:rFonts w:eastAsia="宋体"/>
              </w:rPr>
            </w:pPr>
          </w:p>
        </w:tc>
        <w:tc>
          <w:tcPr>
            <w:tcW w:w="691" w:type="pct"/>
            <w:shd w:val="clear" w:color="auto" w:fill="auto"/>
            <w:vAlign w:val="center"/>
          </w:tcPr>
          <w:p w14:paraId="6AA23700" w14:textId="0A09A338" w:rsidR="00580449" w:rsidRPr="0053369F" w:rsidRDefault="00580449" w:rsidP="008033B5">
            <w:pPr>
              <w:pStyle w:val="TAC"/>
              <w:rPr>
                <w:ins w:id="969" w:author="Huawei-Yaping" w:date="2023-04-13T16:13:00Z"/>
                <w:rFonts w:eastAsia="宋体"/>
              </w:rPr>
            </w:pPr>
            <w:ins w:id="970" w:author="Huawei-Yaping" w:date="2023-04-13T16:18:00Z">
              <w:r w:rsidRPr="0053369F">
                <w:rPr>
                  <w:rFonts w:eastAsia="宋体"/>
                </w:rPr>
                <w:t>A1</w:t>
              </w:r>
            </w:ins>
          </w:p>
        </w:tc>
        <w:tc>
          <w:tcPr>
            <w:tcW w:w="207" w:type="pct"/>
            <w:vMerge/>
            <w:shd w:val="clear" w:color="auto" w:fill="auto"/>
          </w:tcPr>
          <w:p w14:paraId="6C24F355" w14:textId="77777777" w:rsidR="00580449" w:rsidRPr="0053369F" w:rsidRDefault="00580449" w:rsidP="008033B5">
            <w:pPr>
              <w:pStyle w:val="TAC"/>
              <w:rPr>
                <w:ins w:id="971" w:author="Huawei-Yaping" w:date="2023-04-13T16:13:00Z"/>
                <w:rFonts w:eastAsia="宋体"/>
              </w:rPr>
            </w:pPr>
          </w:p>
        </w:tc>
        <w:tc>
          <w:tcPr>
            <w:tcW w:w="670" w:type="pct"/>
            <w:shd w:val="clear" w:color="auto" w:fill="auto"/>
            <w:tcMar>
              <w:left w:w="45" w:type="dxa"/>
              <w:right w:w="45" w:type="dxa"/>
            </w:tcMar>
            <w:vAlign w:val="center"/>
          </w:tcPr>
          <w:p w14:paraId="6097F924" w14:textId="2CE8B9D4" w:rsidR="00580449" w:rsidRPr="0053369F" w:rsidRDefault="00580449" w:rsidP="008033B5">
            <w:pPr>
              <w:pStyle w:val="TAC"/>
              <w:rPr>
                <w:ins w:id="972" w:author="Huawei-Yaping" w:date="2023-04-13T16:13:00Z"/>
                <w:rFonts w:eastAsia="宋体"/>
              </w:rPr>
            </w:pPr>
            <w:ins w:id="973" w:author="Huawei-Yaping" w:date="2023-04-13T16:18:00Z">
              <w:r w:rsidRPr="0053369F">
                <w:rPr>
                  <w:rFonts w:eastAsia="宋体"/>
                </w:rPr>
                <w:t>256 QAM</w:t>
              </w:r>
            </w:ins>
          </w:p>
        </w:tc>
        <w:tc>
          <w:tcPr>
            <w:tcW w:w="856" w:type="pct"/>
            <w:shd w:val="clear" w:color="auto" w:fill="auto"/>
            <w:tcMar>
              <w:left w:w="45" w:type="dxa"/>
              <w:right w:w="45" w:type="dxa"/>
            </w:tcMar>
            <w:vAlign w:val="center"/>
          </w:tcPr>
          <w:p w14:paraId="413DBE42" w14:textId="311D2D26" w:rsidR="00580449" w:rsidRPr="0053369F" w:rsidRDefault="00580449" w:rsidP="008033B5">
            <w:pPr>
              <w:pStyle w:val="TAC"/>
              <w:rPr>
                <w:ins w:id="974" w:author="Huawei-Yaping" w:date="2023-04-13T16:13:00Z"/>
                <w:rFonts w:eastAsia="宋体"/>
              </w:rPr>
            </w:pPr>
            <w:ins w:id="975" w:author="Huawei-Yaping" w:date="2023-04-13T16:18:00Z">
              <w:r w:rsidRPr="0053369F">
                <w:rPr>
                  <w:rFonts w:eastAsia="宋体"/>
                </w:rPr>
                <w:t>Outer_Full</w:t>
              </w:r>
            </w:ins>
          </w:p>
        </w:tc>
      </w:tr>
      <w:tr w:rsidR="00580449" w:rsidRPr="0053369F" w14:paraId="09B7B0D8" w14:textId="77777777" w:rsidTr="008033B5">
        <w:trPr>
          <w:jc w:val="center"/>
          <w:ins w:id="976" w:author="Huawei-Yaping" w:date="2023-04-13T16:13:00Z"/>
        </w:trPr>
        <w:tc>
          <w:tcPr>
            <w:tcW w:w="531" w:type="pct"/>
            <w:shd w:val="clear" w:color="auto" w:fill="auto"/>
            <w:tcMar>
              <w:left w:w="45" w:type="dxa"/>
              <w:right w:w="45" w:type="dxa"/>
            </w:tcMar>
            <w:vAlign w:val="center"/>
          </w:tcPr>
          <w:p w14:paraId="6265644C" w14:textId="545C3B96" w:rsidR="00580449" w:rsidRPr="0053369F" w:rsidRDefault="00580449" w:rsidP="008033B5">
            <w:pPr>
              <w:pStyle w:val="TAC"/>
              <w:rPr>
                <w:ins w:id="977" w:author="Huawei-Yaping" w:date="2023-04-13T16:13:00Z"/>
                <w:rFonts w:eastAsia="宋体"/>
                <w:lang w:eastAsia="zh-CN"/>
              </w:rPr>
            </w:pPr>
            <w:ins w:id="978" w:author="Huawei-Yaping" w:date="2023-04-13T16:18:00Z">
              <w:r>
                <w:rPr>
                  <w:rFonts w:eastAsia="宋体" w:hint="eastAsia"/>
                  <w:lang w:eastAsia="zh-CN"/>
                </w:rPr>
                <w:t>5</w:t>
              </w:r>
              <w:r>
                <w:rPr>
                  <w:rFonts w:eastAsia="宋体"/>
                  <w:lang w:eastAsia="zh-CN"/>
                </w:rPr>
                <w:t>0</w:t>
              </w:r>
            </w:ins>
          </w:p>
        </w:tc>
        <w:tc>
          <w:tcPr>
            <w:tcW w:w="533" w:type="pct"/>
            <w:shd w:val="clear" w:color="auto" w:fill="auto"/>
            <w:tcMar>
              <w:left w:w="45" w:type="dxa"/>
              <w:right w:w="45" w:type="dxa"/>
            </w:tcMar>
            <w:vAlign w:val="center"/>
          </w:tcPr>
          <w:p w14:paraId="66C5933F" w14:textId="5E99E021" w:rsidR="00580449" w:rsidRPr="0053369F" w:rsidRDefault="00580449" w:rsidP="008033B5">
            <w:pPr>
              <w:pStyle w:val="TAC"/>
              <w:rPr>
                <w:ins w:id="979" w:author="Huawei-Yaping" w:date="2023-04-13T16:13:00Z"/>
                <w:rFonts w:eastAsia="宋体"/>
              </w:rPr>
            </w:pPr>
            <w:ins w:id="980" w:author="Huawei-Yaping" w:date="2023-04-13T16:18:00Z">
              <w:r w:rsidRPr="0053369F">
                <w:rPr>
                  <w:rFonts w:eastAsia="宋体"/>
                </w:rPr>
                <w:t>1930</w:t>
              </w:r>
            </w:ins>
          </w:p>
        </w:tc>
        <w:tc>
          <w:tcPr>
            <w:tcW w:w="534" w:type="pct"/>
            <w:shd w:val="clear" w:color="auto" w:fill="auto"/>
            <w:tcMar>
              <w:left w:w="45" w:type="dxa"/>
              <w:right w:w="45" w:type="dxa"/>
            </w:tcMar>
            <w:vAlign w:val="center"/>
          </w:tcPr>
          <w:p w14:paraId="44AEB758" w14:textId="185D5A04" w:rsidR="00580449" w:rsidRPr="0053369F" w:rsidRDefault="00580449" w:rsidP="008033B5">
            <w:pPr>
              <w:pStyle w:val="TAC"/>
              <w:rPr>
                <w:ins w:id="981" w:author="Huawei-Yaping" w:date="2023-04-13T16:13:00Z"/>
                <w:rFonts w:eastAsia="宋体"/>
              </w:rPr>
            </w:pPr>
            <w:ins w:id="982" w:author="Huawei-Yaping" w:date="2023-04-13T16:18:00Z">
              <w:r w:rsidRPr="0053369F">
                <w:rPr>
                  <w:rFonts w:eastAsia="宋体"/>
                </w:rPr>
                <w:t>20</w:t>
              </w:r>
            </w:ins>
          </w:p>
        </w:tc>
        <w:tc>
          <w:tcPr>
            <w:tcW w:w="445" w:type="pct"/>
            <w:vMerge/>
            <w:shd w:val="clear" w:color="auto" w:fill="auto"/>
            <w:tcMar>
              <w:left w:w="45" w:type="dxa"/>
              <w:right w:w="45" w:type="dxa"/>
            </w:tcMar>
            <w:vAlign w:val="center"/>
          </w:tcPr>
          <w:p w14:paraId="7DBC948A" w14:textId="77777777" w:rsidR="00580449" w:rsidRPr="0053369F" w:rsidRDefault="00580449" w:rsidP="008033B5">
            <w:pPr>
              <w:pStyle w:val="TAC"/>
              <w:rPr>
                <w:ins w:id="983" w:author="Huawei-Yaping" w:date="2023-04-13T16:13:00Z"/>
                <w:rFonts w:eastAsia="宋体"/>
              </w:rPr>
            </w:pPr>
          </w:p>
        </w:tc>
        <w:tc>
          <w:tcPr>
            <w:tcW w:w="533" w:type="pct"/>
            <w:vMerge/>
            <w:shd w:val="clear" w:color="auto" w:fill="auto"/>
            <w:tcMar>
              <w:left w:w="45" w:type="dxa"/>
              <w:right w:w="45" w:type="dxa"/>
            </w:tcMar>
            <w:vAlign w:val="center"/>
          </w:tcPr>
          <w:p w14:paraId="469B6FB6" w14:textId="77777777" w:rsidR="00580449" w:rsidRPr="0053369F" w:rsidRDefault="00580449" w:rsidP="008033B5">
            <w:pPr>
              <w:pStyle w:val="TAC"/>
              <w:rPr>
                <w:ins w:id="984" w:author="Huawei-Yaping" w:date="2023-04-13T16:13:00Z"/>
                <w:rFonts w:eastAsia="宋体"/>
              </w:rPr>
            </w:pPr>
          </w:p>
        </w:tc>
        <w:tc>
          <w:tcPr>
            <w:tcW w:w="691" w:type="pct"/>
            <w:shd w:val="clear" w:color="auto" w:fill="auto"/>
            <w:vAlign w:val="center"/>
          </w:tcPr>
          <w:p w14:paraId="54198371" w14:textId="1B0AC223" w:rsidR="00580449" w:rsidRPr="0053369F" w:rsidRDefault="00580449" w:rsidP="008033B5">
            <w:pPr>
              <w:pStyle w:val="TAC"/>
              <w:rPr>
                <w:ins w:id="985" w:author="Huawei-Yaping" w:date="2023-04-13T16:13:00Z"/>
                <w:rFonts w:eastAsia="宋体"/>
              </w:rPr>
            </w:pPr>
            <w:ins w:id="986" w:author="Huawei-Yaping" w:date="2023-04-13T16:18:00Z">
              <w:r w:rsidRPr="0053369F">
                <w:rPr>
                  <w:rFonts w:eastAsia="宋体"/>
                </w:rPr>
                <w:t>A7</w:t>
              </w:r>
            </w:ins>
          </w:p>
        </w:tc>
        <w:tc>
          <w:tcPr>
            <w:tcW w:w="207" w:type="pct"/>
            <w:vMerge/>
            <w:shd w:val="clear" w:color="auto" w:fill="auto"/>
          </w:tcPr>
          <w:p w14:paraId="71D45639" w14:textId="77777777" w:rsidR="00580449" w:rsidRPr="0053369F" w:rsidRDefault="00580449" w:rsidP="008033B5">
            <w:pPr>
              <w:pStyle w:val="TAC"/>
              <w:rPr>
                <w:ins w:id="987" w:author="Huawei-Yaping" w:date="2023-04-13T16:13:00Z"/>
                <w:rFonts w:eastAsia="宋体"/>
              </w:rPr>
            </w:pPr>
          </w:p>
        </w:tc>
        <w:tc>
          <w:tcPr>
            <w:tcW w:w="670" w:type="pct"/>
            <w:shd w:val="clear" w:color="auto" w:fill="auto"/>
            <w:tcMar>
              <w:left w:w="45" w:type="dxa"/>
              <w:right w:w="45" w:type="dxa"/>
            </w:tcMar>
            <w:vAlign w:val="center"/>
          </w:tcPr>
          <w:p w14:paraId="79FCB02E" w14:textId="05202641" w:rsidR="00580449" w:rsidRPr="0053369F" w:rsidRDefault="00580449" w:rsidP="008033B5">
            <w:pPr>
              <w:pStyle w:val="TAC"/>
              <w:rPr>
                <w:ins w:id="988" w:author="Huawei-Yaping" w:date="2023-04-13T16:13:00Z"/>
                <w:rFonts w:eastAsia="宋体"/>
              </w:rPr>
            </w:pPr>
            <w:ins w:id="989" w:author="Huawei-Yaping" w:date="2023-04-13T16:18:00Z">
              <w:r w:rsidRPr="0053369F">
                <w:rPr>
                  <w:rFonts w:eastAsia="宋体"/>
                </w:rPr>
                <w:t>256 QAM</w:t>
              </w:r>
            </w:ins>
          </w:p>
        </w:tc>
        <w:tc>
          <w:tcPr>
            <w:tcW w:w="856" w:type="pct"/>
            <w:shd w:val="clear" w:color="auto" w:fill="auto"/>
            <w:tcMar>
              <w:left w:w="45" w:type="dxa"/>
              <w:right w:w="45" w:type="dxa"/>
            </w:tcMar>
            <w:vAlign w:val="center"/>
          </w:tcPr>
          <w:p w14:paraId="6DFFCF11" w14:textId="612CBF57" w:rsidR="00580449" w:rsidRPr="0053369F" w:rsidRDefault="00580449" w:rsidP="008033B5">
            <w:pPr>
              <w:pStyle w:val="TAC"/>
              <w:rPr>
                <w:ins w:id="990" w:author="Huawei-Yaping" w:date="2023-04-13T16:13:00Z"/>
                <w:rFonts w:eastAsia="宋体"/>
              </w:rPr>
            </w:pPr>
            <w:ins w:id="991" w:author="Huawei-Yaping" w:date="2023-04-13T16:18:00Z">
              <w:r w:rsidRPr="0053369F">
                <w:rPr>
                  <w:rFonts w:eastAsia="宋体"/>
                </w:rPr>
                <w:t>78@28</w:t>
              </w:r>
            </w:ins>
          </w:p>
        </w:tc>
      </w:tr>
      <w:tr w:rsidR="00580449" w:rsidRPr="0053369F" w14:paraId="247E7A18" w14:textId="77777777" w:rsidTr="008033B5">
        <w:trPr>
          <w:jc w:val="center"/>
          <w:ins w:id="992" w:author="Huawei-Yaping" w:date="2023-04-13T16:14:00Z"/>
        </w:trPr>
        <w:tc>
          <w:tcPr>
            <w:tcW w:w="5000" w:type="pct"/>
            <w:gridSpan w:val="9"/>
            <w:shd w:val="clear" w:color="auto" w:fill="auto"/>
            <w:tcMar>
              <w:left w:w="45" w:type="dxa"/>
              <w:right w:w="45" w:type="dxa"/>
            </w:tcMar>
            <w:vAlign w:val="center"/>
          </w:tcPr>
          <w:p w14:paraId="23A24D5C" w14:textId="132566B6" w:rsidR="00580449" w:rsidRPr="008033B5" w:rsidRDefault="00580449" w:rsidP="008033B5">
            <w:pPr>
              <w:pStyle w:val="TAN"/>
              <w:rPr>
                <w:ins w:id="993" w:author="Huawei-Yaping" w:date="2023-04-13T16:14:00Z"/>
              </w:rPr>
            </w:pPr>
            <w:ins w:id="994" w:author="Huawei-Yaping" w:date="2023-04-13T16:15:00Z">
              <w:r w:rsidRPr="0053369F">
                <w:lastRenderedPageBreak/>
                <w:t>NOTE 1:</w:t>
              </w:r>
              <w:r w:rsidRPr="0053369F">
                <w:tab/>
                <w:t>The specific configuration of each RB allocation is defined in Table 6.1-1 unless otherwise stated in this table.</w:t>
              </w:r>
            </w:ins>
          </w:p>
        </w:tc>
      </w:tr>
    </w:tbl>
    <w:p w14:paraId="1769EBBE" w14:textId="77777777" w:rsidR="00CC4AC0" w:rsidRDefault="00CC4AC0" w:rsidP="008033B5">
      <w:pPr>
        <w:rPr>
          <w:ins w:id="995" w:author="Huawei-Yaping" w:date="2023-04-20T10:41:00Z"/>
        </w:rPr>
      </w:pPr>
    </w:p>
    <w:p w14:paraId="762EEF6F" w14:textId="03B3BE87" w:rsidR="00D32633" w:rsidRDefault="00D32633" w:rsidP="00D32633">
      <w:pPr>
        <w:pStyle w:val="TH"/>
        <w:rPr>
          <w:ins w:id="996" w:author="Huawei-Yaping" w:date="2023-04-14T17:27:00Z"/>
        </w:rPr>
      </w:pPr>
      <w:ins w:id="997" w:author="Huawei-Yaping" w:date="2023-04-13T17:13:00Z">
        <w:r w:rsidRPr="0053369F">
          <w:t>Table 6.2</w:t>
        </w:r>
        <w:r>
          <w:t>D</w:t>
        </w:r>
        <w:r w:rsidRPr="0053369F">
          <w:t>.</w:t>
        </w:r>
        <w:r>
          <w:t>3_1</w:t>
        </w:r>
        <w:r w:rsidRPr="0053369F">
          <w:t>.4</w:t>
        </w:r>
      </w:ins>
      <w:ins w:id="998" w:author="Huawei-Yaping" w:date="2023-04-20T10:42:00Z">
        <w:r w:rsidR="00CC4AC0">
          <w:t>.1</w:t>
        </w:r>
      </w:ins>
      <w:ins w:id="999" w:author="Huawei-Yaping" w:date="2023-04-13T17:13:00Z">
        <w:r w:rsidRPr="0053369F">
          <w:t>-</w:t>
        </w:r>
        <w:r>
          <w:t>2</w:t>
        </w:r>
        <w:r w:rsidRPr="0053369F">
          <w:t>: Test Configuration Table for NS_05U</w:t>
        </w:r>
      </w:ins>
    </w:p>
    <w:tbl>
      <w:tblPr>
        <w:tblpPr w:leftFromText="180" w:rightFromText="180" w:vertAnchor="text" w:tblpXSpec="center" w:tblpY="1"/>
        <w:tblOverlap w:val="never"/>
        <w:tblW w:w="4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668"/>
        <w:gridCol w:w="669"/>
        <w:gridCol w:w="574"/>
        <w:gridCol w:w="571"/>
        <w:gridCol w:w="38"/>
        <w:gridCol w:w="500"/>
        <w:gridCol w:w="328"/>
        <w:gridCol w:w="1069"/>
        <w:gridCol w:w="3032"/>
      </w:tblGrid>
      <w:tr w:rsidR="00D32633" w:rsidRPr="0053369F" w14:paraId="1A9FCC00" w14:textId="77777777" w:rsidTr="008033B5">
        <w:trPr>
          <w:ins w:id="1000" w:author="Huawei-Yaping" w:date="2023-04-13T17:13:00Z"/>
        </w:trPr>
        <w:tc>
          <w:tcPr>
            <w:tcW w:w="5000" w:type="pct"/>
            <w:gridSpan w:val="10"/>
          </w:tcPr>
          <w:p w14:paraId="01A46413" w14:textId="77777777" w:rsidR="00D32633" w:rsidRPr="0053369F" w:rsidRDefault="00D32633" w:rsidP="00CC4AC0">
            <w:pPr>
              <w:pStyle w:val="TAH"/>
              <w:rPr>
                <w:ins w:id="1001" w:author="Huawei-Yaping" w:date="2023-04-13T17:13:00Z"/>
              </w:rPr>
            </w:pPr>
            <w:ins w:id="1002" w:author="Huawei-Yaping" w:date="2023-04-13T17:13:00Z">
              <w:r w:rsidRPr="0053369F">
                <w:rPr>
                  <w:lang w:eastAsia="zh-CN"/>
                </w:rPr>
                <w:t>Initial Conditions</w:t>
              </w:r>
            </w:ins>
          </w:p>
        </w:tc>
      </w:tr>
      <w:tr w:rsidR="00D32633" w:rsidRPr="0053369F" w14:paraId="3F2F6A9A" w14:textId="77777777" w:rsidTr="008033B5">
        <w:trPr>
          <w:ins w:id="1003" w:author="Huawei-Yaping" w:date="2023-04-13T17:13:00Z"/>
        </w:trPr>
        <w:tc>
          <w:tcPr>
            <w:tcW w:w="1869" w:type="pct"/>
            <w:gridSpan w:val="5"/>
            <w:shd w:val="clear" w:color="auto" w:fill="auto"/>
          </w:tcPr>
          <w:p w14:paraId="7F61DE16" w14:textId="77777777" w:rsidR="00D32633" w:rsidRPr="0053369F" w:rsidRDefault="00D32633" w:rsidP="00CC4AC0">
            <w:pPr>
              <w:pStyle w:val="TAL"/>
              <w:rPr>
                <w:ins w:id="1004" w:author="Huawei-Yaping" w:date="2023-04-13T17:13:00Z"/>
              </w:rPr>
            </w:pPr>
            <w:ins w:id="1005" w:author="Huawei-Yaping" w:date="2023-04-13T17:13:00Z">
              <w:r w:rsidRPr="0053369F">
                <w:t>Test Environment as specified in TS 38.508-1 [5] subclause 4.1</w:t>
              </w:r>
            </w:ins>
          </w:p>
        </w:tc>
        <w:tc>
          <w:tcPr>
            <w:tcW w:w="3131" w:type="pct"/>
            <w:gridSpan w:val="5"/>
          </w:tcPr>
          <w:p w14:paraId="6891DF46" w14:textId="77777777" w:rsidR="00D32633" w:rsidRPr="0053369F" w:rsidRDefault="00D32633" w:rsidP="00CC4AC0">
            <w:pPr>
              <w:pStyle w:val="TAL"/>
              <w:rPr>
                <w:ins w:id="1006" w:author="Huawei-Yaping" w:date="2023-04-13T17:13:00Z"/>
              </w:rPr>
            </w:pPr>
            <w:ins w:id="1007" w:author="Huawei-Yaping" w:date="2023-04-13T17:13:00Z">
              <w:r w:rsidRPr="0053369F">
                <w:t>Normal</w:t>
              </w:r>
            </w:ins>
          </w:p>
        </w:tc>
      </w:tr>
      <w:tr w:rsidR="00D32633" w:rsidRPr="0053369F" w14:paraId="4B662A79" w14:textId="77777777" w:rsidTr="008033B5">
        <w:trPr>
          <w:ins w:id="1008" w:author="Huawei-Yaping" w:date="2023-04-13T17:13:00Z"/>
        </w:trPr>
        <w:tc>
          <w:tcPr>
            <w:tcW w:w="1869" w:type="pct"/>
            <w:gridSpan w:val="5"/>
            <w:shd w:val="clear" w:color="auto" w:fill="auto"/>
          </w:tcPr>
          <w:p w14:paraId="19197E8C" w14:textId="77777777" w:rsidR="00D32633" w:rsidRPr="0053369F" w:rsidRDefault="00D32633" w:rsidP="00CC4AC0">
            <w:pPr>
              <w:pStyle w:val="TAL"/>
              <w:rPr>
                <w:ins w:id="1009" w:author="Huawei-Yaping" w:date="2023-04-13T17:13:00Z"/>
              </w:rPr>
            </w:pPr>
            <w:ins w:id="1010" w:author="Huawei-Yaping" w:date="2023-04-13T17:13:00Z">
              <w:r w:rsidRPr="0053369F">
                <w:t>Test Frequencies as specified in TS 38.508-1 [5] subclause 4.3.1</w:t>
              </w:r>
            </w:ins>
          </w:p>
        </w:tc>
        <w:tc>
          <w:tcPr>
            <w:tcW w:w="3131" w:type="pct"/>
            <w:gridSpan w:val="5"/>
          </w:tcPr>
          <w:p w14:paraId="02188A38" w14:textId="77777777" w:rsidR="00D32633" w:rsidRPr="0053369F" w:rsidRDefault="00D32633" w:rsidP="00CC4AC0">
            <w:pPr>
              <w:pStyle w:val="TAL"/>
              <w:rPr>
                <w:ins w:id="1011" w:author="Huawei-Yaping" w:date="2023-04-13T17:13:00Z"/>
              </w:rPr>
            </w:pPr>
            <w:ins w:id="1012" w:author="Huawei-Yaping" w:date="2023-04-13T17:13:00Z">
              <w:r w:rsidRPr="0053369F">
                <w:t>SUL carrier: Use Fc as specified in test parameters</w:t>
              </w:r>
            </w:ins>
          </w:p>
          <w:p w14:paraId="027B3328" w14:textId="77777777" w:rsidR="00D32633" w:rsidRPr="0053369F" w:rsidRDefault="00D32633" w:rsidP="00CC4AC0">
            <w:pPr>
              <w:pStyle w:val="TAL"/>
              <w:rPr>
                <w:ins w:id="1013" w:author="Huawei-Yaping" w:date="2023-04-13T17:13:00Z"/>
              </w:rPr>
            </w:pPr>
            <w:ins w:id="1014" w:author="Huawei-Yaping" w:date="2023-04-13T17:13:00Z">
              <w:r w:rsidRPr="0053369F">
                <w:t>NUL carrier: Mid range</w:t>
              </w:r>
            </w:ins>
          </w:p>
        </w:tc>
      </w:tr>
      <w:tr w:rsidR="00D32633" w:rsidRPr="0053369F" w14:paraId="12B7A721" w14:textId="77777777" w:rsidTr="008033B5">
        <w:trPr>
          <w:ins w:id="1015" w:author="Huawei-Yaping" w:date="2023-04-13T17:13:00Z"/>
        </w:trPr>
        <w:tc>
          <w:tcPr>
            <w:tcW w:w="1869" w:type="pct"/>
            <w:gridSpan w:val="5"/>
            <w:shd w:val="clear" w:color="auto" w:fill="auto"/>
          </w:tcPr>
          <w:p w14:paraId="2978437D" w14:textId="77777777" w:rsidR="00D32633" w:rsidRPr="0053369F" w:rsidRDefault="00D32633" w:rsidP="00CC4AC0">
            <w:pPr>
              <w:pStyle w:val="TAL"/>
              <w:rPr>
                <w:ins w:id="1016" w:author="Huawei-Yaping" w:date="2023-04-13T17:13:00Z"/>
              </w:rPr>
            </w:pPr>
            <w:ins w:id="1017" w:author="Huawei-Yaping" w:date="2023-04-13T17:13:00Z">
              <w:r w:rsidRPr="0053369F">
                <w:t>Test Channel Bandwidths as specified in TS 38.508-1 [5] subclause 4.3.1</w:t>
              </w:r>
            </w:ins>
          </w:p>
        </w:tc>
        <w:tc>
          <w:tcPr>
            <w:tcW w:w="3131" w:type="pct"/>
            <w:gridSpan w:val="5"/>
          </w:tcPr>
          <w:p w14:paraId="05C1D4F3" w14:textId="77777777" w:rsidR="00D32633" w:rsidRPr="0053369F" w:rsidRDefault="00D32633" w:rsidP="00CC4AC0">
            <w:pPr>
              <w:pStyle w:val="TAL"/>
              <w:rPr>
                <w:ins w:id="1018" w:author="Huawei-Yaping" w:date="2023-04-13T17:13:00Z"/>
              </w:rPr>
            </w:pPr>
            <w:ins w:id="1019" w:author="Huawei-Yaping" w:date="2023-04-13T17:13:00Z">
              <w:r w:rsidRPr="0053369F">
                <w:t>SUL carrier: 5 MHz, 10 MHz, 15 MHz, 20 MHz</w:t>
              </w:r>
            </w:ins>
          </w:p>
          <w:p w14:paraId="78132D24" w14:textId="77777777" w:rsidR="00D32633" w:rsidRPr="0053369F" w:rsidRDefault="00D32633" w:rsidP="00CC4AC0">
            <w:pPr>
              <w:pStyle w:val="TAL"/>
              <w:rPr>
                <w:ins w:id="1020" w:author="Huawei-Yaping" w:date="2023-04-13T17:13:00Z"/>
                <w:lang w:eastAsia="zh-CN"/>
              </w:rPr>
            </w:pPr>
            <w:ins w:id="1021" w:author="Huawei-Yaping" w:date="2023-04-13T17:13:00Z">
              <w:r w:rsidRPr="0053369F">
                <w:t xml:space="preserve">NUL carrier: Highest </w:t>
              </w:r>
            </w:ins>
          </w:p>
        </w:tc>
      </w:tr>
      <w:tr w:rsidR="00D32633" w:rsidRPr="0053369F" w14:paraId="57343822" w14:textId="77777777" w:rsidTr="008033B5">
        <w:trPr>
          <w:ins w:id="1022" w:author="Huawei-Yaping" w:date="2023-04-13T17:13:00Z"/>
        </w:trPr>
        <w:tc>
          <w:tcPr>
            <w:tcW w:w="1869" w:type="pct"/>
            <w:gridSpan w:val="5"/>
            <w:shd w:val="clear" w:color="auto" w:fill="auto"/>
          </w:tcPr>
          <w:p w14:paraId="2A9369F1" w14:textId="77777777" w:rsidR="00D32633" w:rsidRPr="0053369F" w:rsidRDefault="00D32633" w:rsidP="00CC4AC0">
            <w:pPr>
              <w:pStyle w:val="TAL"/>
              <w:rPr>
                <w:ins w:id="1023" w:author="Huawei-Yaping" w:date="2023-04-13T17:13:00Z"/>
              </w:rPr>
            </w:pPr>
            <w:ins w:id="1024" w:author="Huawei-Yaping" w:date="2023-04-13T17:13:00Z">
              <w:r w:rsidRPr="0053369F">
                <w:t>Test SCS as specified in Table 5.3.5-1</w:t>
              </w:r>
            </w:ins>
          </w:p>
        </w:tc>
        <w:tc>
          <w:tcPr>
            <w:tcW w:w="3131" w:type="pct"/>
            <w:gridSpan w:val="5"/>
          </w:tcPr>
          <w:p w14:paraId="74540AEE" w14:textId="77777777" w:rsidR="00D32633" w:rsidRPr="0053369F" w:rsidRDefault="00D32633" w:rsidP="00CC4AC0">
            <w:pPr>
              <w:pStyle w:val="TAL"/>
              <w:rPr>
                <w:ins w:id="1025" w:author="Huawei-Yaping" w:date="2023-04-13T17:13:00Z"/>
                <w:lang w:eastAsia="zh-CN"/>
              </w:rPr>
            </w:pPr>
            <w:ins w:id="1026" w:author="Huawei-Yaping" w:date="2023-04-13T17:13:00Z">
              <w:r w:rsidRPr="0053369F">
                <w:t>15kHz for SUL and Lowest supported SCS for NUL carrier</w:t>
              </w:r>
            </w:ins>
          </w:p>
        </w:tc>
      </w:tr>
      <w:tr w:rsidR="00D32633" w:rsidRPr="0053369F" w14:paraId="67F9CA2D" w14:textId="77777777" w:rsidTr="008033B5">
        <w:trPr>
          <w:ins w:id="1027" w:author="Huawei-Yaping" w:date="2023-04-13T17:13:00Z"/>
        </w:trPr>
        <w:tc>
          <w:tcPr>
            <w:tcW w:w="5000" w:type="pct"/>
            <w:gridSpan w:val="10"/>
          </w:tcPr>
          <w:p w14:paraId="095A4AF2" w14:textId="77777777" w:rsidR="00D32633" w:rsidRPr="0053369F" w:rsidRDefault="00D32633" w:rsidP="00CC4AC0">
            <w:pPr>
              <w:pStyle w:val="TAH"/>
              <w:rPr>
                <w:ins w:id="1028" w:author="Huawei-Yaping" w:date="2023-04-13T17:13:00Z"/>
              </w:rPr>
            </w:pPr>
            <w:ins w:id="1029" w:author="Huawei-Yaping" w:date="2023-04-13T17:13:00Z">
              <w:r w:rsidRPr="0053369F">
                <w:t>AMPR Test parameters for NS_05U</w:t>
              </w:r>
            </w:ins>
          </w:p>
        </w:tc>
      </w:tr>
      <w:tr w:rsidR="00D32633" w:rsidRPr="0053369F" w14:paraId="107F292C" w14:textId="77777777" w:rsidTr="008033B5">
        <w:trPr>
          <w:ins w:id="1030" w:author="Huawei-Yaping" w:date="2023-04-13T17:13:00Z"/>
        </w:trPr>
        <w:tc>
          <w:tcPr>
            <w:tcW w:w="304" w:type="pct"/>
            <w:vMerge w:val="restart"/>
            <w:shd w:val="clear" w:color="auto" w:fill="auto"/>
            <w:vAlign w:val="center"/>
          </w:tcPr>
          <w:p w14:paraId="74CE1D40" w14:textId="77777777" w:rsidR="00D32633" w:rsidRPr="0053369F" w:rsidRDefault="00D32633" w:rsidP="00CC4AC0">
            <w:pPr>
              <w:pStyle w:val="TAH"/>
              <w:rPr>
                <w:ins w:id="1031" w:author="Huawei-Yaping" w:date="2023-04-13T17:13:00Z"/>
              </w:rPr>
            </w:pPr>
            <w:ins w:id="1032" w:author="Huawei-Yaping" w:date="2023-04-13T17:13:00Z">
              <w:r w:rsidRPr="0053369F">
                <w:t>Test ID</w:t>
              </w:r>
            </w:ins>
          </w:p>
        </w:tc>
        <w:tc>
          <w:tcPr>
            <w:tcW w:w="421" w:type="pct"/>
            <w:vMerge w:val="restart"/>
            <w:shd w:val="clear" w:color="auto" w:fill="auto"/>
            <w:vAlign w:val="center"/>
          </w:tcPr>
          <w:p w14:paraId="22451896" w14:textId="77777777" w:rsidR="00D32633" w:rsidRPr="0053369F" w:rsidRDefault="00D32633" w:rsidP="00CC4AC0">
            <w:pPr>
              <w:pStyle w:val="TAH"/>
              <w:rPr>
                <w:ins w:id="1033" w:author="Huawei-Yaping" w:date="2023-04-13T17:13:00Z"/>
              </w:rPr>
            </w:pPr>
            <w:ins w:id="1034" w:author="Huawei-Yaping" w:date="2023-04-13T17:13:00Z">
              <w:r w:rsidRPr="0053369F">
                <w:t xml:space="preserve">Fc </w:t>
              </w:r>
              <w:r w:rsidRPr="0053369F">
                <w:br/>
                <w:t>(MHz)</w:t>
              </w:r>
            </w:ins>
          </w:p>
        </w:tc>
        <w:tc>
          <w:tcPr>
            <w:tcW w:w="422" w:type="pct"/>
            <w:vMerge w:val="restart"/>
            <w:shd w:val="clear" w:color="auto" w:fill="auto"/>
            <w:vAlign w:val="center"/>
          </w:tcPr>
          <w:p w14:paraId="4FCD018A" w14:textId="77777777" w:rsidR="00D32633" w:rsidRPr="0053369F" w:rsidRDefault="00D32633" w:rsidP="00CC4AC0">
            <w:pPr>
              <w:pStyle w:val="TAH"/>
              <w:rPr>
                <w:ins w:id="1035" w:author="Huawei-Yaping" w:date="2023-04-13T17:13:00Z"/>
              </w:rPr>
            </w:pPr>
            <w:ins w:id="1036" w:author="Huawei-Yaping" w:date="2023-04-13T17:13:00Z">
              <w:r w:rsidRPr="0053369F">
                <w:t>ChBw</w:t>
              </w:r>
              <w:r w:rsidRPr="0053369F">
                <w:br/>
                <w:t>(MHz)</w:t>
              </w:r>
            </w:ins>
          </w:p>
        </w:tc>
        <w:tc>
          <w:tcPr>
            <w:tcW w:w="362" w:type="pct"/>
            <w:vMerge w:val="restart"/>
            <w:shd w:val="clear" w:color="auto" w:fill="auto"/>
            <w:vAlign w:val="center"/>
          </w:tcPr>
          <w:p w14:paraId="06C0FD2D" w14:textId="77777777" w:rsidR="00D32633" w:rsidRPr="0053369F" w:rsidRDefault="00D32633" w:rsidP="00CC4AC0">
            <w:pPr>
              <w:pStyle w:val="TAH"/>
              <w:rPr>
                <w:ins w:id="1037" w:author="Huawei-Yaping" w:date="2023-04-13T17:13:00Z"/>
              </w:rPr>
            </w:pPr>
            <w:ins w:id="1038" w:author="Huawei-Yaping" w:date="2023-04-13T17:13:00Z">
              <w:r w:rsidRPr="0053369F">
                <w:t>Downlink Config.</w:t>
              </w:r>
            </w:ins>
          </w:p>
        </w:tc>
        <w:tc>
          <w:tcPr>
            <w:tcW w:w="384" w:type="pct"/>
            <w:gridSpan w:val="2"/>
            <w:vMerge w:val="restart"/>
            <w:vAlign w:val="center"/>
          </w:tcPr>
          <w:p w14:paraId="34BD6C5C" w14:textId="77777777" w:rsidR="00D32633" w:rsidRPr="0053369F" w:rsidRDefault="00D32633" w:rsidP="00CC4AC0">
            <w:pPr>
              <w:pStyle w:val="TAH"/>
              <w:rPr>
                <w:ins w:id="1039" w:author="Huawei-Yaping" w:date="2023-04-13T17:13:00Z"/>
              </w:rPr>
            </w:pPr>
            <w:ins w:id="1040" w:author="Huawei-Yaping" w:date="2023-04-13T17:13:00Z">
              <w:r w:rsidRPr="0053369F">
                <w:t>Uplink config</w:t>
              </w:r>
            </w:ins>
          </w:p>
        </w:tc>
        <w:tc>
          <w:tcPr>
            <w:tcW w:w="315" w:type="pct"/>
            <w:vMerge w:val="restart"/>
            <w:textDirection w:val="btLr"/>
            <w:vAlign w:val="center"/>
          </w:tcPr>
          <w:p w14:paraId="61F2C40F" w14:textId="77777777" w:rsidR="00D32633" w:rsidRPr="0053369F" w:rsidRDefault="00D32633" w:rsidP="00CC4AC0">
            <w:pPr>
              <w:pStyle w:val="TAH"/>
              <w:rPr>
                <w:ins w:id="1041" w:author="Huawei-Yaping" w:date="2023-04-13T17:13:00Z"/>
              </w:rPr>
            </w:pPr>
            <w:ins w:id="1042" w:author="Huawei-Yaping" w:date="2023-04-13T17:13:00Z">
              <w:r w:rsidRPr="0053369F">
                <w:t>A-MPR</w:t>
              </w:r>
            </w:ins>
          </w:p>
        </w:tc>
        <w:tc>
          <w:tcPr>
            <w:tcW w:w="2792" w:type="pct"/>
            <w:gridSpan w:val="3"/>
          </w:tcPr>
          <w:p w14:paraId="39586DF5" w14:textId="77777777" w:rsidR="00D32633" w:rsidRPr="0053369F" w:rsidRDefault="00D32633" w:rsidP="00CC4AC0">
            <w:pPr>
              <w:pStyle w:val="TAH"/>
              <w:rPr>
                <w:ins w:id="1043" w:author="Huawei-Yaping" w:date="2023-04-13T17:13:00Z"/>
              </w:rPr>
            </w:pPr>
            <w:ins w:id="1044" w:author="Huawei-Yaping" w:date="2023-04-13T17:13:00Z">
              <w:r w:rsidRPr="0053369F">
                <w:t>SUL Configuration</w:t>
              </w:r>
            </w:ins>
          </w:p>
        </w:tc>
      </w:tr>
      <w:tr w:rsidR="00D32633" w:rsidRPr="0053369F" w14:paraId="3857C192" w14:textId="77777777" w:rsidTr="008033B5">
        <w:trPr>
          <w:trHeight w:val="424"/>
          <w:ins w:id="1045" w:author="Huawei-Yaping" w:date="2023-04-13T17:13:00Z"/>
        </w:trPr>
        <w:tc>
          <w:tcPr>
            <w:tcW w:w="304" w:type="pct"/>
            <w:vMerge/>
            <w:shd w:val="clear" w:color="auto" w:fill="auto"/>
            <w:tcMar>
              <w:left w:w="57" w:type="dxa"/>
              <w:right w:w="57" w:type="dxa"/>
            </w:tcMar>
            <w:vAlign w:val="center"/>
          </w:tcPr>
          <w:p w14:paraId="795B364D" w14:textId="77777777" w:rsidR="00D32633" w:rsidRPr="0053369F" w:rsidRDefault="00D32633" w:rsidP="00CC4AC0">
            <w:pPr>
              <w:pStyle w:val="TAH"/>
              <w:rPr>
                <w:ins w:id="1046" w:author="Huawei-Yaping" w:date="2023-04-13T17:13:00Z"/>
              </w:rPr>
            </w:pPr>
          </w:p>
        </w:tc>
        <w:tc>
          <w:tcPr>
            <w:tcW w:w="421" w:type="pct"/>
            <w:vMerge/>
            <w:shd w:val="clear" w:color="auto" w:fill="auto"/>
            <w:tcMar>
              <w:left w:w="57" w:type="dxa"/>
              <w:right w:w="57" w:type="dxa"/>
            </w:tcMar>
            <w:vAlign w:val="center"/>
          </w:tcPr>
          <w:p w14:paraId="3B3F2674" w14:textId="77777777" w:rsidR="00D32633" w:rsidRPr="0053369F" w:rsidRDefault="00D32633" w:rsidP="00CC4AC0">
            <w:pPr>
              <w:pStyle w:val="TAH"/>
              <w:rPr>
                <w:ins w:id="1047" w:author="Huawei-Yaping" w:date="2023-04-13T17:13:00Z"/>
              </w:rPr>
            </w:pPr>
          </w:p>
        </w:tc>
        <w:tc>
          <w:tcPr>
            <w:tcW w:w="422" w:type="pct"/>
            <w:vMerge/>
            <w:shd w:val="clear" w:color="auto" w:fill="auto"/>
            <w:tcMar>
              <w:left w:w="57" w:type="dxa"/>
              <w:right w:w="57" w:type="dxa"/>
            </w:tcMar>
            <w:vAlign w:val="center"/>
          </w:tcPr>
          <w:p w14:paraId="00B2FB00" w14:textId="77777777" w:rsidR="00D32633" w:rsidRPr="0053369F" w:rsidRDefault="00D32633" w:rsidP="00CC4AC0">
            <w:pPr>
              <w:pStyle w:val="TAH"/>
              <w:rPr>
                <w:ins w:id="1048" w:author="Huawei-Yaping" w:date="2023-04-13T17:13:00Z"/>
              </w:rPr>
            </w:pPr>
          </w:p>
        </w:tc>
        <w:tc>
          <w:tcPr>
            <w:tcW w:w="362" w:type="pct"/>
            <w:vMerge/>
            <w:shd w:val="clear" w:color="auto" w:fill="auto"/>
            <w:tcMar>
              <w:left w:w="57" w:type="dxa"/>
              <w:right w:w="57" w:type="dxa"/>
            </w:tcMar>
            <w:vAlign w:val="center"/>
          </w:tcPr>
          <w:p w14:paraId="6D53CDB8" w14:textId="77777777" w:rsidR="00D32633" w:rsidRPr="0053369F" w:rsidRDefault="00D32633" w:rsidP="00CC4AC0">
            <w:pPr>
              <w:pStyle w:val="TAH"/>
              <w:rPr>
                <w:ins w:id="1049" w:author="Huawei-Yaping" w:date="2023-04-13T17:13:00Z"/>
              </w:rPr>
            </w:pPr>
          </w:p>
        </w:tc>
        <w:tc>
          <w:tcPr>
            <w:tcW w:w="384" w:type="pct"/>
            <w:gridSpan w:val="2"/>
            <w:vMerge/>
          </w:tcPr>
          <w:p w14:paraId="4307F7D1" w14:textId="77777777" w:rsidR="00D32633" w:rsidRPr="0053369F" w:rsidRDefault="00D32633" w:rsidP="00CC4AC0">
            <w:pPr>
              <w:pStyle w:val="TAH"/>
              <w:rPr>
                <w:ins w:id="1050" w:author="Huawei-Yaping" w:date="2023-04-13T17:13:00Z"/>
              </w:rPr>
            </w:pPr>
          </w:p>
        </w:tc>
        <w:tc>
          <w:tcPr>
            <w:tcW w:w="315" w:type="pct"/>
            <w:vMerge/>
          </w:tcPr>
          <w:p w14:paraId="23BAE891" w14:textId="77777777" w:rsidR="00D32633" w:rsidRPr="0053369F" w:rsidRDefault="00D32633" w:rsidP="00CC4AC0">
            <w:pPr>
              <w:pStyle w:val="TAH"/>
              <w:rPr>
                <w:ins w:id="1051" w:author="Huawei-Yaping" w:date="2023-04-13T17:13:00Z"/>
              </w:rPr>
            </w:pPr>
          </w:p>
        </w:tc>
        <w:tc>
          <w:tcPr>
            <w:tcW w:w="881" w:type="pct"/>
            <w:gridSpan w:val="2"/>
          </w:tcPr>
          <w:p w14:paraId="5478BBC5" w14:textId="77777777" w:rsidR="00D32633" w:rsidRPr="0053369F" w:rsidRDefault="00D32633" w:rsidP="00CC4AC0">
            <w:pPr>
              <w:pStyle w:val="TAH"/>
              <w:rPr>
                <w:ins w:id="1052" w:author="Huawei-Yaping" w:date="2023-04-13T17:13:00Z"/>
              </w:rPr>
            </w:pPr>
            <w:ins w:id="1053" w:author="Huawei-Yaping" w:date="2023-04-13T17:13:00Z">
              <w:r w:rsidRPr="0053369F">
                <w:t>Modulation</w:t>
              </w:r>
            </w:ins>
          </w:p>
          <w:p w14:paraId="36C85E24" w14:textId="77777777" w:rsidR="00D32633" w:rsidRPr="0053369F" w:rsidRDefault="00D32633" w:rsidP="00CC4AC0">
            <w:pPr>
              <w:pStyle w:val="TAH"/>
              <w:rPr>
                <w:ins w:id="1054" w:author="Huawei-Yaping" w:date="2023-04-13T17:13:00Z"/>
              </w:rPr>
            </w:pPr>
            <w:ins w:id="1055" w:author="Huawei-Yaping" w:date="2023-04-13T17:13:00Z">
              <w:r w:rsidRPr="0053369F">
                <w:t>(NOTE 2)</w:t>
              </w:r>
            </w:ins>
          </w:p>
        </w:tc>
        <w:tc>
          <w:tcPr>
            <w:tcW w:w="1911" w:type="pct"/>
            <w:shd w:val="clear" w:color="auto" w:fill="auto"/>
            <w:vAlign w:val="center"/>
          </w:tcPr>
          <w:p w14:paraId="3FD0624C" w14:textId="77777777" w:rsidR="00D32633" w:rsidRPr="0053369F" w:rsidRDefault="00D32633" w:rsidP="00CC4AC0">
            <w:pPr>
              <w:pStyle w:val="TAH"/>
              <w:rPr>
                <w:ins w:id="1056" w:author="Huawei-Yaping" w:date="2023-04-13T17:13:00Z"/>
              </w:rPr>
            </w:pPr>
            <w:ins w:id="1057" w:author="Huawei-Yaping" w:date="2023-04-13T17:13:00Z">
              <w:r w:rsidRPr="0053369F">
                <w:t>RB allocation (Note 1)</w:t>
              </w:r>
            </w:ins>
          </w:p>
        </w:tc>
      </w:tr>
      <w:tr w:rsidR="00657061" w:rsidRPr="0053369F" w14:paraId="58D784E9" w14:textId="77777777" w:rsidTr="008033B5">
        <w:trPr>
          <w:ins w:id="1058" w:author="Huawei-Yaping" w:date="2023-04-13T17:13:00Z"/>
        </w:trPr>
        <w:tc>
          <w:tcPr>
            <w:tcW w:w="304" w:type="pct"/>
            <w:shd w:val="clear" w:color="auto" w:fill="auto"/>
            <w:tcMar>
              <w:left w:w="45" w:type="dxa"/>
              <w:right w:w="45" w:type="dxa"/>
            </w:tcMar>
            <w:vAlign w:val="center"/>
          </w:tcPr>
          <w:p w14:paraId="1D7BD699" w14:textId="61E7A3E8" w:rsidR="00657061" w:rsidRPr="0053369F" w:rsidRDefault="00657061" w:rsidP="00CC4AC0">
            <w:pPr>
              <w:pStyle w:val="TAC"/>
              <w:rPr>
                <w:ins w:id="1059" w:author="Huawei-Yaping" w:date="2023-04-13T17:13:00Z"/>
                <w:rFonts w:eastAsia="宋体"/>
              </w:rPr>
            </w:pPr>
            <w:ins w:id="1060" w:author="Huawei-Yaping" w:date="2023-04-13T17:15:00Z">
              <w:r w:rsidRPr="0053369F">
                <w:rPr>
                  <w:rFonts w:eastAsia="宋体"/>
                </w:rPr>
                <w:t>1</w:t>
              </w:r>
            </w:ins>
          </w:p>
        </w:tc>
        <w:tc>
          <w:tcPr>
            <w:tcW w:w="421" w:type="pct"/>
            <w:shd w:val="clear" w:color="auto" w:fill="auto"/>
            <w:tcMar>
              <w:left w:w="45" w:type="dxa"/>
              <w:right w:w="45" w:type="dxa"/>
            </w:tcMar>
            <w:vAlign w:val="center"/>
          </w:tcPr>
          <w:p w14:paraId="32E47B0B" w14:textId="77777777" w:rsidR="00657061" w:rsidRPr="0053369F" w:rsidRDefault="00657061" w:rsidP="00CC4AC0">
            <w:pPr>
              <w:pStyle w:val="TAC"/>
              <w:rPr>
                <w:ins w:id="1061" w:author="Huawei-Yaping" w:date="2023-04-13T17:13:00Z"/>
                <w:rFonts w:eastAsia="宋体"/>
              </w:rPr>
            </w:pPr>
            <w:ins w:id="1062" w:author="Huawei-Yaping" w:date="2023-04-13T17:13:00Z">
              <w:r w:rsidRPr="0053369F">
                <w:rPr>
                  <w:rFonts w:eastAsia="宋体"/>
                </w:rPr>
                <w:t>1922.5</w:t>
              </w:r>
            </w:ins>
          </w:p>
        </w:tc>
        <w:tc>
          <w:tcPr>
            <w:tcW w:w="422" w:type="pct"/>
            <w:shd w:val="clear" w:color="auto" w:fill="auto"/>
            <w:tcMar>
              <w:left w:w="45" w:type="dxa"/>
              <w:right w:w="45" w:type="dxa"/>
            </w:tcMar>
            <w:vAlign w:val="center"/>
          </w:tcPr>
          <w:p w14:paraId="025133D2" w14:textId="77777777" w:rsidR="00657061" w:rsidRPr="0053369F" w:rsidRDefault="00657061" w:rsidP="00CC4AC0">
            <w:pPr>
              <w:pStyle w:val="TAC"/>
              <w:rPr>
                <w:ins w:id="1063" w:author="Huawei-Yaping" w:date="2023-04-13T17:13:00Z"/>
                <w:rFonts w:eastAsia="宋体"/>
              </w:rPr>
            </w:pPr>
            <w:ins w:id="1064" w:author="Huawei-Yaping" w:date="2023-04-13T17:13:00Z">
              <w:r w:rsidRPr="0053369F">
                <w:rPr>
                  <w:rFonts w:eastAsia="宋体"/>
                </w:rPr>
                <w:t>5</w:t>
              </w:r>
            </w:ins>
          </w:p>
        </w:tc>
        <w:tc>
          <w:tcPr>
            <w:tcW w:w="362" w:type="pct"/>
            <w:vMerge w:val="restart"/>
            <w:shd w:val="clear" w:color="auto" w:fill="auto"/>
            <w:tcMar>
              <w:left w:w="45" w:type="dxa"/>
              <w:right w:w="45" w:type="dxa"/>
            </w:tcMar>
            <w:vAlign w:val="center"/>
          </w:tcPr>
          <w:p w14:paraId="003DC0D1" w14:textId="77777777" w:rsidR="00657061" w:rsidRPr="0053369F" w:rsidRDefault="00657061" w:rsidP="00CC4AC0">
            <w:pPr>
              <w:pStyle w:val="TAC"/>
              <w:rPr>
                <w:ins w:id="1065" w:author="Huawei-Yaping" w:date="2023-04-13T17:13:00Z"/>
                <w:rFonts w:eastAsia="宋体"/>
              </w:rPr>
            </w:pPr>
          </w:p>
        </w:tc>
        <w:tc>
          <w:tcPr>
            <w:tcW w:w="384" w:type="pct"/>
            <w:gridSpan w:val="2"/>
            <w:vMerge w:val="restart"/>
            <w:shd w:val="clear" w:color="auto" w:fill="auto"/>
            <w:vAlign w:val="center"/>
          </w:tcPr>
          <w:p w14:paraId="5C1AD2A1" w14:textId="77777777" w:rsidR="00657061" w:rsidRPr="0053369F" w:rsidRDefault="00657061" w:rsidP="00CC4AC0">
            <w:pPr>
              <w:pStyle w:val="TAC"/>
              <w:rPr>
                <w:ins w:id="1066" w:author="Huawei-Yaping" w:date="2023-04-13T17:13:00Z"/>
                <w:rFonts w:eastAsia="宋体"/>
              </w:rPr>
            </w:pPr>
          </w:p>
        </w:tc>
        <w:tc>
          <w:tcPr>
            <w:tcW w:w="315" w:type="pct"/>
            <w:shd w:val="clear" w:color="auto" w:fill="auto"/>
            <w:vAlign w:val="center"/>
          </w:tcPr>
          <w:p w14:paraId="0C0F4244" w14:textId="77777777" w:rsidR="00657061" w:rsidRPr="0053369F" w:rsidRDefault="00657061" w:rsidP="00CC4AC0">
            <w:pPr>
              <w:pStyle w:val="TAC"/>
              <w:rPr>
                <w:ins w:id="1067" w:author="Huawei-Yaping" w:date="2023-04-13T17:13:00Z"/>
                <w:rFonts w:eastAsia="宋体"/>
              </w:rPr>
            </w:pPr>
            <w:ins w:id="1068" w:author="Huawei-Yaping" w:date="2023-04-13T17:13:00Z">
              <w:r w:rsidRPr="0053369F">
                <w:rPr>
                  <w:rFonts w:eastAsia="宋体"/>
                </w:rPr>
                <w:t>A3</w:t>
              </w:r>
            </w:ins>
          </w:p>
        </w:tc>
        <w:tc>
          <w:tcPr>
            <w:tcW w:w="207" w:type="pct"/>
            <w:vMerge w:val="restart"/>
            <w:shd w:val="clear" w:color="auto" w:fill="auto"/>
            <w:textDirection w:val="btLr"/>
          </w:tcPr>
          <w:p w14:paraId="406DD929" w14:textId="77777777" w:rsidR="00657061" w:rsidRPr="0053369F" w:rsidRDefault="00657061" w:rsidP="00CC4AC0">
            <w:pPr>
              <w:pStyle w:val="TAC"/>
              <w:rPr>
                <w:ins w:id="1069" w:author="Huawei-Yaping" w:date="2023-04-13T17:13:00Z"/>
                <w:rFonts w:eastAsia="宋体"/>
              </w:rPr>
            </w:pPr>
            <w:ins w:id="1070" w:author="Huawei-Yaping" w:date="2023-04-13T17:13:00Z">
              <w:r w:rsidRPr="0053369F">
                <w:rPr>
                  <w:rFonts w:eastAsia="宋体"/>
                </w:rPr>
                <w:t>CP-OFDM</w:t>
              </w:r>
            </w:ins>
          </w:p>
        </w:tc>
        <w:tc>
          <w:tcPr>
            <w:tcW w:w="674" w:type="pct"/>
            <w:shd w:val="clear" w:color="auto" w:fill="auto"/>
            <w:tcMar>
              <w:left w:w="45" w:type="dxa"/>
              <w:right w:w="45" w:type="dxa"/>
            </w:tcMar>
            <w:vAlign w:val="center"/>
          </w:tcPr>
          <w:p w14:paraId="5130C50C" w14:textId="77777777" w:rsidR="00657061" w:rsidRPr="0053369F" w:rsidRDefault="00657061" w:rsidP="00CC4AC0">
            <w:pPr>
              <w:pStyle w:val="TAC"/>
              <w:rPr>
                <w:ins w:id="1071" w:author="Huawei-Yaping" w:date="2023-04-13T17:13:00Z"/>
                <w:rFonts w:eastAsia="宋体"/>
              </w:rPr>
            </w:pPr>
            <w:ins w:id="1072" w:author="Huawei-Yaping" w:date="2023-04-13T17:13:00Z">
              <w:r w:rsidRPr="0053369F">
                <w:rPr>
                  <w:rFonts w:eastAsia="宋体"/>
                </w:rPr>
                <w:t>QPSK</w:t>
              </w:r>
            </w:ins>
          </w:p>
        </w:tc>
        <w:tc>
          <w:tcPr>
            <w:tcW w:w="1911" w:type="pct"/>
            <w:shd w:val="clear" w:color="auto" w:fill="auto"/>
            <w:tcMar>
              <w:left w:w="45" w:type="dxa"/>
              <w:right w:w="45" w:type="dxa"/>
            </w:tcMar>
            <w:vAlign w:val="center"/>
          </w:tcPr>
          <w:p w14:paraId="57043E51" w14:textId="77777777" w:rsidR="00657061" w:rsidRPr="0053369F" w:rsidRDefault="00657061" w:rsidP="00CC4AC0">
            <w:pPr>
              <w:pStyle w:val="TAC"/>
              <w:rPr>
                <w:ins w:id="1073" w:author="Huawei-Yaping" w:date="2023-04-13T17:13:00Z"/>
                <w:rFonts w:eastAsia="宋体"/>
              </w:rPr>
            </w:pPr>
            <w:ins w:id="1074" w:author="Huawei-Yaping" w:date="2023-04-13T17:13:00Z">
              <w:r w:rsidRPr="0053369F">
                <w:rPr>
                  <w:rFonts w:eastAsia="宋体"/>
                </w:rPr>
                <w:t>Outer_Full</w:t>
              </w:r>
            </w:ins>
          </w:p>
        </w:tc>
      </w:tr>
      <w:tr w:rsidR="00657061" w:rsidRPr="0053369F" w14:paraId="3F94D42C" w14:textId="77777777" w:rsidTr="008033B5">
        <w:trPr>
          <w:ins w:id="1075" w:author="Huawei-Yaping" w:date="2023-04-13T17:13:00Z"/>
        </w:trPr>
        <w:tc>
          <w:tcPr>
            <w:tcW w:w="304" w:type="pct"/>
            <w:shd w:val="clear" w:color="auto" w:fill="auto"/>
            <w:tcMar>
              <w:left w:w="45" w:type="dxa"/>
              <w:right w:w="45" w:type="dxa"/>
            </w:tcMar>
            <w:vAlign w:val="center"/>
          </w:tcPr>
          <w:p w14:paraId="5F12D687" w14:textId="0DF361D2" w:rsidR="00657061" w:rsidRPr="0053369F" w:rsidRDefault="00657061" w:rsidP="00CC4AC0">
            <w:pPr>
              <w:pStyle w:val="TAC"/>
              <w:rPr>
                <w:ins w:id="1076" w:author="Huawei-Yaping" w:date="2023-04-13T17:13:00Z"/>
                <w:rFonts w:eastAsia="宋体"/>
              </w:rPr>
            </w:pPr>
            <w:ins w:id="1077" w:author="Huawei-Yaping" w:date="2023-04-13T17:15:00Z">
              <w:r w:rsidRPr="0053369F">
                <w:rPr>
                  <w:rFonts w:eastAsia="宋体"/>
                </w:rPr>
                <w:t>2</w:t>
              </w:r>
            </w:ins>
          </w:p>
        </w:tc>
        <w:tc>
          <w:tcPr>
            <w:tcW w:w="421" w:type="pct"/>
            <w:shd w:val="clear" w:color="auto" w:fill="auto"/>
            <w:tcMar>
              <w:left w:w="45" w:type="dxa"/>
              <w:right w:w="45" w:type="dxa"/>
            </w:tcMar>
            <w:vAlign w:val="center"/>
          </w:tcPr>
          <w:p w14:paraId="70BCEADB" w14:textId="77777777" w:rsidR="00657061" w:rsidRPr="0053369F" w:rsidRDefault="00657061" w:rsidP="00CC4AC0">
            <w:pPr>
              <w:pStyle w:val="TAC"/>
              <w:rPr>
                <w:ins w:id="1078" w:author="Huawei-Yaping" w:date="2023-04-13T17:13:00Z"/>
                <w:rFonts w:eastAsia="宋体"/>
              </w:rPr>
            </w:pPr>
            <w:ins w:id="1079" w:author="Huawei-Yaping" w:date="2023-04-13T17:13:00Z">
              <w:r w:rsidRPr="0053369F">
                <w:rPr>
                  <w:rFonts w:eastAsia="宋体"/>
                </w:rPr>
                <w:t>1925</w:t>
              </w:r>
            </w:ins>
          </w:p>
        </w:tc>
        <w:tc>
          <w:tcPr>
            <w:tcW w:w="422" w:type="pct"/>
            <w:shd w:val="clear" w:color="auto" w:fill="auto"/>
            <w:tcMar>
              <w:left w:w="45" w:type="dxa"/>
              <w:right w:w="45" w:type="dxa"/>
            </w:tcMar>
            <w:vAlign w:val="center"/>
          </w:tcPr>
          <w:p w14:paraId="1A8AD064" w14:textId="77777777" w:rsidR="00657061" w:rsidRPr="0053369F" w:rsidRDefault="00657061" w:rsidP="00CC4AC0">
            <w:pPr>
              <w:pStyle w:val="TAC"/>
              <w:rPr>
                <w:ins w:id="1080" w:author="Huawei-Yaping" w:date="2023-04-13T17:13:00Z"/>
                <w:rFonts w:eastAsia="宋体"/>
              </w:rPr>
            </w:pPr>
            <w:ins w:id="1081" w:author="Huawei-Yaping" w:date="2023-04-13T17:13:00Z">
              <w:r w:rsidRPr="0053369F">
                <w:rPr>
                  <w:rFonts w:eastAsia="宋体"/>
                </w:rPr>
                <w:t>10</w:t>
              </w:r>
            </w:ins>
          </w:p>
        </w:tc>
        <w:tc>
          <w:tcPr>
            <w:tcW w:w="362" w:type="pct"/>
            <w:vMerge/>
            <w:shd w:val="clear" w:color="auto" w:fill="auto"/>
            <w:tcMar>
              <w:left w:w="45" w:type="dxa"/>
              <w:right w:w="45" w:type="dxa"/>
            </w:tcMar>
            <w:vAlign w:val="center"/>
          </w:tcPr>
          <w:p w14:paraId="5A69577B" w14:textId="77777777" w:rsidR="00657061" w:rsidRPr="0053369F" w:rsidRDefault="00657061" w:rsidP="00CC4AC0">
            <w:pPr>
              <w:pStyle w:val="TAC"/>
              <w:rPr>
                <w:ins w:id="1082" w:author="Huawei-Yaping" w:date="2023-04-13T17:13:00Z"/>
                <w:rFonts w:eastAsia="宋体"/>
              </w:rPr>
            </w:pPr>
          </w:p>
        </w:tc>
        <w:tc>
          <w:tcPr>
            <w:tcW w:w="384" w:type="pct"/>
            <w:gridSpan w:val="2"/>
            <w:vMerge/>
            <w:shd w:val="clear" w:color="auto" w:fill="auto"/>
            <w:vAlign w:val="center"/>
          </w:tcPr>
          <w:p w14:paraId="164DEAA5" w14:textId="77777777" w:rsidR="00657061" w:rsidRPr="0053369F" w:rsidRDefault="00657061" w:rsidP="00CC4AC0">
            <w:pPr>
              <w:pStyle w:val="TAC"/>
              <w:rPr>
                <w:ins w:id="1083" w:author="Huawei-Yaping" w:date="2023-04-13T17:13:00Z"/>
                <w:rFonts w:eastAsia="宋体"/>
              </w:rPr>
            </w:pPr>
          </w:p>
        </w:tc>
        <w:tc>
          <w:tcPr>
            <w:tcW w:w="315" w:type="pct"/>
            <w:shd w:val="clear" w:color="auto" w:fill="auto"/>
            <w:vAlign w:val="center"/>
          </w:tcPr>
          <w:p w14:paraId="462F7111" w14:textId="77777777" w:rsidR="00657061" w:rsidRPr="0053369F" w:rsidRDefault="00657061" w:rsidP="00CC4AC0">
            <w:pPr>
              <w:pStyle w:val="TAC"/>
              <w:rPr>
                <w:ins w:id="1084" w:author="Huawei-Yaping" w:date="2023-04-13T17:13:00Z"/>
                <w:rFonts w:eastAsia="宋体"/>
              </w:rPr>
            </w:pPr>
            <w:ins w:id="1085" w:author="Huawei-Yaping" w:date="2023-04-13T17:13:00Z">
              <w:r w:rsidRPr="0053369F">
                <w:rPr>
                  <w:rFonts w:eastAsia="宋体"/>
                </w:rPr>
                <w:t>A1</w:t>
              </w:r>
            </w:ins>
          </w:p>
        </w:tc>
        <w:tc>
          <w:tcPr>
            <w:tcW w:w="207" w:type="pct"/>
            <w:vMerge/>
            <w:shd w:val="clear" w:color="auto" w:fill="auto"/>
          </w:tcPr>
          <w:p w14:paraId="25116AB3" w14:textId="77777777" w:rsidR="00657061" w:rsidRPr="0053369F" w:rsidRDefault="00657061" w:rsidP="00CC4AC0">
            <w:pPr>
              <w:pStyle w:val="TAC"/>
              <w:rPr>
                <w:ins w:id="1086" w:author="Huawei-Yaping" w:date="2023-04-13T17:13:00Z"/>
                <w:rFonts w:eastAsia="宋体"/>
              </w:rPr>
            </w:pPr>
          </w:p>
        </w:tc>
        <w:tc>
          <w:tcPr>
            <w:tcW w:w="674" w:type="pct"/>
            <w:shd w:val="clear" w:color="auto" w:fill="auto"/>
            <w:tcMar>
              <w:left w:w="45" w:type="dxa"/>
              <w:right w:w="45" w:type="dxa"/>
            </w:tcMar>
            <w:vAlign w:val="center"/>
          </w:tcPr>
          <w:p w14:paraId="2837207B" w14:textId="77777777" w:rsidR="00657061" w:rsidRPr="0053369F" w:rsidRDefault="00657061" w:rsidP="00CC4AC0">
            <w:pPr>
              <w:pStyle w:val="TAC"/>
              <w:rPr>
                <w:ins w:id="1087" w:author="Huawei-Yaping" w:date="2023-04-13T17:13:00Z"/>
                <w:rFonts w:eastAsia="宋体"/>
              </w:rPr>
            </w:pPr>
            <w:ins w:id="1088" w:author="Huawei-Yaping" w:date="2023-04-13T17:13:00Z">
              <w:r w:rsidRPr="0053369F">
                <w:rPr>
                  <w:rFonts w:eastAsia="宋体"/>
                </w:rPr>
                <w:t>QPSK</w:t>
              </w:r>
            </w:ins>
          </w:p>
        </w:tc>
        <w:tc>
          <w:tcPr>
            <w:tcW w:w="1911" w:type="pct"/>
            <w:shd w:val="clear" w:color="auto" w:fill="auto"/>
            <w:tcMar>
              <w:left w:w="45" w:type="dxa"/>
              <w:right w:w="45" w:type="dxa"/>
            </w:tcMar>
            <w:vAlign w:val="center"/>
          </w:tcPr>
          <w:p w14:paraId="65E5E526" w14:textId="77777777" w:rsidR="00657061" w:rsidRPr="0053369F" w:rsidRDefault="00657061" w:rsidP="00CC4AC0">
            <w:pPr>
              <w:pStyle w:val="TAC"/>
              <w:rPr>
                <w:ins w:id="1089" w:author="Huawei-Yaping" w:date="2023-04-13T17:13:00Z"/>
                <w:rFonts w:eastAsia="宋体"/>
              </w:rPr>
            </w:pPr>
            <w:ins w:id="1090" w:author="Huawei-Yaping" w:date="2023-04-13T17:13:00Z">
              <w:r w:rsidRPr="0053369F">
                <w:rPr>
                  <w:rFonts w:eastAsia="宋体"/>
                </w:rPr>
                <w:t>Outer_Full</w:t>
              </w:r>
            </w:ins>
          </w:p>
        </w:tc>
      </w:tr>
      <w:tr w:rsidR="00657061" w:rsidRPr="0053369F" w14:paraId="29A87571" w14:textId="77777777" w:rsidTr="008033B5">
        <w:trPr>
          <w:ins w:id="1091" w:author="Huawei-Yaping" w:date="2023-04-13T17:13:00Z"/>
        </w:trPr>
        <w:tc>
          <w:tcPr>
            <w:tcW w:w="304" w:type="pct"/>
            <w:shd w:val="clear" w:color="auto" w:fill="auto"/>
            <w:tcMar>
              <w:left w:w="45" w:type="dxa"/>
              <w:right w:w="45" w:type="dxa"/>
            </w:tcMar>
            <w:vAlign w:val="center"/>
          </w:tcPr>
          <w:p w14:paraId="4B9C6F01" w14:textId="0DDB2FE2" w:rsidR="00657061" w:rsidRPr="0053369F" w:rsidRDefault="00657061" w:rsidP="00CC4AC0">
            <w:pPr>
              <w:pStyle w:val="TAC"/>
              <w:rPr>
                <w:ins w:id="1092" w:author="Huawei-Yaping" w:date="2023-04-13T17:13:00Z"/>
                <w:rFonts w:eastAsia="宋体"/>
              </w:rPr>
            </w:pPr>
            <w:ins w:id="1093" w:author="Huawei-Yaping" w:date="2023-04-13T17:15:00Z">
              <w:r w:rsidRPr="0053369F">
                <w:rPr>
                  <w:rFonts w:eastAsia="宋体"/>
                </w:rPr>
                <w:t>3</w:t>
              </w:r>
            </w:ins>
          </w:p>
        </w:tc>
        <w:tc>
          <w:tcPr>
            <w:tcW w:w="421" w:type="pct"/>
            <w:shd w:val="clear" w:color="auto" w:fill="auto"/>
            <w:tcMar>
              <w:left w:w="45" w:type="dxa"/>
              <w:right w:w="45" w:type="dxa"/>
            </w:tcMar>
            <w:vAlign w:val="center"/>
          </w:tcPr>
          <w:p w14:paraId="4B5B5D18" w14:textId="77777777" w:rsidR="00657061" w:rsidRPr="0053369F" w:rsidRDefault="00657061" w:rsidP="00CC4AC0">
            <w:pPr>
              <w:pStyle w:val="TAC"/>
              <w:rPr>
                <w:ins w:id="1094" w:author="Huawei-Yaping" w:date="2023-04-13T17:13:00Z"/>
                <w:rFonts w:eastAsia="宋体"/>
              </w:rPr>
            </w:pPr>
            <w:ins w:id="1095" w:author="Huawei-Yaping" w:date="2023-04-13T17:13:00Z">
              <w:r w:rsidRPr="0053369F">
                <w:rPr>
                  <w:rFonts w:eastAsia="宋体"/>
                </w:rPr>
                <w:t>1925</w:t>
              </w:r>
            </w:ins>
          </w:p>
        </w:tc>
        <w:tc>
          <w:tcPr>
            <w:tcW w:w="422" w:type="pct"/>
            <w:shd w:val="clear" w:color="auto" w:fill="auto"/>
            <w:tcMar>
              <w:left w:w="45" w:type="dxa"/>
              <w:right w:w="45" w:type="dxa"/>
            </w:tcMar>
            <w:vAlign w:val="center"/>
          </w:tcPr>
          <w:p w14:paraId="0B0F327F" w14:textId="77777777" w:rsidR="00657061" w:rsidRPr="0053369F" w:rsidRDefault="00657061" w:rsidP="00CC4AC0">
            <w:pPr>
              <w:pStyle w:val="TAC"/>
              <w:rPr>
                <w:ins w:id="1096" w:author="Huawei-Yaping" w:date="2023-04-13T17:13:00Z"/>
                <w:rFonts w:eastAsia="宋体"/>
              </w:rPr>
            </w:pPr>
            <w:ins w:id="1097" w:author="Huawei-Yaping" w:date="2023-04-13T17:13:00Z">
              <w:r w:rsidRPr="0053369F">
                <w:rPr>
                  <w:rFonts w:eastAsia="宋体"/>
                </w:rPr>
                <w:t>10</w:t>
              </w:r>
            </w:ins>
          </w:p>
        </w:tc>
        <w:tc>
          <w:tcPr>
            <w:tcW w:w="362" w:type="pct"/>
            <w:vMerge/>
            <w:shd w:val="clear" w:color="auto" w:fill="auto"/>
            <w:tcMar>
              <w:left w:w="45" w:type="dxa"/>
              <w:right w:w="45" w:type="dxa"/>
            </w:tcMar>
            <w:vAlign w:val="center"/>
          </w:tcPr>
          <w:p w14:paraId="6110DE45" w14:textId="77777777" w:rsidR="00657061" w:rsidRPr="0053369F" w:rsidRDefault="00657061" w:rsidP="00CC4AC0">
            <w:pPr>
              <w:pStyle w:val="TAC"/>
              <w:rPr>
                <w:ins w:id="1098" w:author="Huawei-Yaping" w:date="2023-04-13T17:13:00Z"/>
                <w:rFonts w:eastAsia="宋体"/>
              </w:rPr>
            </w:pPr>
          </w:p>
        </w:tc>
        <w:tc>
          <w:tcPr>
            <w:tcW w:w="384" w:type="pct"/>
            <w:gridSpan w:val="2"/>
            <w:vMerge/>
            <w:shd w:val="clear" w:color="auto" w:fill="auto"/>
            <w:vAlign w:val="center"/>
          </w:tcPr>
          <w:p w14:paraId="5F2BD661" w14:textId="77777777" w:rsidR="00657061" w:rsidRPr="0053369F" w:rsidRDefault="00657061" w:rsidP="00CC4AC0">
            <w:pPr>
              <w:pStyle w:val="TAC"/>
              <w:rPr>
                <w:ins w:id="1099" w:author="Huawei-Yaping" w:date="2023-04-13T17:13:00Z"/>
                <w:rFonts w:eastAsia="宋体"/>
              </w:rPr>
            </w:pPr>
          </w:p>
        </w:tc>
        <w:tc>
          <w:tcPr>
            <w:tcW w:w="315" w:type="pct"/>
            <w:shd w:val="clear" w:color="auto" w:fill="auto"/>
            <w:vAlign w:val="center"/>
          </w:tcPr>
          <w:p w14:paraId="2FCC34DC" w14:textId="77777777" w:rsidR="00657061" w:rsidRPr="0053369F" w:rsidRDefault="00657061" w:rsidP="00CC4AC0">
            <w:pPr>
              <w:pStyle w:val="TAC"/>
              <w:rPr>
                <w:ins w:id="1100" w:author="Huawei-Yaping" w:date="2023-04-13T17:13:00Z"/>
                <w:rFonts w:eastAsia="宋体"/>
              </w:rPr>
            </w:pPr>
            <w:ins w:id="1101" w:author="Huawei-Yaping" w:date="2023-04-13T17:13:00Z">
              <w:r w:rsidRPr="0053369F">
                <w:rPr>
                  <w:rFonts w:eastAsia="宋体"/>
                </w:rPr>
                <w:t>A7</w:t>
              </w:r>
            </w:ins>
          </w:p>
        </w:tc>
        <w:tc>
          <w:tcPr>
            <w:tcW w:w="207" w:type="pct"/>
            <w:vMerge/>
            <w:shd w:val="clear" w:color="auto" w:fill="auto"/>
          </w:tcPr>
          <w:p w14:paraId="4814ABCC" w14:textId="77777777" w:rsidR="00657061" w:rsidRPr="0053369F" w:rsidRDefault="00657061" w:rsidP="00CC4AC0">
            <w:pPr>
              <w:pStyle w:val="TAC"/>
              <w:rPr>
                <w:ins w:id="1102" w:author="Huawei-Yaping" w:date="2023-04-13T17:13:00Z"/>
                <w:rFonts w:eastAsia="宋体"/>
              </w:rPr>
            </w:pPr>
          </w:p>
        </w:tc>
        <w:tc>
          <w:tcPr>
            <w:tcW w:w="674" w:type="pct"/>
            <w:shd w:val="clear" w:color="auto" w:fill="auto"/>
            <w:tcMar>
              <w:left w:w="45" w:type="dxa"/>
              <w:right w:w="45" w:type="dxa"/>
            </w:tcMar>
            <w:vAlign w:val="center"/>
          </w:tcPr>
          <w:p w14:paraId="5C0F7CB6" w14:textId="77777777" w:rsidR="00657061" w:rsidRPr="0053369F" w:rsidRDefault="00657061" w:rsidP="00CC4AC0">
            <w:pPr>
              <w:pStyle w:val="TAC"/>
              <w:rPr>
                <w:ins w:id="1103" w:author="Huawei-Yaping" w:date="2023-04-13T17:13:00Z"/>
                <w:rFonts w:eastAsia="宋体"/>
              </w:rPr>
            </w:pPr>
            <w:ins w:id="1104" w:author="Huawei-Yaping" w:date="2023-04-13T17:13:00Z">
              <w:r w:rsidRPr="0053369F">
                <w:rPr>
                  <w:rFonts w:eastAsia="宋体"/>
                </w:rPr>
                <w:t>QPSK</w:t>
              </w:r>
            </w:ins>
          </w:p>
        </w:tc>
        <w:tc>
          <w:tcPr>
            <w:tcW w:w="1911" w:type="pct"/>
            <w:shd w:val="clear" w:color="auto" w:fill="auto"/>
            <w:tcMar>
              <w:left w:w="45" w:type="dxa"/>
              <w:right w:w="45" w:type="dxa"/>
            </w:tcMar>
            <w:vAlign w:val="center"/>
          </w:tcPr>
          <w:p w14:paraId="59303685" w14:textId="77777777" w:rsidR="00657061" w:rsidRPr="0053369F" w:rsidRDefault="00657061" w:rsidP="00CC4AC0">
            <w:pPr>
              <w:pStyle w:val="TAC"/>
              <w:rPr>
                <w:ins w:id="1105" w:author="Huawei-Yaping" w:date="2023-04-13T17:13:00Z"/>
                <w:rFonts w:eastAsia="宋体"/>
              </w:rPr>
            </w:pPr>
            <w:ins w:id="1106" w:author="Huawei-Yaping" w:date="2023-04-13T17:13:00Z">
              <w:r w:rsidRPr="0053369F">
                <w:rPr>
                  <w:rFonts w:eastAsia="宋体"/>
                </w:rPr>
                <w:t>42@10</w:t>
              </w:r>
            </w:ins>
          </w:p>
        </w:tc>
      </w:tr>
      <w:tr w:rsidR="00657061" w:rsidRPr="0053369F" w14:paraId="485816A5" w14:textId="77777777" w:rsidTr="008033B5">
        <w:trPr>
          <w:ins w:id="1107" w:author="Huawei-Yaping" w:date="2023-04-13T17:13:00Z"/>
        </w:trPr>
        <w:tc>
          <w:tcPr>
            <w:tcW w:w="304" w:type="pct"/>
            <w:shd w:val="clear" w:color="auto" w:fill="auto"/>
            <w:tcMar>
              <w:left w:w="45" w:type="dxa"/>
              <w:right w:w="45" w:type="dxa"/>
            </w:tcMar>
            <w:vAlign w:val="center"/>
          </w:tcPr>
          <w:p w14:paraId="3EAE43D2" w14:textId="183762B0" w:rsidR="00657061" w:rsidRPr="0053369F" w:rsidRDefault="00657061" w:rsidP="00CC4AC0">
            <w:pPr>
              <w:pStyle w:val="TAC"/>
              <w:rPr>
                <w:ins w:id="1108" w:author="Huawei-Yaping" w:date="2023-04-13T17:13:00Z"/>
                <w:rFonts w:eastAsia="宋体"/>
              </w:rPr>
            </w:pPr>
            <w:ins w:id="1109" w:author="Huawei-Yaping" w:date="2023-04-13T17:15:00Z">
              <w:r w:rsidRPr="0053369F">
                <w:rPr>
                  <w:rFonts w:eastAsia="宋体"/>
                </w:rPr>
                <w:t>4</w:t>
              </w:r>
            </w:ins>
          </w:p>
        </w:tc>
        <w:tc>
          <w:tcPr>
            <w:tcW w:w="421" w:type="pct"/>
            <w:shd w:val="clear" w:color="auto" w:fill="auto"/>
            <w:tcMar>
              <w:left w:w="45" w:type="dxa"/>
              <w:right w:w="45" w:type="dxa"/>
            </w:tcMar>
            <w:vAlign w:val="center"/>
          </w:tcPr>
          <w:p w14:paraId="3E6CABFA" w14:textId="77777777" w:rsidR="00657061" w:rsidRPr="0053369F" w:rsidRDefault="00657061" w:rsidP="00CC4AC0">
            <w:pPr>
              <w:pStyle w:val="TAC"/>
              <w:rPr>
                <w:ins w:id="1110" w:author="Huawei-Yaping" w:date="2023-04-13T17:13:00Z"/>
                <w:rFonts w:eastAsia="宋体"/>
              </w:rPr>
            </w:pPr>
            <w:ins w:id="1111" w:author="Huawei-Yaping" w:date="2023-04-13T17:13:00Z">
              <w:r w:rsidRPr="0053369F">
                <w:rPr>
                  <w:rFonts w:eastAsia="宋体"/>
                </w:rPr>
                <w:t>1925</w:t>
              </w:r>
            </w:ins>
          </w:p>
        </w:tc>
        <w:tc>
          <w:tcPr>
            <w:tcW w:w="422" w:type="pct"/>
            <w:shd w:val="clear" w:color="auto" w:fill="auto"/>
            <w:tcMar>
              <w:left w:w="45" w:type="dxa"/>
              <w:right w:w="45" w:type="dxa"/>
            </w:tcMar>
            <w:vAlign w:val="center"/>
          </w:tcPr>
          <w:p w14:paraId="6A0E63BE" w14:textId="77777777" w:rsidR="00657061" w:rsidRPr="0053369F" w:rsidRDefault="00657061" w:rsidP="00CC4AC0">
            <w:pPr>
              <w:pStyle w:val="TAC"/>
              <w:rPr>
                <w:ins w:id="1112" w:author="Huawei-Yaping" w:date="2023-04-13T17:13:00Z"/>
                <w:rFonts w:eastAsia="宋体"/>
              </w:rPr>
            </w:pPr>
            <w:ins w:id="1113" w:author="Huawei-Yaping" w:date="2023-04-13T17:13:00Z">
              <w:r w:rsidRPr="0053369F">
                <w:rPr>
                  <w:rFonts w:eastAsia="宋体"/>
                </w:rPr>
                <w:t>10</w:t>
              </w:r>
            </w:ins>
          </w:p>
        </w:tc>
        <w:tc>
          <w:tcPr>
            <w:tcW w:w="362" w:type="pct"/>
            <w:vMerge/>
            <w:shd w:val="clear" w:color="auto" w:fill="auto"/>
            <w:tcMar>
              <w:left w:w="45" w:type="dxa"/>
              <w:right w:w="45" w:type="dxa"/>
            </w:tcMar>
            <w:vAlign w:val="center"/>
          </w:tcPr>
          <w:p w14:paraId="45156CA1" w14:textId="77777777" w:rsidR="00657061" w:rsidRPr="0053369F" w:rsidRDefault="00657061" w:rsidP="00CC4AC0">
            <w:pPr>
              <w:pStyle w:val="TAC"/>
              <w:rPr>
                <w:ins w:id="1114" w:author="Huawei-Yaping" w:date="2023-04-13T17:13:00Z"/>
                <w:rFonts w:eastAsia="宋体"/>
              </w:rPr>
            </w:pPr>
          </w:p>
        </w:tc>
        <w:tc>
          <w:tcPr>
            <w:tcW w:w="384" w:type="pct"/>
            <w:gridSpan w:val="2"/>
            <w:vMerge/>
            <w:shd w:val="clear" w:color="auto" w:fill="auto"/>
            <w:vAlign w:val="center"/>
          </w:tcPr>
          <w:p w14:paraId="61F538F3" w14:textId="77777777" w:rsidR="00657061" w:rsidRPr="0053369F" w:rsidRDefault="00657061" w:rsidP="00CC4AC0">
            <w:pPr>
              <w:pStyle w:val="TAC"/>
              <w:rPr>
                <w:ins w:id="1115" w:author="Huawei-Yaping" w:date="2023-04-13T17:13:00Z"/>
                <w:rFonts w:eastAsia="宋体"/>
              </w:rPr>
            </w:pPr>
          </w:p>
        </w:tc>
        <w:tc>
          <w:tcPr>
            <w:tcW w:w="315" w:type="pct"/>
            <w:shd w:val="clear" w:color="auto" w:fill="auto"/>
            <w:vAlign w:val="center"/>
          </w:tcPr>
          <w:p w14:paraId="1796A1AA" w14:textId="77777777" w:rsidR="00657061" w:rsidRPr="0053369F" w:rsidRDefault="00657061" w:rsidP="00CC4AC0">
            <w:pPr>
              <w:pStyle w:val="TAC"/>
              <w:rPr>
                <w:ins w:id="1116" w:author="Huawei-Yaping" w:date="2023-04-13T17:13:00Z"/>
                <w:rFonts w:eastAsia="宋体"/>
              </w:rPr>
            </w:pPr>
            <w:ins w:id="1117" w:author="Huawei-Yaping" w:date="2023-04-13T17:13:00Z">
              <w:r w:rsidRPr="0053369F">
                <w:rPr>
                  <w:rFonts w:eastAsia="宋体"/>
                </w:rPr>
                <w:t>A2</w:t>
              </w:r>
            </w:ins>
          </w:p>
        </w:tc>
        <w:tc>
          <w:tcPr>
            <w:tcW w:w="207" w:type="pct"/>
            <w:vMerge/>
            <w:shd w:val="clear" w:color="auto" w:fill="auto"/>
          </w:tcPr>
          <w:p w14:paraId="08C4B301" w14:textId="77777777" w:rsidR="00657061" w:rsidRPr="0053369F" w:rsidRDefault="00657061" w:rsidP="00CC4AC0">
            <w:pPr>
              <w:pStyle w:val="TAC"/>
              <w:rPr>
                <w:ins w:id="1118" w:author="Huawei-Yaping" w:date="2023-04-13T17:13:00Z"/>
                <w:rFonts w:eastAsia="宋体"/>
              </w:rPr>
            </w:pPr>
          </w:p>
        </w:tc>
        <w:tc>
          <w:tcPr>
            <w:tcW w:w="674" w:type="pct"/>
            <w:shd w:val="clear" w:color="auto" w:fill="auto"/>
            <w:tcMar>
              <w:left w:w="45" w:type="dxa"/>
              <w:right w:w="45" w:type="dxa"/>
            </w:tcMar>
            <w:vAlign w:val="center"/>
          </w:tcPr>
          <w:p w14:paraId="7D13E256" w14:textId="77777777" w:rsidR="00657061" w:rsidRPr="0053369F" w:rsidRDefault="00657061" w:rsidP="00CC4AC0">
            <w:pPr>
              <w:pStyle w:val="TAC"/>
              <w:rPr>
                <w:ins w:id="1119" w:author="Huawei-Yaping" w:date="2023-04-13T17:13:00Z"/>
                <w:rFonts w:eastAsia="宋体"/>
              </w:rPr>
            </w:pPr>
            <w:ins w:id="1120" w:author="Huawei-Yaping" w:date="2023-04-13T17:13:00Z">
              <w:r w:rsidRPr="0053369F">
                <w:rPr>
                  <w:rFonts w:eastAsia="宋体"/>
                </w:rPr>
                <w:t>QPSK</w:t>
              </w:r>
            </w:ins>
          </w:p>
        </w:tc>
        <w:tc>
          <w:tcPr>
            <w:tcW w:w="1911" w:type="pct"/>
            <w:shd w:val="clear" w:color="auto" w:fill="auto"/>
            <w:tcMar>
              <w:left w:w="45" w:type="dxa"/>
              <w:right w:w="45" w:type="dxa"/>
            </w:tcMar>
            <w:vAlign w:val="center"/>
          </w:tcPr>
          <w:p w14:paraId="7EDEE730" w14:textId="77777777" w:rsidR="00657061" w:rsidRPr="0053369F" w:rsidRDefault="00657061" w:rsidP="00CC4AC0">
            <w:pPr>
              <w:pStyle w:val="TAC"/>
              <w:rPr>
                <w:ins w:id="1121" w:author="Huawei-Yaping" w:date="2023-04-13T17:13:00Z"/>
                <w:rFonts w:eastAsia="宋体"/>
              </w:rPr>
            </w:pPr>
            <w:ins w:id="1122" w:author="Huawei-Yaping" w:date="2023-04-13T17:13:00Z">
              <w:r w:rsidRPr="0053369F">
                <w:rPr>
                  <w:rFonts w:eastAsia="宋体"/>
                </w:rPr>
                <w:t>6@40</w:t>
              </w:r>
            </w:ins>
          </w:p>
        </w:tc>
      </w:tr>
      <w:tr w:rsidR="00657061" w:rsidRPr="0053369F" w14:paraId="63460BEE" w14:textId="77777777" w:rsidTr="008033B5">
        <w:trPr>
          <w:ins w:id="1123" w:author="Huawei-Yaping" w:date="2023-04-13T17:13:00Z"/>
        </w:trPr>
        <w:tc>
          <w:tcPr>
            <w:tcW w:w="304" w:type="pct"/>
            <w:shd w:val="clear" w:color="auto" w:fill="auto"/>
            <w:tcMar>
              <w:left w:w="45" w:type="dxa"/>
              <w:right w:w="45" w:type="dxa"/>
            </w:tcMar>
            <w:vAlign w:val="center"/>
          </w:tcPr>
          <w:p w14:paraId="76699BAB" w14:textId="4C1E7459" w:rsidR="00657061" w:rsidRPr="0053369F" w:rsidRDefault="00657061" w:rsidP="00CC4AC0">
            <w:pPr>
              <w:pStyle w:val="TAC"/>
              <w:rPr>
                <w:ins w:id="1124" w:author="Huawei-Yaping" w:date="2023-04-13T17:13:00Z"/>
                <w:rFonts w:eastAsia="宋体"/>
              </w:rPr>
            </w:pPr>
            <w:ins w:id="1125" w:author="Huawei-Yaping" w:date="2023-04-13T17:15:00Z">
              <w:r w:rsidRPr="0053369F">
                <w:rPr>
                  <w:rFonts w:eastAsia="宋体"/>
                </w:rPr>
                <w:t>5</w:t>
              </w:r>
            </w:ins>
          </w:p>
        </w:tc>
        <w:tc>
          <w:tcPr>
            <w:tcW w:w="421" w:type="pct"/>
            <w:shd w:val="clear" w:color="auto" w:fill="auto"/>
            <w:tcMar>
              <w:left w:w="45" w:type="dxa"/>
              <w:right w:w="45" w:type="dxa"/>
            </w:tcMar>
            <w:vAlign w:val="center"/>
          </w:tcPr>
          <w:p w14:paraId="4C85E642" w14:textId="77777777" w:rsidR="00657061" w:rsidRPr="0053369F" w:rsidRDefault="00657061" w:rsidP="00CC4AC0">
            <w:pPr>
              <w:pStyle w:val="TAC"/>
              <w:rPr>
                <w:ins w:id="1126" w:author="Huawei-Yaping" w:date="2023-04-13T17:13:00Z"/>
                <w:rFonts w:eastAsia="宋体"/>
              </w:rPr>
            </w:pPr>
            <w:ins w:id="1127" w:author="Huawei-Yaping" w:date="2023-04-13T17:13:00Z">
              <w:r w:rsidRPr="0053369F">
                <w:rPr>
                  <w:rFonts w:eastAsia="宋体"/>
                </w:rPr>
                <w:t>1935</w:t>
              </w:r>
            </w:ins>
          </w:p>
        </w:tc>
        <w:tc>
          <w:tcPr>
            <w:tcW w:w="422" w:type="pct"/>
            <w:shd w:val="clear" w:color="auto" w:fill="auto"/>
            <w:tcMar>
              <w:left w:w="45" w:type="dxa"/>
              <w:right w:w="45" w:type="dxa"/>
            </w:tcMar>
            <w:vAlign w:val="center"/>
          </w:tcPr>
          <w:p w14:paraId="47DF449F" w14:textId="77777777" w:rsidR="00657061" w:rsidRPr="0053369F" w:rsidRDefault="00657061" w:rsidP="00CC4AC0">
            <w:pPr>
              <w:pStyle w:val="TAC"/>
              <w:rPr>
                <w:ins w:id="1128" w:author="Huawei-Yaping" w:date="2023-04-13T17:13:00Z"/>
                <w:rFonts w:eastAsia="宋体"/>
              </w:rPr>
            </w:pPr>
            <w:ins w:id="1129" w:author="Huawei-Yaping" w:date="2023-04-13T17:13:00Z">
              <w:r w:rsidRPr="0053369F">
                <w:rPr>
                  <w:rFonts w:eastAsia="宋体"/>
                </w:rPr>
                <w:t>10</w:t>
              </w:r>
            </w:ins>
          </w:p>
        </w:tc>
        <w:tc>
          <w:tcPr>
            <w:tcW w:w="362" w:type="pct"/>
            <w:vMerge/>
            <w:shd w:val="clear" w:color="auto" w:fill="auto"/>
            <w:tcMar>
              <w:left w:w="45" w:type="dxa"/>
              <w:right w:w="45" w:type="dxa"/>
            </w:tcMar>
            <w:vAlign w:val="center"/>
          </w:tcPr>
          <w:p w14:paraId="5B586F03" w14:textId="77777777" w:rsidR="00657061" w:rsidRPr="0053369F" w:rsidRDefault="00657061" w:rsidP="00CC4AC0">
            <w:pPr>
              <w:pStyle w:val="TAC"/>
              <w:rPr>
                <w:ins w:id="1130" w:author="Huawei-Yaping" w:date="2023-04-13T17:13:00Z"/>
                <w:rFonts w:eastAsia="宋体"/>
              </w:rPr>
            </w:pPr>
          </w:p>
        </w:tc>
        <w:tc>
          <w:tcPr>
            <w:tcW w:w="384" w:type="pct"/>
            <w:gridSpan w:val="2"/>
            <w:vMerge/>
            <w:shd w:val="clear" w:color="auto" w:fill="auto"/>
            <w:vAlign w:val="center"/>
          </w:tcPr>
          <w:p w14:paraId="6AA7AB77" w14:textId="77777777" w:rsidR="00657061" w:rsidRPr="0053369F" w:rsidRDefault="00657061" w:rsidP="00CC4AC0">
            <w:pPr>
              <w:pStyle w:val="TAC"/>
              <w:rPr>
                <w:ins w:id="1131" w:author="Huawei-Yaping" w:date="2023-04-13T17:13:00Z"/>
                <w:rFonts w:eastAsia="宋体"/>
              </w:rPr>
            </w:pPr>
          </w:p>
        </w:tc>
        <w:tc>
          <w:tcPr>
            <w:tcW w:w="315" w:type="pct"/>
            <w:shd w:val="clear" w:color="auto" w:fill="auto"/>
            <w:vAlign w:val="center"/>
          </w:tcPr>
          <w:p w14:paraId="3D69EB38" w14:textId="77777777" w:rsidR="00657061" w:rsidRPr="0053369F" w:rsidRDefault="00657061" w:rsidP="00CC4AC0">
            <w:pPr>
              <w:pStyle w:val="TAC"/>
              <w:rPr>
                <w:ins w:id="1132" w:author="Huawei-Yaping" w:date="2023-04-13T17:13:00Z"/>
                <w:rFonts w:eastAsia="宋体"/>
              </w:rPr>
            </w:pPr>
            <w:ins w:id="1133" w:author="Huawei-Yaping" w:date="2023-04-13T17:13:00Z">
              <w:r w:rsidRPr="0053369F">
                <w:rPr>
                  <w:rFonts w:eastAsia="宋体"/>
                </w:rPr>
                <w:t>A4</w:t>
              </w:r>
            </w:ins>
          </w:p>
        </w:tc>
        <w:tc>
          <w:tcPr>
            <w:tcW w:w="207" w:type="pct"/>
            <w:vMerge/>
            <w:shd w:val="clear" w:color="auto" w:fill="auto"/>
          </w:tcPr>
          <w:p w14:paraId="237187E8" w14:textId="77777777" w:rsidR="00657061" w:rsidRPr="0053369F" w:rsidRDefault="00657061" w:rsidP="00CC4AC0">
            <w:pPr>
              <w:pStyle w:val="TAC"/>
              <w:rPr>
                <w:ins w:id="1134" w:author="Huawei-Yaping" w:date="2023-04-13T17:13:00Z"/>
                <w:rFonts w:eastAsia="宋体"/>
              </w:rPr>
            </w:pPr>
          </w:p>
        </w:tc>
        <w:tc>
          <w:tcPr>
            <w:tcW w:w="674" w:type="pct"/>
            <w:shd w:val="clear" w:color="auto" w:fill="auto"/>
            <w:tcMar>
              <w:left w:w="45" w:type="dxa"/>
              <w:right w:w="45" w:type="dxa"/>
            </w:tcMar>
            <w:vAlign w:val="center"/>
          </w:tcPr>
          <w:p w14:paraId="55778A79" w14:textId="77777777" w:rsidR="00657061" w:rsidRPr="0053369F" w:rsidRDefault="00657061" w:rsidP="00CC4AC0">
            <w:pPr>
              <w:pStyle w:val="TAC"/>
              <w:rPr>
                <w:ins w:id="1135" w:author="Huawei-Yaping" w:date="2023-04-13T17:13:00Z"/>
                <w:rFonts w:eastAsia="宋体"/>
              </w:rPr>
            </w:pPr>
            <w:ins w:id="1136" w:author="Huawei-Yaping" w:date="2023-04-13T17:13:00Z">
              <w:r w:rsidRPr="0053369F">
                <w:rPr>
                  <w:rFonts w:eastAsia="宋体"/>
                </w:rPr>
                <w:t>QPSK</w:t>
              </w:r>
            </w:ins>
          </w:p>
        </w:tc>
        <w:tc>
          <w:tcPr>
            <w:tcW w:w="1911" w:type="pct"/>
            <w:shd w:val="clear" w:color="auto" w:fill="auto"/>
            <w:tcMar>
              <w:left w:w="45" w:type="dxa"/>
              <w:right w:w="45" w:type="dxa"/>
            </w:tcMar>
            <w:vAlign w:val="center"/>
          </w:tcPr>
          <w:p w14:paraId="660830D3" w14:textId="77777777" w:rsidR="00657061" w:rsidRPr="0053369F" w:rsidRDefault="00657061" w:rsidP="00CC4AC0">
            <w:pPr>
              <w:pStyle w:val="TAC"/>
              <w:rPr>
                <w:ins w:id="1137" w:author="Huawei-Yaping" w:date="2023-04-13T17:13:00Z"/>
                <w:rFonts w:eastAsia="宋体"/>
              </w:rPr>
            </w:pPr>
            <w:ins w:id="1138" w:author="Huawei-Yaping" w:date="2023-04-13T17:13:00Z">
              <w:r w:rsidRPr="0053369F">
                <w:rPr>
                  <w:rFonts w:eastAsia="宋体"/>
                </w:rPr>
                <w:t>Outer_Full</w:t>
              </w:r>
            </w:ins>
          </w:p>
        </w:tc>
      </w:tr>
      <w:tr w:rsidR="00657061" w:rsidRPr="0053369F" w14:paraId="7AAEB47E" w14:textId="77777777" w:rsidTr="008033B5">
        <w:trPr>
          <w:ins w:id="1139" w:author="Huawei-Yaping" w:date="2023-04-13T17:13:00Z"/>
        </w:trPr>
        <w:tc>
          <w:tcPr>
            <w:tcW w:w="304" w:type="pct"/>
            <w:shd w:val="clear" w:color="auto" w:fill="auto"/>
            <w:tcMar>
              <w:left w:w="45" w:type="dxa"/>
              <w:right w:w="45" w:type="dxa"/>
            </w:tcMar>
            <w:vAlign w:val="center"/>
          </w:tcPr>
          <w:p w14:paraId="11449E47" w14:textId="245A959B" w:rsidR="00657061" w:rsidRPr="0053369F" w:rsidRDefault="00657061" w:rsidP="00CC4AC0">
            <w:pPr>
              <w:pStyle w:val="TAC"/>
              <w:rPr>
                <w:ins w:id="1140" w:author="Huawei-Yaping" w:date="2023-04-13T17:13:00Z"/>
                <w:rFonts w:eastAsia="宋体"/>
              </w:rPr>
            </w:pPr>
            <w:ins w:id="1141" w:author="Huawei-Yaping" w:date="2023-04-13T17:15:00Z">
              <w:r w:rsidRPr="0053369F">
                <w:rPr>
                  <w:rFonts w:eastAsia="宋体"/>
                </w:rPr>
                <w:t>6</w:t>
              </w:r>
            </w:ins>
          </w:p>
        </w:tc>
        <w:tc>
          <w:tcPr>
            <w:tcW w:w="421" w:type="pct"/>
            <w:shd w:val="clear" w:color="auto" w:fill="auto"/>
            <w:tcMar>
              <w:left w:w="45" w:type="dxa"/>
              <w:right w:w="45" w:type="dxa"/>
            </w:tcMar>
            <w:vAlign w:val="center"/>
          </w:tcPr>
          <w:p w14:paraId="1078C417" w14:textId="77777777" w:rsidR="00657061" w:rsidRPr="0053369F" w:rsidRDefault="00657061" w:rsidP="00CC4AC0">
            <w:pPr>
              <w:pStyle w:val="TAC"/>
              <w:rPr>
                <w:ins w:id="1142" w:author="Huawei-Yaping" w:date="2023-04-13T17:13:00Z"/>
                <w:rFonts w:eastAsia="宋体"/>
              </w:rPr>
            </w:pPr>
            <w:ins w:id="1143" w:author="Huawei-Yaping" w:date="2023-04-13T17:13:00Z">
              <w:r w:rsidRPr="0053369F">
                <w:rPr>
                  <w:rFonts w:eastAsia="宋体"/>
                </w:rPr>
                <w:t>1927.5</w:t>
              </w:r>
            </w:ins>
          </w:p>
        </w:tc>
        <w:tc>
          <w:tcPr>
            <w:tcW w:w="422" w:type="pct"/>
            <w:shd w:val="clear" w:color="auto" w:fill="auto"/>
            <w:tcMar>
              <w:left w:w="45" w:type="dxa"/>
              <w:right w:w="45" w:type="dxa"/>
            </w:tcMar>
            <w:vAlign w:val="center"/>
          </w:tcPr>
          <w:p w14:paraId="040765F9" w14:textId="77777777" w:rsidR="00657061" w:rsidRPr="0053369F" w:rsidRDefault="00657061" w:rsidP="00CC4AC0">
            <w:pPr>
              <w:pStyle w:val="TAC"/>
              <w:rPr>
                <w:ins w:id="1144" w:author="Huawei-Yaping" w:date="2023-04-13T17:13:00Z"/>
                <w:rFonts w:eastAsia="宋体"/>
              </w:rPr>
            </w:pPr>
            <w:ins w:id="1145"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2ADFBD1A" w14:textId="77777777" w:rsidR="00657061" w:rsidRPr="0053369F" w:rsidRDefault="00657061" w:rsidP="00CC4AC0">
            <w:pPr>
              <w:pStyle w:val="TAC"/>
              <w:rPr>
                <w:ins w:id="1146" w:author="Huawei-Yaping" w:date="2023-04-13T17:13:00Z"/>
                <w:rFonts w:eastAsia="宋体"/>
              </w:rPr>
            </w:pPr>
          </w:p>
        </w:tc>
        <w:tc>
          <w:tcPr>
            <w:tcW w:w="384" w:type="pct"/>
            <w:gridSpan w:val="2"/>
            <w:vMerge/>
            <w:shd w:val="clear" w:color="auto" w:fill="auto"/>
            <w:vAlign w:val="center"/>
          </w:tcPr>
          <w:p w14:paraId="64665866" w14:textId="77777777" w:rsidR="00657061" w:rsidRPr="0053369F" w:rsidRDefault="00657061" w:rsidP="00CC4AC0">
            <w:pPr>
              <w:pStyle w:val="TAC"/>
              <w:rPr>
                <w:ins w:id="1147" w:author="Huawei-Yaping" w:date="2023-04-13T17:13:00Z"/>
                <w:rFonts w:eastAsia="宋体"/>
              </w:rPr>
            </w:pPr>
          </w:p>
        </w:tc>
        <w:tc>
          <w:tcPr>
            <w:tcW w:w="315" w:type="pct"/>
            <w:shd w:val="clear" w:color="auto" w:fill="auto"/>
            <w:vAlign w:val="center"/>
          </w:tcPr>
          <w:p w14:paraId="455A259C" w14:textId="77777777" w:rsidR="00657061" w:rsidRPr="0053369F" w:rsidRDefault="00657061" w:rsidP="00CC4AC0">
            <w:pPr>
              <w:pStyle w:val="TAC"/>
              <w:rPr>
                <w:ins w:id="1148" w:author="Huawei-Yaping" w:date="2023-04-13T17:13:00Z"/>
                <w:rFonts w:eastAsia="宋体"/>
              </w:rPr>
            </w:pPr>
            <w:ins w:id="1149" w:author="Huawei-Yaping" w:date="2023-04-13T17:13:00Z">
              <w:r w:rsidRPr="0053369F">
                <w:rPr>
                  <w:rFonts w:eastAsia="宋体"/>
                </w:rPr>
                <w:t>A1</w:t>
              </w:r>
            </w:ins>
          </w:p>
        </w:tc>
        <w:tc>
          <w:tcPr>
            <w:tcW w:w="207" w:type="pct"/>
            <w:vMerge/>
            <w:shd w:val="clear" w:color="auto" w:fill="auto"/>
          </w:tcPr>
          <w:p w14:paraId="2E61A25F" w14:textId="77777777" w:rsidR="00657061" w:rsidRPr="0053369F" w:rsidRDefault="00657061" w:rsidP="00CC4AC0">
            <w:pPr>
              <w:pStyle w:val="TAC"/>
              <w:rPr>
                <w:ins w:id="1150" w:author="Huawei-Yaping" w:date="2023-04-13T17:13:00Z"/>
                <w:rFonts w:eastAsia="宋体"/>
              </w:rPr>
            </w:pPr>
          </w:p>
        </w:tc>
        <w:tc>
          <w:tcPr>
            <w:tcW w:w="674" w:type="pct"/>
            <w:shd w:val="clear" w:color="auto" w:fill="auto"/>
            <w:tcMar>
              <w:left w:w="45" w:type="dxa"/>
              <w:right w:w="45" w:type="dxa"/>
            </w:tcMar>
            <w:vAlign w:val="center"/>
          </w:tcPr>
          <w:p w14:paraId="729EE209" w14:textId="77777777" w:rsidR="00657061" w:rsidRPr="0053369F" w:rsidRDefault="00657061" w:rsidP="00CC4AC0">
            <w:pPr>
              <w:pStyle w:val="TAC"/>
              <w:rPr>
                <w:ins w:id="1151" w:author="Huawei-Yaping" w:date="2023-04-13T17:13:00Z"/>
                <w:rFonts w:eastAsia="宋体"/>
              </w:rPr>
            </w:pPr>
            <w:ins w:id="1152" w:author="Huawei-Yaping" w:date="2023-04-13T17:13:00Z">
              <w:r w:rsidRPr="0053369F">
                <w:rPr>
                  <w:rFonts w:eastAsia="宋体"/>
                </w:rPr>
                <w:t>QPSK</w:t>
              </w:r>
            </w:ins>
          </w:p>
        </w:tc>
        <w:tc>
          <w:tcPr>
            <w:tcW w:w="1911" w:type="pct"/>
            <w:shd w:val="clear" w:color="auto" w:fill="auto"/>
            <w:tcMar>
              <w:left w:w="45" w:type="dxa"/>
              <w:right w:w="45" w:type="dxa"/>
            </w:tcMar>
            <w:vAlign w:val="center"/>
          </w:tcPr>
          <w:p w14:paraId="54527711" w14:textId="77777777" w:rsidR="00657061" w:rsidRPr="0053369F" w:rsidRDefault="00657061" w:rsidP="00CC4AC0">
            <w:pPr>
              <w:pStyle w:val="TAC"/>
              <w:rPr>
                <w:ins w:id="1153" w:author="Huawei-Yaping" w:date="2023-04-13T17:13:00Z"/>
                <w:rFonts w:eastAsia="宋体"/>
              </w:rPr>
            </w:pPr>
            <w:ins w:id="1154" w:author="Huawei-Yaping" w:date="2023-04-13T17:13:00Z">
              <w:r w:rsidRPr="0053369F">
                <w:rPr>
                  <w:rFonts w:eastAsia="宋体"/>
                </w:rPr>
                <w:t>Outer_Full</w:t>
              </w:r>
            </w:ins>
          </w:p>
        </w:tc>
      </w:tr>
      <w:tr w:rsidR="00657061" w:rsidRPr="0053369F" w14:paraId="44E72673" w14:textId="77777777" w:rsidTr="008033B5">
        <w:trPr>
          <w:ins w:id="1155" w:author="Huawei-Yaping" w:date="2023-04-13T17:13:00Z"/>
        </w:trPr>
        <w:tc>
          <w:tcPr>
            <w:tcW w:w="304" w:type="pct"/>
            <w:shd w:val="clear" w:color="auto" w:fill="auto"/>
            <w:tcMar>
              <w:left w:w="45" w:type="dxa"/>
              <w:right w:w="45" w:type="dxa"/>
            </w:tcMar>
            <w:vAlign w:val="center"/>
          </w:tcPr>
          <w:p w14:paraId="1B4F4681" w14:textId="6291862C" w:rsidR="00657061" w:rsidRPr="0053369F" w:rsidRDefault="00657061" w:rsidP="00CC4AC0">
            <w:pPr>
              <w:pStyle w:val="TAC"/>
              <w:rPr>
                <w:ins w:id="1156" w:author="Huawei-Yaping" w:date="2023-04-13T17:13:00Z"/>
                <w:rFonts w:eastAsia="宋体"/>
              </w:rPr>
            </w:pPr>
            <w:ins w:id="1157" w:author="Huawei-Yaping" w:date="2023-04-13T17:15:00Z">
              <w:r w:rsidRPr="0053369F">
                <w:rPr>
                  <w:rFonts w:eastAsia="宋体"/>
                </w:rPr>
                <w:t>7</w:t>
              </w:r>
            </w:ins>
          </w:p>
        </w:tc>
        <w:tc>
          <w:tcPr>
            <w:tcW w:w="421" w:type="pct"/>
            <w:shd w:val="clear" w:color="auto" w:fill="auto"/>
            <w:tcMar>
              <w:left w:w="45" w:type="dxa"/>
              <w:right w:w="45" w:type="dxa"/>
            </w:tcMar>
            <w:vAlign w:val="center"/>
          </w:tcPr>
          <w:p w14:paraId="4B5078BD" w14:textId="77777777" w:rsidR="00657061" w:rsidRPr="0053369F" w:rsidRDefault="00657061" w:rsidP="00CC4AC0">
            <w:pPr>
              <w:pStyle w:val="TAC"/>
              <w:rPr>
                <w:ins w:id="1158" w:author="Huawei-Yaping" w:date="2023-04-13T17:13:00Z"/>
                <w:rFonts w:eastAsia="宋体"/>
              </w:rPr>
            </w:pPr>
            <w:ins w:id="1159" w:author="Huawei-Yaping" w:date="2023-04-13T17:13:00Z">
              <w:r w:rsidRPr="0053369F">
                <w:rPr>
                  <w:rFonts w:eastAsia="宋体"/>
                </w:rPr>
                <w:t>1927.5</w:t>
              </w:r>
            </w:ins>
          </w:p>
        </w:tc>
        <w:tc>
          <w:tcPr>
            <w:tcW w:w="422" w:type="pct"/>
            <w:shd w:val="clear" w:color="auto" w:fill="auto"/>
            <w:tcMar>
              <w:left w:w="45" w:type="dxa"/>
              <w:right w:w="45" w:type="dxa"/>
            </w:tcMar>
            <w:vAlign w:val="center"/>
          </w:tcPr>
          <w:p w14:paraId="6934B523" w14:textId="77777777" w:rsidR="00657061" w:rsidRPr="0053369F" w:rsidRDefault="00657061" w:rsidP="00CC4AC0">
            <w:pPr>
              <w:pStyle w:val="TAC"/>
              <w:rPr>
                <w:ins w:id="1160" w:author="Huawei-Yaping" w:date="2023-04-13T17:13:00Z"/>
                <w:rFonts w:eastAsia="宋体"/>
              </w:rPr>
            </w:pPr>
            <w:ins w:id="1161"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2615EEB0" w14:textId="77777777" w:rsidR="00657061" w:rsidRPr="0053369F" w:rsidRDefault="00657061" w:rsidP="00CC4AC0">
            <w:pPr>
              <w:pStyle w:val="TAC"/>
              <w:rPr>
                <w:ins w:id="1162" w:author="Huawei-Yaping" w:date="2023-04-13T17:13:00Z"/>
                <w:rFonts w:eastAsia="宋体"/>
              </w:rPr>
            </w:pPr>
          </w:p>
        </w:tc>
        <w:tc>
          <w:tcPr>
            <w:tcW w:w="384" w:type="pct"/>
            <w:gridSpan w:val="2"/>
            <w:vMerge/>
            <w:shd w:val="clear" w:color="auto" w:fill="auto"/>
            <w:vAlign w:val="center"/>
          </w:tcPr>
          <w:p w14:paraId="327289CA" w14:textId="77777777" w:rsidR="00657061" w:rsidRPr="0053369F" w:rsidRDefault="00657061" w:rsidP="00CC4AC0">
            <w:pPr>
              <w:pStyle w:val="TAC"/>
              <w:rPr>
                <w:ins w:id="1163" w:author="Huawei-Yaping" w:date="2023-04-13T17:13:00Z"/>
                <w:rFonts w:eastAsia="宋体"/>
              </w:rPr>
            </w:pPr>
          </w:p>
        </w:tc>
        <w:tc>
          <w:tcPr>
            <w:tcW w:w="315" w:type="pct"/>
            <w:shd w:val="clear" w:color="auto" w:fill="auto"/>
            <w:vAlign w:val="center"/>
          </w:tcPr>
          <w:p w14:paraId="6F1CD888" w14:textId="77777777" w:rsidR="00657061" w:rsidRPr="0053369F" w:rsidRDefault="00657061" w:rsidP="00CC4AC0">
            <w:pPr>
              <w:pStyle w:val="TAC"/>
              <w:rPr>
                <w:ins w:id="1164" w:author="Huawei-Yaping" w:date="2023-04-13T17:13:00Z"/>
                <w:rFonts w:eastAsia="宋体"/>
              </w:rPr>
            </w:pPr>
            <w:ins w:id="1165" w:author="Huawei-Yaping" w:date="2023-04-13T17:13:00Z">
              <w:r w:rsidRPr="0053369F">
                <w:rPr>
                  <w:rFonts w:eastAsia="宋体"/>
                </w:rPr>
                <w:t>A7</w:t>
              </w:r>
            </w:ins>
          </w:p>
        </w:tc>
        <w:tc>
          <w:tcPr>
            <w:tcW w:w="207" w:type="pct"/>
            <w:vMerge/>
            <w:shd w:val="clear" w:color="auto" w:fill="auto"/>
          </w:tcPr>
          <w:p w14:paraId="40ABC48E" w14:textId="77777777" w:rsidR="00657061" w:rsidRPr="0053369F" w:rsidRDefault="00657061" w:rsidP="00CC4AC0">
            <w:pPr>
              <w:pStyle w:val="TAC"/>
              <w:rPr>
                <w:ins w:id="1166" w:author="Huawei-Yaping" w:date="2023-04-13T17:13:00Z"/>
                <w:rFonts w:eastAsia="宋体"/>
              </w:rPr>
            </w:pPr>
          </w:p>
        </w:tc>
        <w:tc>
          <w:tcPr>
            <w:tcW w:w="674" w:type="pct"/>
            <w:shd w:val="clear" w:color="auto" w:fill="auto"/>
            <w:tcMar>
              <w:left w:w="45" w:type="dxa"/>
              <w:right w:w="45" w:type="dxa"/>
            </w:tcMar>
            <w:vAlign w:val="center"/>
          </w:tcPr>
          <w:p w14:paraId="18A04BD6" w14:textId="77777777" w:rsidR="00657061" w:rsidRPr="0053369F" w:rsidRDefault="00657061" w:rsidP="00CC4AC0">
            <w:pPr>
              <w:pStyle w:val="TAC"/>
              <w:rPr>
                <w:ins w:id="1167" w:author="Huawei-Yaping" w:date="2023-04-13T17:13:00Z"/>
                <w:rFonts w:eastAsia="宋体"/>
              </w:rPr>
            </w:pPr>
            <w:ins w:id="1168" w:author="Huawei-Yaping" w:date="2023-04-13T17:13:00Z">
              <w:r w:rsidRPr="0053369F">
                <w:rPr>
                  <w:rFonts w:eastAsia="宋体"/>
                </w:rPr>
                <w:t>QPSK</w:t>
              </w:r>
            </w:ins>
          </w:p>
        </w:tc>
        <w:tc>
          <w:tcPr>
            <w:tcW w:w="1911" w:type="pct"/>
            <w:shd w:val="clear" w:color="auto" w:fill="auto"/>
            <w:tcMar>
              <w:left w:w="45" w:type="dxa"/>
              <w:right w:w="45" w:type="dxa"/>
            </w:tcMar>
            <w:vAlign w:val="center"/>
          </w:tcPr>
          <w:p w14:paraId="588A18D2" w14:textId="77777777" w:rsidR="00657061" w:rsidRPr="0053369F" w:rsidRDefault="00657061" w:rsidP="00CC4AC0">
            <w:pPr>
              <w:pStyle w:val="TAC"/>
              <w:rPr>
                <w:ins w:id="1169" w:author="Huawei-Yaping" w:date="2023-04-13T17:13:00Z"/>
                <w:rFonts w:eastAsia="宋体"/>
              </w:rPr>
            </w:pPr>
            <w:ins w:id="1170" w:author="Huawei-Yaping" w:date="2023-04-13T17:13:00Z">
              <w:r w:rsidRPr="0053369F">
                <w:rPr>
                  <w:rFonts w:eastAsia="宋体"/>
                </w:rPr>
                <w:t>60@19</w:t>
              </w:r>
            </w:ins>
          </w:p>
        </w:tc>
      </w:tr>
      <w:tr w:rsidR="00657061" w:rsidRPr="0053369F" w14:paraId="3B286EBA" w14:textId="77777777" w:rsidTr="008033B5">
        <w:trPr>
          <w:ins w:id="1171" w:author="Huawei-Yaping" w:date="2023-04-13T17:13:00Z"/>
        </w:trPr>
        <w:tc>
          <w:tcPr>
            <w:tcW w:w="304" w:type="pct"/>
            <w:shd w:val="clear" w:color="auto" w:fill="auto"/>
            <w:tcMar>
              <w:left w:w="45" w:type="dxa"/>
              <w:right w:w="45" w:type="dxa"/>
            </w:tcMar>
            <w:vAlign w:val="center"/>
          </w:tcPr>
          <w:p w14:paraId="72BAF4C6" w14:textId="2568CE57" w:rsidR="00657061" w:rsidRPr="0053369F" w:rsidRDefault="00657061" w:rsidP="00CC4AC0">
            <w:pPr>
              <w:pStyle w:val="TAC"/>
              <w:rPr>
                <w:ins w:id="1172" w:author="Huawei-Yaping" w:date="2023-04-13T17:13:00Z"/>
                <w:rFonts w:eastAsia="宋体"/>
              </w:rPr>
            </w:pPr>
            <w:ins w:id="1173" w:author="Huawei-Yaping" w:date="2023-04-13T17:15:00Z">
              <w:r w:rsidRPr="0053369F">
                <w:rPr>
                  <w:rFonts w:eastAsia="宋体"/>
                </w:rPr>
                <w:t>8</w:t>
              </w:r>
            </w:ins>
          </w:p>
        </w:tc>
        <w:tc>
          <w:tcPr>
            <w:tcW w:w="421" w:type="pct"/>
            <w:shd w:val="clear" w:color="auto" w:fill="auto"/>
            <w:tcMar>
              <w:left w:w="45" w:type="dxa"/>
              <w:right w:w="45" w:type="dxa"/>
            </w:tcMar>
            <w:vAlign w:val="center"/>
          </w:tcPr>
          <w:p w14:paraId="094D3875" w14:textId="77777777" w:rsidR="00657061" w:rsidRPr="0053369F" w:rsidRDefault="00657061" w:rsidP="00CC4AC0">
            <w:pPr>
              <w:pStyle w:val="TAC"/>
              <w:rPr>
                <w:ins w:id="1174" w:author="Huawei-Yaping" w:date="2023-04-13T17:13:00Z"/>
                <w:rFonts w:eastAsia="宋体"/>
              </w:rPr>
            </w:pPr>
            <w:ins w:id="1175" w:author="Huawei-Yaping" w:date="2023-04-13T17:13:00Z">
              <w:r w:rsidRPr="0053369F">
                <w:rPr>
                  <w:rFonts w:eastAsia="宋体"/>
                </w:rPr>
                <w:t>1927.5</w:t>
              </w:r>
            </w:ins>
          </w:p>
        </w:tc>
        <w:tc>
          <w:tcPr>
            <w:tcW w:w="422" w:type="pct"/>
            <w:shd w:val="clear" w:color="auto" w:fill="auto"/>
            <w:tcMar>
              <w:left w:w="45" w:type="dxa"/>
              <w:right w:w="45" w:type="dxa"/>
            </w:tcMar>
            <w:vAlign w:val="center"/>
          </w:tcPr>
          <w:p w14:paraId="727BA2F6" w14:textId="77777777" w:rsidR="00657061" w:rsidRPr="0053369F" w:rsidRDefault="00657061" w:rsidP="00CC4AC0">
            <w:pPr>
              <w:pStyle w:val="TAC"/>
              <w:rPr>
                <w:ins w:id="1176" w:author="Huawei-Yaping" w:date="2023-04-13T17:13:00Z"/>
                <w:rFonts w:eastAsia="宋体"/>
              </w:rPr>
            </w:pPr>
            <w:ins w:id="1177"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0C27BBFE" w14:textId="77777777" w:rsidR="00657061" w:rsidRPr="0053369F" w:rsidRDefault="00657061" w:rsidP="00CC4AC0">
            <w:pPr>
              <w:pStyle w:val="TAC"/>
              <w:rPr>
                <w:ins w:id="1178" w:author="Huawei-Yaping" w:date="2023-04-13T17:13:00Z"/>
                <w:rFonts w:eastAsia="宋体"/>
              </w:rPr>
            </w:pPr>
          </w:p>
        </w:tc>
        <w:tc>
          <w:tcPr>
            <w:tcW w:w="384" w:type="pct"/>
            <w:gridSpan w:val="2"/>
            <w:vMerge/>
            <w:shd w:val="clear" w:color="auto" w:fill="auto"/>
            <w:vAlign w:val="center"/>
          </w:tcPr>
          <w:p w14:paraId="6B63C63A" w14:textId="77777777" w:rsidR="00657061" w:rsidRPr="0053369F" w:rsidRDefault="00657061" w:rsidP="00CC4AC0">
            <w:pPr>
              <w:pStyle w:val="TAC"/>
              <w:rPr>
                <w:ins w:id="1179" w:author="Huawei-Yaping" w:date="2023-04-13T17:13:00Z"/>
                <w:rFonts w:eastAsia="宋体"/>
              </w:rPr>
            </w:pPr>
          </w:p>
        </w:tc>
        <w:tc>
          <w:tcPr>
            <w:tcW w:w="315" w:type="pct"/>
            <w:shd w:val="clear" w:color="auto" w:fill="auto"/>
            <w:vAlign w:val="center"/>
          </w:tcPr>
          <w:p w14:paraId="6DB89FCB" w14:textId="77777777" w:rsidR="00657061" w:rsidRPr="0053369F" w:rsidRDefault="00657061" w:rsidP="00CC4AC0">
            <w:pPr>
              <w:pStyle w:val="TAC"/>
              <w:rPr>
                <w:ins w:id="1180" w:author="Huawei-Yaping" w:date="2023-04-13T17:13:00Z"/>
                <w:rFonts w:eastAsia="宋体"/>
              </w:rPr>
            </w:pPr>
            <w:ins w:id="1181" w:author="Huawei-Yaping" w:date="2023-04-13T17:13:00Z">
              <w:r w:rsidRPr="0053369F">
                <w:rPr>
                  <w:rFonts w:eastAsia="宋体"/>
                </w:rPr>
                <w:t>A2</w:t>
              </w:r>
            </w:ins>
          </w:p>
        </w:tc>
        <w:tc>
          <w:tcPr>
            <w:tcW w:w="207" w:type="pct"/>
            <w:vMerge/>
            <w:shd w:val="clear" w:color="auto" w:fill="auto"/>
          </w:tcPr>
          <w:p w14:paraId="5ED73158" w14:textId="77777777" w:rsidR="00657061" w:rsidRPr="0053369F" w:rsidRDefault="00657061" w:rsidP="00CC4AC0">
            <w:pPr>
              <w:pStyle w:val="TAC"/>
              <w:rPr>
                <w:ins w:id="1182" w:author="Huawei-Yaping" w:date="2023-04-13T17:13:00Z"/>
                <w:rFonts w:eastAsia="宋体"/>
              </w:rPr>
            </w:pPr>
          </w:p>
        </w:tc>
        <w:tc>
          <w:tcPr>
            <w:tcW w:w="674" w:type="pct"/>
            <w:shd w:val="clear" w:color="auto" w:fill="auto"/>
            <w:tcMar>
              <w:left w:w="45" w:type="dxa"/>
              <w:right w:w="45" w:type="dxa"/>
            </w:tcMar>
            <w:vAlign w:val="center"/>
          </w:tcPr>
          <w:p w14:paraId="008CEDE4" w14:textId="77777777" w:rsidR="00657061" w:rsidRPr="0053369F" w:rsidRDefault="00657061" w:rsidP="00CC4AC0">
            <w:pPr>
              <w:pStyle w:val="TAC"/>
              <w:rPr>
                <w:ins w:id="1183" w:author="Huawei-Yaping" w:date="2023-04-13T17:13:00Z"/>
                <w:rFonts w:eastAsia="宋体"/>
              </w:rPr>
            </w:pPr>
            <w:ins w:id="1184" w:author="Huawei-Yaping" w:date="2023-04-13T17:13:00Z">
              <w:r w:rsidRPr="0053369F">
                <w:rPr>
                  <w:rFonts w:eastAsia="宋体"/>
                </w:rPr>
                <w:t>QPSK</w:t>
              </w:r>
            </w:ins>
          </w:p>
        </w:tc>
        <w:tc>
          <w:tcPr>
            <w:tcW w:w="1911" w:type="pct"/>
            <w:shd w:val="clear" w:color="auto" w:fill="auto"/>
            <w:tcMar>
              <w:left w:w="45" w:type="dxa"/>
              <w:right w:w="45" w:type="dxa"/>
            </w:tcMar>
            <w:vAlign w:val="center"/>
          </w:tcPr>
          <w:p w14:paraId="398EED0A" w14:textId="77777777" w:rsidR="00657061" w:rsidRPr="0053369F" w:rsidRDefault="00657061" w:rsidP="00CC4AC0">
            <w:pPr>
              <w:pStyle w:val="TAC"/>
              <w:rPr>
                <w:ins w:id="1185" w:author="Huawei-Yaping" w:date="2023-04-13T17:13:00Z"/>
                <w:rFonts w:eastAsia="宋体"/>
              </w:rPr>
            </w:pPr>
            <w:ins w:id="1186" w:author="Huawei-Yaping" w:date="2023-04-13T17:13:00Z">
              <w:r w:rsidRPr="0053369F">
                <w:rPr>
                  <w:rFonts w:eastAsia="宋体"/>
                </w:rPr>
                <w:t>6@56</w:t>
              </w:r>
            </w:ins>
          </w:p>
        </w:tc>
      </w:tr>
      <w:tr w:rsidR="00657061" w:rsidRPr="0053369F" w14:paraId="305755CA" w14:textId="77777777" w:rsidTr="008033B5">
        <w:trPr>
          <w:ins w:id="1187" w:author="Huawei-Yaping" w:date="2023-04-13T17:13:00Z"/>
        </w:trPr>
        <w:tc>
          <w:tcPr>
            <w:tcW w:w="304" w:type="pct"/>
            <w:shd w:val="clear" w:color="auto" w:fill="auto"/>
            <w:tcMar>
              <w:left w:w="45" w:type="dxa"/>
              <w:right w:w="45" w:type="dxa"/>
            </w:tcMar>
            <w:vAlign w:val="center"/>
          </w:tcPr>
          <w:p w14:paraId="192CAF90" w14:textId="385E4CB7" w:rsidR="00657061" w:rsidRPr="0053369F" w:rsidRDefault="00657061" w:rsidP="00CC4AC0">
            <w:pPr>
              <w:pStyle w:val="TAC"/>
              <w:rPr>
                <w:ins w:id="1188" w:author="Huawei-Yaping" w:date="2023-04-13T17:13:00Z"/>
                <w:rFonts w:eastAsia="宋体"/>
              </w:rPr>
            </w:pPr>
            <w:ins w:id="1189" w:author="Huawei-Yaping" w:date="2023-04-13T17:15:00Z">
              <w:r w:rsidRPr="0053369F">
                <w:rPr>
                  <w:rFonts w:eastAsia="宋体"/>
                </w:rPr>
                <w:t>9</w:t>
              </w:r>
            </w:ins>
          </w:p>
        </w:tc>
        <w:tc>
          <w:tcPr>
            <w:tcW w:w="421" w:type="pct"/>
            <w:shd w:val="clear" w:color="auto" w:fill="auto"/>
            <w:tcMar>
              <w:left w:w="45" w:type="dxa"/>
              <w:right w:w="45" w:type="dxa"/>
            </w:tcMar>
            <w:vAlign w:val="center"/>
          </w:tcPr>
          <w:p w14:paraId="6257E08E" w14:textId="77777777" w:rsidR="00657061" w:rsidRPr="0053369F" w:rsidRDefault="00657061" w:rsidP="00CC4AC0">
            <w:pPr>
              <w:pStyle w:val="TAC"/>
              <w:rPr>
                <w:ins w:id="1190" w:author="Huawei-Yaping" w:date="2023-04-13T17:13:00Z"/>
                <w:rFonts w:eastAsia="宋体"/>
              </w:rPr>
            </w:pPr>
            <w:ins w:id="1191" w:author="Huawei-Yaping" w:date="2023-04-13T17:13:00Z">
              <w:r w:rsidRPr="0053369F">
                <w:rPr>
                  <w:rFonts w:eastAsia="宋体"/>
                </w:rPr>
                <w:t>1932.5</w:t>
              </w:r>
            </w:ins>
          </w:p>
        </w:tc>
        <w:tc>
          <w:tcPr>
            <w:tcW w:w="422" w:type="pct"/>
            <w:shd w:val="clear" w:color="auto" w:fill="auto"/>
            <w:tcMar>
              <w:left w:w="45" w:type="dxa"/>
              <w:right w:w="45" w:type="dxa"/>
            </w:tcMar>
            <w:vAlign w:val="center"/>
          </w:tcPr>
          <w:p w14:paraId="604E9F18" w14:textId="77777777" w:rsidR="00657061" w:rsidRPr="0053369F" w:rsidRDefault="00657061" w:rsidP="00CC4AC0">
            <w:pPr>
              <w:pStyle w:val="TAC"/>
              <w:rPr>
                <w:ins w:id="1192" w:author="Huawei-Yaping" w:date="2023-04-13T17:13:00Z"/>
                <w:rFonts w:eastAsia="宋体"/>
              </w:rPr>
            </w:pPr>
            <w:ins w:id="1193"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433A510E" w14:textId="77777777" w:rsidR="00657061" w:rsidRPr="0053369F" w:rsidRDefault="00657061" w:rsidP="00CC4AC0">
            <w:pPr>
              <w:pStyle w:val="TAC"/>
              <w:rPr>
                <w:ins w:id="1194" w:author="Huawei-Yaping" w:date="2023-04-13T17:13:00Z"/>
                <w:rFonts w:eastAsia="宋体"/>
              </w:rPr>
            </w:pPr>
          </w:p>
        </w:tc>
        <w:tc>
          <w:tcPr>
            <w:tcW w:w="384" w:type="pct"/>
            <w:gridSpan w:val="2"/>
            <w:vMerge/>
            <w:shd w:val="clear" w:color="auto" w:fill="auto"/>
            <w:vAlign w:val="center"/>
          </w:tcPr>
          <w:p w14:paraId="2F447129" w14:textId="77777777" w:rsidR="00657061" w:rsidRPr="0053369F" w:rsidRDefault="00657061" w:rsidP="00CC4AC0">
            <w:pPr>
              <w:pStyle w:val="TAC"/>
              <w:rPr>
                <w:ins w:id="1195" w:author="Huawei-Yaping" w:date="2023-04-13T17:13:00Z"/>
                <w:rFonts w:eastAsia="宋体"/>
              </w:rPr>
            </w:pPr>
          </w:p>
        </w:tc>
        <w:tc>
          <w:tcPr>
            <w:tcW w:w="315" w:type="pct"/>
            <w:shd w:val="clear" w:color="auto" w:fill="auto"/>
            <w:vAlign w:val="center"/>
          </w:tcPr>
          <w:p w14:paraId="6FB5FB06" w14:textId="77777777" w:rsidR="00657061" w:rsidRPr="0053369F" w:rsidRDefault="00657061" w:rsidP="00CC4AC0">
            <w:pPr>
              <w:pStyle w:val="TAC"/>
              <w:rPr>
                <w:ins w:id="1196" w:author="Huawei-Yaping" w:date="2023-04-13T17:13:00Z"/>
                <w:rFonts w:eastAsia="宋体"/>
              </w:rPr>
            </w:pPr>
            <w:ins w:id="1197" w:author="Huawei-Yaping" w:date="2023-04-13T17:13:00Z">
              <w:r w:rsidRPr="0053369F">
                <w:rPr>
                  <w:rFonts w:eastAsia="宋体"/>
                </w:rPr>
                <w:t>A1</w:t>
              </w:r>
            </w:ins>
          </w:p>
        </w:tc>
        <w:tc>
          <w:tcPr>
            <w:tcW w:w="207" w:type="pct"/>
            <w:vMerge/>
            <w:shd w:val="clear" w:color="auto" w:fill="auto"/>
          </w:tcPr>
          <w:p w14:paraId="336BF9CF" w14:textId="77777777" w:rsidR="00657061" w:rsidRPr="0053369F" w:rsidRDefault="00657061" w:rsidP="00CC4AC0">
            <w:pPr>
              <w:pStyle w:val="TAC"/>
              <w:rPr>
                <w:ins w:id="1198" w:author="Huawei-Yaping" w:date="2023-04-13T17:13:00Z"/>
                <w:rFonts w:eastAsia="宋体"/>
              </w:rPr>
            </w:pPr>
          </w:p>
        </w:tc>
        <w:tc>
          <w:tcPr>
            <w:tcW w:w="674" w:type="pct"/>
            <w:shd w:val="clear" w:color="auto" w:fill="auto"/>
            <w:tcMar>
              <w:left w:w="45" w:type="dxa"/>
              <w:right w:w="45" w:type="dxa"/>
            </w:tcMar>
            <w:vAlign w:val="center"/>
          </w:tcPr>
          <w:p w14:paraId="505B51F1" w14:textId="77777777" w:rsidR="00657061" w:rsidRPr="0053369F" w:rsidRDefault="00657061" w:rsidP="00CC4AC0">
            <w:pPr>
              <w:pStyle w:val="TAC"/>
              <w:rPr>
                <w:ins w:id="1199" w:author="Huawei-Yaping" w:date="2023-04-13T17:13:00Z"/>
                <w:rFonts w:eastAsia="宋体"/>
              </w:rPr>
            </w:pPr>
            <w:ins w:id="1200" w:author="Huawei-Yaping" w:date="2023-04-13T17:13:00Z">
              <w:r w:rsidRPr="0053369F">
                <w:rPr>
                  <w:rFonts w:eastAsia="宋体"/>
                </w:rPr>
                <w:t>QPSK</w:t>
              </w:r>
            </w:ins>
          </w:p>
        </w:tc>
        <w:tc>
          <w:tcPr>
            <w:tcW w:w="1911" w:type="pct"/>
            <w:shd w:val="clear" w:color="auto" w:fill="auto"/>
            <w:tcMar>
              <w:left w:w="45" w:type="dxa"/>
              <w:right w:w="45" w:type="dxa"/>
            </w:tcMar>
            <w:vAlign w:val="center"/>
          </w:tcPr>
          <w:p w14:paraId="5A6358ED" w14:textId="77777777" w:rsidR="00657061" w:rsidRPr="0053369F" w:rsidRDefault="00657061" w:rsidP="00CC4AC0">
            <w:pPr>
              <w:pStyle w:val="TAC"/>
              <w:rPr>
                <w:ins w:id="1201" w:author="Huawei-Yaping" w:date="2023-04-13T17:13:00Z"/>
                <w:rFonts w:eastAsia="宋体"/>
              </w:rPr>
            </w:pPr>
            <w:ins w:id="1202" w:author="Huawei-Yaping" w:date="2023-04-13T17:13:00Z">
              <w:r w:rsidRPr="0053369F">
                <w:rPr>
                  <w:rFonts w:eastAsia="宋体"/>
                </w:rPr>
                <w:t>Outer_Full</w:t>
              </w:r>
            </w:ins>
          </w:p>
        </w:tc>
      </w:tr>
      <w:tr w:rsidR="00657061" w:rsidRPr="0053369F" w14:paraId="5F21A843" w14:textId="77777777" w:rsidTr="008033B5">
        <w:trPr>
          <w:ins w:id="1203" w:author="Huawei-Yaping" w:date="2023-04-13T17:13:00Z"/>
        </w:trPr>
        <w:tc>
          <w:tcPr>
            <w:tcW w:w="304" w:type="pct"/>
            <w:shd w:val="clear" w:color="auto" w:fill="auto"/>
            <w:tcMar>
              <w:left w:w="45" w:type="dxa"/>
              <w:right w:w="45" w:type="dxa"/>
            </w:tcMar>
            <w:vAlign w:val="center"/>
          </w:tcPr>
          <w:p w14:paraId="2182EA1F" w14:textId="03B21E97" w:rsidR="00657061" w:rsidRPr="0053369F" w:rsidRDefault="00657061" w:rsidP="00CC4AC0">
            <w:pPr>
              <w:pStyle w:val="TAC"/>
              <w:rPr>
                <w:ins w:id="1204" w:author="Huawei-Yaping" w:date="2023-04-13T17:13:00Z"/>
                <w:rFonts w:eastAsia="宋体"/>
              </w:rPr>
            </w:pPr>
            <w:ins w:id="1205" w:author="Huawei-Yaping" w:date="2023-04-13T17:15:00Z">
              <w:r w:rsidRPr="0053369F">
                <w:rPr>
                  <w:rFonts w:eastAsia="宋体"/>
                </w:rPr>
                <w:t>10</w:t>
              </w:r>
            </w:ins>
          </w:p>
        </w:tc>
        <w:tc>
          <w:tcPr>
            <w:tcW w:w="421" w:type="pct"/>
            <w:shd w:val="clear" w:color="auto" w:fill="auto"/>
            <w:tcMar>
              <w:left w:w="45" w:type="dxa"/>
              <w:right w:w="45" w:type="dxa"/>
            </w:tcMar>
            <w:vAlign w:val="center"/>
          </w:tcPr>
          <w:p w14:paraId="365C6288" w14:textId="77777777" w:rsidR="00657061" w:rsidRPr="0053369F" w:rsidRDefault="00657061" w:rsidP="00CC4AC0">
            <w:pPr>
              <w:pStyle w:val="TAC"/>
              <w:rPr>
                <w:ins w:id="1206" w:author="Huawei-Yaping" w:date="2023-04-13T17:13:00Z"/>
                <w:rFonts w:eastAsia="宋体"/>
              </w:rPr>
            </w:pPr>
            <w:ins w:id="1207" w:author="Huawei-Yaping" w:date="2023-04-13T17:13:00Z">
              <w:r w:rsidRPr="0053369F">
                <w:rPr>
                  <w:rFonts w:eastAsia="宋体"/>
                </w:rPr>
                <w:t>1932.5</w:t>
              </w:r>
            </w:ins>
          </w:p>
        </w:tc>
        <w:tc>
          <w:tcPr>
            <w:tcW w:w="422" w:type="pct"/>
            <w:shd w:val="clear" w:color="auto" w:fill="auto"/>
            <w:tcMar>
              <w:left w:w="45" w:type="dxa"/>
              <w:right w:w="45" w:type="dxa"/>
            </w:tcMar>
            <w:vAlign w:val="center"/>
          </w:tcPr>
          <w:p w14:paraId="113CC8E3" w14:textId="77777777" w:rsidR="00657061" w:rsidRPr="0053369F" w:rsidRDefault="00657061" w:rsidP="00CC4AC0">
            <w:pPr>
              <w:pStyle w:val="TAC"/>
              <w:rPr>
                <w:ins w:id="1208" w:author="Huawei-Yaping" w:date="2023-04-13T17:13:00Z"/>
                <w:rFonts w:eastAsia="宋体"/>
              </w:rPr>
            </w:pPr>
            <w:ins w:id="1209"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63F358E5" w14:textId="77777777" w:rsidR="00657061" w:rsidRPr="0053369F" w:rsidRDefault="00657061" w:rsidP="00CC4AC0">
            <w:pPr>
              <w:pStyle w:val="TAC"/>
              <w:rPr>
                <w:ins w:id="1210" w:author="Huawei-Yaping" w:date="2023-04-13T17:13:00Z"/>
                <w:rFonts w:eastAsia="宋体"/>
              </w:rPr>
            </w:pPr>
          </w:p>
        </w:tc>
        <w:tc>
          <w:tcPr>
            <w:tcW w:w="384" w:type="pct"/>
            <w:gridSpan w:val="2"/>
            <w:vMerge/>
            <w:shd w:val="clear" w:color="auto" w:fill="auto"/>
            <w:vAlign w:val="center"/>
          </w:tcPr>
          <w:p w14:paraId="09A63E62" w14:textId="77777777" w:rsidR="00657061" w:rsidRPr="0053369F" w:rsidRDefault="00657061" w:rsidP="00CC4AC0">
            <w:pPr>
              <w:pStyle w:val="TAC"/>
              <w:rPr>
                <w:ins w:id="1211" w:author="Huawei-Yaping" w:date="2023-04-13T17:13:00Z"/>
                <w:rFonts w:eastAsia="宋体"/>
              </w:rPr>
            </w:pPr>
          </w:p>
        </w:tc>
        <w:tc>
          <w:tcPr>
            <w:tcW w:w="315" w:type="pct"/>
            <w:shd w:val="clear" w:color="auto" w:fill="auto"/>
            <w:vAlign w:val="center"/>
          </w:tcPr>
          <w:p w14:paraId="49B3EC60" w14:textId="77777777" w:rsidR="00657061" w:rsidRPr="0053369F" w:rsidRDefault="00657061" w:rsidP="00CC4AC0">
            <w:pPr>
              <w:pStyle w:val="TAC"/>
              <w:rPr>
                <w:ins w:id="1212" w:author="Huawei-Yaping" w:date="2023-04-13T17:13:00Z"/>
                <w:rFonts w:eastAsia="宋体"/>
              </w:rPr>
            </w:pPr>
            <w:ins w:id="1213" w:author="Huawei-Yaping" w:date="2023-04-13T17:13:00Z">
              <w:r w:rsidRPr="0053369F">
                <w:rPr>
                  <w:rFonts w:eastAsia="宋体"/>
                </w:rPr>
                <w:t>A2</w:t>
              </w:r>
            </w:ins>
          </w:p>
        </w:tc>
        <w:tc>
          <w:tcPr>
            <w:tcW w:w="207" w:type="pct"/>
            <w:vMerge/>
            <w:shd w:val="clear" w:color="auto" w:fill="auto"/>
          </w:tcPr>
          <w:p w14:paraId="167FF040" w14:textId="77777777" w:rsidR="00657061" w:rsidRPr="0053369F" w:rsidRDefault="00657061" w:rsidP="00CC4AC0">
            <w:pPr>
              <w:pStyle w:val="TAC"/>
              <w:rPr>
                <w:ins w:id="1214" w:author="Huawei-Yaping" w:date="2023-04-13T17:13:00Z"/>
                <w:rFonts w:eastAsia="宋体"/>
              </w:rPr>
            </w:pPr>
          </w:p>
        </w:tc>
        <w:tc>
          <w:tcPr>
            <w:tcW w:w="674" w:type="pct"/>
            <w:shd w:val="clear" w:color="auto" w:fill="auto"/>
            <w:tcMar>
              <w:left w:w="45" w:type="dxa"/>
              <w:right w:w="45" w:type="dxa"/>
            </w:tcMar>
            <w:vAlign w:val="center"/>
          </w:tcPr>
          <w:p w14:paraId="453084C4" w14:textId="77777777" w:rsidR="00657061" w:rsidRPr="0053369F" w:rsidRDefault="00657061" w:rsidP="00CC4AC0">
            <w:pPr>
              <w:pStyle w:val="TAC"/>
              <w:rPr>
                <w:ins w:id="1215" w:author="Huawei-Yaping" w:date="2023-04-13T17:13:00Z"/>
                <w:rFonts w:eastAsia="宋体"/>
              </w:rPr>
            </w:pPr>
            <w:ins w:id="1216" w:author="Huawei-Yaping" w:date="2023-04-13T17:13:00Z">
              <w:r w:rsidRPr="0053369F">
                <w:rPr>
                  <w:rFonts w:eastAsia="宋体"/>
                </w:rPr>
                <w:t>QPSK</w:t>
              </w:r>
            </w:ins>
          </w:p>
        </w:tc>
        <w:tc>
          <w:tcPr>
            <w:tcW w:w="1911" w:type="pct"/>
            <w:shd w:val="clear" w:color="auto" w:fill="auto"/>
            <w:tcMar>
              <w:left w:w="45" w:type="dxa"/>
              <w:right w:w="45" w:type="dxa"/>
            </w:tcMar>
            <w:vAlign w:val="center"/>
          </w:tcPr>
          <w:p w14:paraId="716231E9" w14:textId="77777777" w:rsidR="00657061" w:rsidRPr="0053369F" w:rsidRDefault="00657061" w:rsidP="00CC4AC0">
            <w:pPr>
              <w:pStyle w:val="TAC"/>
              <w:rPr>
                <w:ins w:id="1217" w:author="Huawei-Yaping" w:date="2023-04-13T17:13:00Z"/>
                <w:rFonts w:eastAsia="宋体"/>
              </w:rPr>
            </w:pPr>
            <w:ins w:id="1218" w:author="Huawei-Yaping" w:date="2023-04-13T17:13:00Z">
              <w:r w:rsidRPr="0053369F">
                <w:rPr>
                  <w:rFonts w:eastAsia="宋体"/>
                </w:rPr>
                <w:t>6@68</w:t>
              </w:r>
            </w:ins>
          </w:p>
        </w:tc>
      </w:tr>
      <w:tr w:rsidR="00657061" w:rsidRPr="0053369F" w14:paraId="7B8EC971" w14:textId="77777777" w:rsidTr="008033B5">
        <w:trPr>
          <w:ins w:id="1219" w:author="Huawei-Yaping" w:date="2023-04-13T17:13:00Z"/>
        </w:trPr>
        <w:tc>
          <w:tcPr>
            <w:tcW w:w="304" w:type="pct"/>
            <w:shd w:val="clear" w:color="auto" w:fill="auto"/>
            <w:tcMar>
              <w:left w:w="45" w:type="dxa"/>
              <w:right w:w="45" w:type="dxa"/>
            </w:tcMar>
            <w:vAlign w:val="center"/>
          </w:tcPr>
          <w:p w14:paraId="2940EC7B" w14:textId="7F4116B8" w:rsidR="00657061" w:rsidRPr="0053369F" w:rsidRDefault="00657061" w:rsidP="00CC4AC0">
            <w:pPr>
              <w:pStyle w:val="TAC"/>
              <w:rPr>
                <w:ins w:id="1220" w:author="Huawei-Yaping" w:date="2023-04-13T17:13:00Z"/>
                <w:rFonts w:eastAsia="宋体"/>
              </w:rPr>
            </w:pPr>
            <w:ins w:id="1221" w:author="Huawei-Yaping" w:date="2023-04-13T17:15:00Z">
              <w:r w:rsidRPr="0053369F">
                <w:rPr>
                  <w:rFonts w:eastAsia="宋体"/>
                </w:rPr>
                <w:t>11</w:t>
              </w:r>
            </w:ins>
          </w:p>
        </w:tc>
        <w:tc>
          <w:tcPr>
            <w:tcW w:w="421" w:type="pct"/>
            <w:shd w:val="clear" w:color="auto" w:fill="auto"/>
            <w:tcMar>
              <w:left w:w="45" w:type="dxa"/>
              <w:right w:w="45" w:type="dxa"/>
            </w:tcMar>
            <w:vAlign w:val="center"/>
          </w:tcPr>
          <w:p w14:paraId="3ABCF1DE" w14:textId="77777777" w:rsidR="00657061" w:rsidRPr="0053369F" w:rsidRDefault="00657061" w:rsidP="00CC4AC0">
            <w:pPr>
              <w:pStyle w:val="TAC"/>
              <w:rPr>
                <w:ins w:id="1222" w:author="Huawei-Yaping" w:date="2023-04-13T17:13:00Z"/>
                <w:rFonts w:eastAsia="宋体"/>
              </w:rPr>
            </w:pPr>
            <w:ins w:id="1223" w:author="Huawei-Yaping" w:date="2023-04-13T17:13:00Z">
              <w:r w:rsidRPr="0053369F">
                <w:rPr>
                  <w:rFonts w:eastAsia="宋体"/>
                </w:rPr>
                <w:t>1942.5</w:t>
              </w:r>
            </w:ins>
          </w:p>
        </w:tc>
        <w:tc>
          <w:tcPr>
            <w:tcW w:w="422" w:type="pct"/>
            <w:shd w:val="clear" w:color="auto" w:fill="auto"/>
            <w:tcMar>
              <w:left w:w="45" w:type="dxa"/>
              <w:right w:w="45" w:type="dxa"/>
            </w:tcMar>
            <w:vAlign w:val="center"/>
          </w:tcPr>
          <w:p w14:paraId="7D979A8D" w14:textId="77777777" w:rsidR="00657061" w:rsidRPr="0053369F" w:rsidRDefault="00657061" w:rsidP="00CC4AC0">
            <w:pPr>
              <w:pStyle w:val="TAC"/>
              <w:rPr>
                <w:ins w:id="1224" w:author="Huawei-Yaping" w:date="2023-04-13T17:13:00Z"/>
                <w:rFonts w:eastAsia="宋体"/>
              </w:rPr>
            </w:pPr>
            <w:ins w:id="1225"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3C11094F" w14:textId="77777777" w:rsidR="00657061" w:rsidRPr="0053369F" w:rsidRDefault="00657061" w:rsidP="00CC4AC0">
            <w:pPr>
              <w:pStyle w:val="TAC"/>
              <w:rPr>
                <w:ins w:id="1226" w:author="Huawei-Yaping" w:date="2023-04-13T17:13:00Z"/>
                <w:rFonts w:eastAsia="宋体"/>
              </w:rPr>
            </w:pPr>
          </w:p>
        </w:tc>
        <w:tc>
          <w:tcPr>
            <w:tcW w:w="384" w:type="pct"/>
            <w:gridSpan w:val="2"/>
            <w:vMerge/>
            <w:shd w:val="clear" w:color="auto" w:fill="auto"/>
            <w:vAlign w:val="center"/>
          </w:tcPr>
          <w:p w14:paraId="749EFFBA" w14:textId="77777777" w:rsidR="00657061" w:rsidRPr="0053369F" w:rsidRDefault="00657061" w:rsidP="00CC4AC0">
            <w:pPr>
              <w:pStyle w:val="TAC"/>
              <w:rPr>
                <w:ins w:id="1227" w:author="Huawei-Yaping" w:date="2023-04-13T17:13:00Z"/>
                <w:rFonts w:eastAsia="宋体"/>
              </w:rPr>
            </w:pPr>
          </w:p>
        </w:tc>
        <w:tc>
          <w:tcPr>
            <w:tcW w:w="315" w:type="pct"/>
            <w:shd w:val="clear" w:color="auto" w:fill="auto"/>
            <w:vAlign w:val="center"/>
          </w:tcPr>
          <w:p w14:paraId="12C56F38" w14:textId="77777777" w:rsidR="00657061" w:rsidRPr="0053369F" w:rsidRDefault="00657061" w:rsidP="00CC4AC0">
            <w:pPr>
              <w:pStyle w:val="TAC"/>
              <w:rPr>
                <w:ins w:id="1228" w:author="Huawei-Yaping" w:date="2023-04-13T17:13:00Z"/>
                <w:rFonts w:eastAsia="宋体"/>
              </w:rPr>
            </w:pPr>
            <w:ins w:id="1229" w:author="Huawei-Yaping" w:date="2023-04-13T17:13:00Z">
              <w:r w:rsidRPr="0053369F">
                <w:rPr>
                  <w:rFonts w:eastAsia="宋体"/>
                </w:rPr>
                <w:t>A5</w:t>
              </w:r>
            </w:ins>
          </w:p>
        </w:tc>
        <w:tc>
          <w:tcPr>
            <w:tcW w:w="207" w:type="pct"/>
            <w:vMerge/>
            <w:shd w:val="clear" w:color="auto" w:fill="auto"/>
          </w:tcPr>
          <w:p w14:paraId="3B487982" w14:textId="77777777" w:rsidR="00657061" w:rsidRPr="0053369F" w:rsidRDefault="00657061" w:rsidP="00CC4AC0">
            <w:pPr>
              <w:pStyle w:val="TAC"/>
              <w:rPr>
                <w:ins w:id="1230" w:author="Huawei-Yaping" w:date="2023-04-13T17:13:00Z"/>
                <w:rFonts w:eastAsia="宋体"/>
              </w:rPr>
            </w:pPr>
          </w:p>
        </w:tc>
        <w:tc>
          <w:tcPr>
            <w:tcW w:w="674" w:type="pct"/>
            <w:shd w:val="clear" w:color="auto" w:fill="auto"/>
            <w:tcMar>
              <w:left w:w="45" w:type="dxa"/>
              <w:right w:w="45" w:type="dxa"/>
            </w:tcMar>
            <w:vAlign w:val="center"/>
          </w:tcPr>
          <w:p w14:paraId="666A329C" w14:textId="77777777" w:rsidR="00657061" w:rsidRPr="0053369F" w:rsidRDefault="00657061" w:rsidP="00CC4AC0">
            <w:pPr>
              <w:pStyle w:val="TAC"/>
              <w:rPr>
                <w:ins w:id="1231" w:author="Huawei-Yaping" w:date="2023-04-13T17:13:00Z"/>
                <w:rFonts w:eastAsia="宋体"/>
              </w:rPr>
            </w:pPr>
            <w:ins w:id="1232" w:author="Huawei-Yaping" w:date="2023-04-13T17:13:00Z">
              <w:r w:rsidRPr="0053369F">
                <w:rPr>
                  <w:rFonts w:eastAsia="宋体"/>
                </w:rPr>
                <w:t>QPSK</w:t>
              </w:r>
            </w:ins>
          </w:p>
        </w:tc>
        <w:tc>
          <w:tcPr>
            <w:tcW w:w="1911" w:type="pct"/>
            <w:shd w:val="clear" w:color="auto" w:fill="auto"/>
            <w:tcMar>
              <w:left w:w="45" w:type="dxa"/>
              <w:right w:w="45" w:type="dxa"/>
            </w:tcMar>
            <w:vAlign w:val="center"/>
          </w:tcPr>
          <w:p w14:paraId="13248854" w14:textId="77777777" w:rsidR="00657061" w:rsidRPr="0053369F" w:rsidRDefault="00657061" w:rsidP="00CC4AC0">
            <w:pPr>
              <w:pStyle w:val="TAC"/>
              <w:rPr>
                <w:ins w:id="1233" w:author="Huawei-Yaping" w:date="2023-04-13T17:13:00Z"/>
                <w:rFonts w:eastAsia="宋体"/>
              </w:rPr>
            </w:pPr>
            <w:ins w:id="1234" w:author="Huawei-Yaping" w:date="2023-04-13T17:13:00Z">
              <w:r w:rsidRPr="0053369F">
                <w:rPr>
                  <w:rFonts w:eastAsia="宋体"/>
                </w:rPr>
                <w:t>Outer_Full</w:t>
              </w:r>
            </w:ins>
          </w:p>
        </w:tc>
      </w:tr>
      <w:tr w:rsidR="00657061" w:rsidRPr="0053369F" w14:paraId="7E56A5F1" w14:textId="77777777" w:rsidTr="008033B5">
        <w:trPr>
          <w:ins w:id="1235" w:author="Huawei-Yaping" w:date="2023-04-13T17:13:00Z"/>
        </w:trPr>
        <w:tc>
          <w:tcPr>
            <w:tcW w:w="304" w:type="pct"/>
            <w:shd w:val="clear" w:color="auto" w:fill="auto"/>
            <w:tcMar>
              <w:left w:w="45" w:type="dxa"/>
              <w:right w:w="45" w:type="dxa"/>
            </w:tcMar>
            <w:vAlign w:val="center"/>
          </w:tcPr>
          <w:p w14:paraId="2FD2E678" w14:textId="5EF396BE" w:rsidR="00657061" w:rsidRPr="0053369F" w:rsidRDefault="00657061" w:rsidP="00CC4AC0">
            <w:pPr>
              <w:pStyle w:val="TAC"/>
              <w:rPr>
                <w:ins w:id="1236" w:author="Huawei-Yaping" w:date="2023-04-13T17:13:00Z"/>
                <w:rFonts w:eastAsia="宋体"/>
              </w:rPr>
            </w:pPr>
            <w:ins w:id="1237" w:author="Huawei-Yaping" w:date="2023-04-13T17:15:00Z">
              <w:r w:rsidRPr="0053369F">
                <w:rPr>
                  <w:rFonts w:eastAsia="宋体"/>
                </w:rPr>
                <w:t>12</w:t>
              </w:r>
            </w:ins>
          </w:p>
        </w:tc>
        <w:tc>
          <w:tcPr>
            <w:tcW w:w="421" w:type="pct"/>
            <w:shd w:val="clear" w:color="auto" w:fill="auto"/>
            <w:tcMar>
              <w:left w:w="45" w:type="dxa"/>
              <w:right w:w="45" w:type="dxa"/>
            </w:tcMar>
            <w:vAlign w:val="center"/>
          </w:tcPr>
          <w:p w14:paraId="48E04B28" w14:textId="77777777" w:rsidR="00657061" w:rsidRPr="0053369F" w:rsidRDefault="00657061" w:rsidP="00CC4AC0">
            <w:pPr>
              <w:pStyle w:val="TAC"/>
              <w:rPr>
                <w:ins w:id="1238" w:author="Huawei-Yaping" w:date="2023-04-13T17:13:00Z"/>
                <w:rFonts w:eastAsia="宋体"/>
              </w:rPr>
            </w:pPr>
            <w:ins w:id="1239" w:author="Huawei-Yaping" w:date="2023-04-13T17:13:00Z">
              <w:r w:rsidRPr="0053369F">
                <w:rPr>
                  <w:rFonts w:eastAsia="宋体"/>
                </w:rPr>
                <w:t>1930</w:t>
              </w:r>
            </w:ins>
          </w:p>
        </w:tc>
        <w:tc>
          <w:tcPr>
            <w:tcW w:w="422" w:type="pct"/>
            <w:shd w:val="clear" w:color="auto" w:fill="auto"/>
            <w:tcMar>
              <w:left w:w="45" w:type="dxa"/>
              <w:right w:w="45" w:type="dxa"/>
            </w:tcMar>
            <w:vAlign w:val="center"/>
          </w:tcPr>
          <w:p w14:paraId="5FB014E5" w14:textId="77777777" w:rsidR="00657061" w:rsidRPr="0053369F" w:rsidRDefault="00657061" w:rsidP="00CC4AC0">
            <w:pPr>
              <w:pStyle w:val="TAC"/>
              <w:rPr>
                <w:ins w:id="1240" w:author="Huawei-Yaping" w:date="2023-04-13T17:13:00Z"/>
                <w:rFonts w:eastAsia="宋体"/>
              </w:rPr>
            </w:pPr>
            <w:ins w:id="1241" w:author="Huawei-Yaping" w:date="2023-04-13T17:13:00Z">
              <w:r w:rsidRPr="0053369F">
                <w:rPr>
                  <w:rFonts w:eastAsia="宋体"/>
                </w:rPr>
                <w:t>20</w:t>
              </w:r>
            </w:ins>
          </w:p>
        </w:tc>
        <w:tc>
          <w:tcPr>
            <w:tcW w:w="362" w:type="pct"/>
            <w:vMerge/>
            <w:shd w:val="clear" w:color="auto" w:fill="auto"/>
            <w:tcMar>
              <w:left w:w="45" w:type="dxa"/>
              <w:right w:w="45" w:type="dxa"/>
            </w:tcMar>
            <w:vAlign w:val="center"/>
          </w:tcPr>
          <w:p w14:paraId="011E8D75" w14:textId="77777777" w:rsidR="00657061" w:rsidRPr="0053369F" w:rsidRDefault="00657061" w:rsidP="00CC4AC0">
            <w:pPr>
              <w:pStyle w:val="TAC"/>
              <w:rPr>
                <w:ins w:id="1242" w:author="Huawei-Yaping" w:date="2023-04-13T17:13:00Z"/>
                <w:rFonts w:eastAsia="宋体"/>
              </w:rPr>
            </w:pPr>
          </w:p>
        </w:tc>
        <w:tc>
          <w:tcPr>
            <w:tcW w:w="384" w:type="pct"/>
            <w:gridSpan w:val="2"/>
            <w:vMerge/>
            <w:shd w:val="clear" w:color="auto" w:fill="auto"/>
            <w:vAlign w:val="center"/>
          </w:tcPr>
          <w:p w14:paraId="0C256313" w14:textId="77777777" w:rsidR="00657061" w:rsidRPr="0053369F" w:rsidRDefault="00657061" w:rsidP="00CC4AC0">
            <w:pPr>
              <w:pStyle w:val="TAC"/>
              <w:rPr>
                <w:ins w:id="1243" w:author="Huawei-Yaping" w:date="2023-04-13T17:13:00Z"/>
                <w:rFonts w:eastAsia="宋体"/>
              </w:rPr>
            </w:pPr>
          </w:p>
        </w:tc>
        <w:tc>
          <w:tcPr>
            <w:tcW w:w="315" w:type="pct"/>
            <w:shd w:val="clear" w:color="auto" w:fill="auto"/>
            <w:vAlign w:val="center"/>
          </w:tcPr>
          <w:p w14:paraId="115691C5" w14:textId="77777777" w:rsidR="00657061" w:rsidRPr="0053369F" w:rsidRDefault="00657061" w:rsidP="00CC4AC0">
            <w:pPr>
              <w:pStyle w:val="TAC"/>
              <w:rPr>
                <w:ins w:id="1244" w:author="Huawei-Yaping" w:date="2023-04-13T17:13:00Z"/>
                <w:rFonts w:eastAsia="宋体"/>
              </w:rPr>
            </w:pPr>
            <w:ins w:id="1245" w:author="Huawei-Yaping" w:date="2023-04-13T17:13:00Z">
              <w:r w:rsidRPr="0053369F">
                <w:rPr>
                  <w:rFonts w:eastAsia="宋体"/>
                </w:rPr>
                <w:t>A1</w:t>
              </w:r>
            </w:ins>
          </w:p>
        </w:tc>
        <w:tc>
          <w:tcPr>
            <w:tcW w:w="207" w:type="pct"/>
            <w:vMerge/>
            <w:shd w:val="clear" w:color="auto" w:fill="auto"/>
          </w:tcPr>
          <w:p w14:paraId="4122E495" w14:textId="77777777" w:rsidR="00657061" w:rsidRPr="0053369F" w:rsidRDefault="00657061" w:rsidP="00CC4AC0">
            <w:pPr>
              <w:pStyle w:val="TAC"/>
              <w:rPr>
                <w:ins w:id="1246" w:author="Huawei-Yaping" w:date="2023-04-13T17:13:00Z"/>
                <w:rFonts w:eastAsia="宋体"/>
              </w:rPr>
            </w:pPr>
          </w:p>
        </w:tc>
        <w:tc>
          <w:tcPr>
            <w:tcW w:w="674" w:type="pct"/>
            <w:shd w:val="clear" w:color="auto" w:fill="auto"/>
            <w:tcMar>
              <w:left w:w="45" w:type="dxa"/>
              <w:right w:w="45" w:type="dxa"/>
            </w:tcMar>
            <w:vAlign w:val="center"/>
          </w:tcPr>
          <w:p w14:paraId="72A7F830" w14:textId="77777777" w:rsidR="00657061" w:rsidRPr="0053369F" w:rsidRDefault="00657061" w:rsidP="00CC4AC0">
            <w:pPr>
              <w:pStyle w:val="TAC"/>
              <w:rPr>
                <w:ins w:id="1247" w:author="Huawei-Yaping" w:date="2023-04-13T17:13:00Z"/>
                <w:rFonts w:eastAsia="宋体"/>
              </w:rPr>
            </w:pPr>
            <w:ins w:id="1248" w:author="Huawei-Yaping" w:date="2023-04-13T17:13:00Z">
              <w:r w:rsidRPr="0053369F">
                <w:rPr>
                  <w:rFonts w:eastAsia="宋体"/>
                </w:rPr>
                <w:t>QPSK</w:t>
              </w:r>
            </w:ins>
          </w:p>
        </w:tc>
        <w:tc>
          <w:tcPr>
            <w:tcW w:w="1911" w:type="pct"/>
            <w:shd w:val="clear" w:color="auto" w:fill="auto"/>
            <w:tcMar>
              <w:left w:w="45" w:type="dxa"/>
              <w:right w:w="45" w:type="dxa"/>
            </w:tcMar>
            <w:vAlign w:val="center"/>
          </w:tcPr>
          <w:p w14:paraId="30E939AE" w14:textId="77777777" w:rsidR="00657061" w:rsidRPr="0053369F" w:rsidRDefault="00657061" w:rsidP="00CC4AC0">
            <w:pPr>
              <w:pStyle w:val="TAC"/>
              <w:rPr>
                <w:ins w:id="1249" w:author="Huawei-Yaping" w:date="2023-04-13T17:13:00Z"/>
                <w:rFonts w:eastAsia="宋体"/>
              </w:rPr>
            </w:pPr>
            <w:ins w:id="1250" w:author="Huawei-Yaping" w:date="2023-04-13T17:13:00Z">
              <w:r w:rsidRPr="0053369F">
                <w:rPr>
                  <w:rFonts w:eastAsia="宋体"/>
                </w:rPr>
                <w:t>Outer_Full</w:t>
              </w:r>
            </w:ins>
          </w:p>
        </w:tc>
      </w:tr>
      <w:tr w:rsidR="00657061" w:rsidRPr="0053369F" w14:paraId="1605E042" w14:textId="77777777" w:rsidTr="008033B5">
        <w:trPr>
          <w:ins w:id="1251" w:author="Huawei-Yaping" w:date="2023-04-13T17:13:00Z"/>
        </w:trPr>
        <w:tc>
          <w:tcPr>
            <w:tcW w:w="304" w:type="pct"/>
            <w:shd w:val="clear" w:color="auto" w:fill="auto"/>
            <w:tcMar>
              <w:left w:w="45" w:type="dxa"/>
              <w:right w:w="45" w:type="dxa"/>
            </w:tcMar>
            <w:vAlign w:val="center"/>
          </w:tcPr>
          <w:p w14:paraId="5D2917AB" w14:textId="6D2F8858" w:rsidR="00657061" w:rsidRPr="0053369F" w:rsidRDefault="00657061" w:rsidP="00CC4AC0">
            <w:pPr>
              <w:pStyle w:val="TAC"/>
              <w:rPr>
                <w:ins w:id="1252" w:author="Huawei-Yaping" w:date="2023-04-13T17:13:00Z"/>
                <w:rFonts w:eastAsia="宋体"/>
              </w:rPr>
            </w:pPr>
            <w:ins w:id="1253" w:author="Huawei-Yaping" w:date="2023-04-13T17:15:00Z">
              <w:r w:rsidRPr="0053369F">
                <w:rPr>
                  <w:rFonts w:eastAsia="宋体"/>
                </w:rPr>
                <w:t>13</w:t>
              </w:r>
            </w:ins>
          </w:p>
        </w:tc>
        <w:tc>
          <w:tcPr>
            <w:tcW w:w="421" w:type="pct"/>
            <w:shd w:val="clear" w:color="auto" w:fill="auto"/>
            <w:tcMar>
              <w:left w:w="45" w:type="dxa"/>
              <w:right w:w="45" w:type="dxa"/>
            </w:tcMar>
            <w:vAlign w:val="center"/>
          </w:tcPr>
          <w:p w14:paraId="0C7DE48C" w14:textId="77777777" w:rsidR="00657061" w:rsidRPr="0053369F" w:rsidRDefault="00657061" w:rsidP="00CC4AC0">
            <w:pPr>
              <w:pStyle w:val="TAC"/>
              <w:rPr>
                <w:ins w:id="1254" w:author="Huawei-Yaping" w:date="2023-04-13T17:13:00Z"/>
                <w:rFonts w:eastAsia="宋体"/>
              </w:rPr>
            </w:pPr>
            <w:ins w:id="1255" w:author="Huawei-Yaping" w:date="2023-04-13T17:13:00Z">
              <w:r w:rsidRPr="0053369F">
                <w:rPr>
                  <w:rFonts w:eastAsia="宋体"/>
                </w:rPr>
                <w:t>1930</w:t>
              </w:r>
            </w:ins>
          </w:p>
        </w:tc>
        <w:tc>
          <w:tcPr>
            <w:tcW w:w="422" w:type="pct"/>
            <w:shd w:val="clear" w:color="auto" w:fill="auto"/>
            <w:tcMar>
              <w:left w:w="45" w:type="dxa"/>
              <w:right w:w="45" w:type="dxa"/>
            </w:tcMar>
            <w:vAlign w:val="center"/>
          </w:tcPr>
          <w:p w14:paraId="54B59823" w14:textId="77777777" w:rsidR="00657061" w:rsidRPr="0053369F" w:rsidRDefault="00657061" w:rsidP="00CC4AC0">
            <w:pPr>
              <w:pStyle w:val="TAC"/>
              <w:rPr>
                <w:ins w:id="1256" w:author="Huawei-Yaping" w:date="2023-04-13T17:13:00Z"/>
                <w:rFonts w:eastAsia="宋体"/>
              </w:rPr>
            </w:pPr>
            <w:ins w:id="1257" w:author="Huawei-Yaping" w:date="2023-04-13T17:13:00Z">
              <w:r w:rsidRPr="0053369F">
                <w:rPr>
                  <w:rFonts w:eastAsia="宋体"/>
                </w:rPr>
                <w:t>20</w:t>
              </w:r>
            </w:ins>
          </w:p>
        </w:tc>
        <w:tc>
          <w:tcPr>
            <w:tcW w:w="362" w:type="pct"/>
            <w:vMerge/>
            <w:shd w:val="clear" w:color="auto" w:fill="auto"/>
            <w:tcMar>
              <w:left w:w="45" w:type="dxa"/>
              <w:right w:w="45" w:type="dxa"/>
            </w:tcMar>
            <w:vAlign w:val="center"/>
          </w:tcPr>
          <w:p w14:paraId="559A6947" w14:textId="77777777" w:rsidR="00657061" w:rsidRPr="0053369F" w:rsidRDefault="00657061" w:rsidP="00CC4AC0">
            <w:pPr>
              <w:pStyle w:val="TAC"/>
              <w:rPr>
                <w:ins w:id="1258" w:author="Huawei-Yaping" w:date="2023-04-13T17:13:00Z"/>
                <w:rFonts w:eastAsia="宋体"/>
              </w:rPr>
            </w:pPr>
          </w:p>
        </w:tc>
        <w:tc>
          <w:tcPr>
            <w:tcW w:w="384" w:type="pct"/>
            <w:gridSpan w:val="2"/>
            <w:vMerge/>
            <w:shd w:val="clear" w:color="auto" w:fill="auto"/>
            <w:vAlign w:val="center"/>
          </w:tcPr>
          <w:p w14:paraId="1FC5BE95" w14:textId="77777777" w:rsidR="00657061" w:rsidRPr="0053369F" w:rsidRDefault="00657061" w:rsidP="00CC4AC0">
            <w:pPr>
              <w:pStyle w:val="TAC"/>
              <w:rPr>
                <w:ins w:id="1259" w:author="Huawei-Yaping" w:date="2023-04-13T17:13:00Z"/>
                <w:rFonts w:eastAsia="宋体"/>
              </w:rPr>
            </w:pPr>
          </w:p>
        </w:tc>
        <w:tc>
          <w:tcPr>
            <w:tcW w:w="315" w:type="pct"/>
            <w:shd w:val="clear" w:color="auto" w:fill="auto"/>
            <w:vAlign w:val="center"/>
          </w:tcPr>
          <w:p w14:paraId="002D224A" w14:textId="77777777" w:rsidR="00657061" w:rsidRPr="0053369F" w:rsidRDefault="00657061" w:rsidP="00CC4AC0">
            <w:pPr>
              <w:pStyle w:val="TAC"/>
              <w:rPr>
                <w:ins w:id="1260" w:author="Huawei-Yaping" w:date="2023-04-13T17:13:00Z"/>
                <w:rFonts w:eastAsia="宋体"/>
              </w:rPr>
            </w:pPr>
            <w:ins w:id="1261" w:author="Huawei-Yaping" w:date="2023-04-13T17:13:00Z">
              <w:r w:rsidRPr="0053369F">
                <w:rPr>
                  <w:rFonts w:eastAsia="宋体"/>
                </w:rPr>
                <w:t>A7</w:t>
              </w:r>
            </w:ins>
          </w:p>
        </w:tc>
        <w:tc>
          <w:tcPr>
            <w:tcW w:w="207" w:type="pct"/>
            <w:vMerge/>
            <w:shd w:val="clear" w:color="auto" w:fill="auto"/>
          </w:tcPr>
          <w:p w14:paraId="5E892149" w14:textId="77777777" w:rsidR="00657061" w:rsidRPr="0053369F" w:rsidRDefault="00657061" w:rsidP="00CC4AC0">
            <w:pPr>
              <w:pStyle w:val="TAC"/>
              <w:rPr>
                <w:ins w:id="1262" w:author="Huawei-Yaping" w:date="2023-04-13T17:13:00Z"/>
                <w:rFonts w:eastAsia="宋体"/>
              </w:rPr>
            </w:pPr>
          </w:p>
        </w:tc>
        <w:tc>
          <w:tcPr>
            <w:tcW w:w="674" w:type="pct"/>
            <w:shd w:val="clear" w:color="auto" w:fill="auto"/>
            <w:tcMar>
              <w:left w:w="45" w:type="dxa"/>
              <w:right w:w="45" w:type="dxa"/>
            </w:tcMar>
            <w:vAlign w:val="center"/>
          </w:tcPr>
          <w:p w14:paraId="4DCED466" w14:textId="77777777" w:rsidR="00657061" w:rsidRPr="0053369F" w:rsidRDefault="00657061" w:rsidP="00CC4AC0">
            <w:pPr>
              <w:pStyle w:val="TAC"/>
              <w:rPr>
                <w:ins w:id="1263" w:author="Huawei-Yaping" w:date="2023-04-13T17:13:00Z"/>
                <w:rFonts w:eastAsia="宋体"/>
              </w:rPr>
            </w:pPr>
            <w:ins w:id="1264" w:author="Huawei-Yaping" w:date="2023-04-13T17:13:00Z">
              <w:r w:rsidRPr="0053369F">
                <w:rPr>
                  <w:rFonts w:eastAsia="宋体"/>
                </w:rPr>
                <w:t>QPSK</w:t>
              </w:r>
            </w:ins>
          </w:p>
        </w:tc>
        <w:tc>
          <w:tcPr>
            <w:tcW w:w="1911" w:type="pct"/>
            <w:shd w:val="clear" w:color="auto" w:fill="auto"/>
            <w:tcMar>
              <w:left w:w="45" w:type="dxa"/>
              <w:right w:w="45" w:type="dxa"/>
            </w:tcMar>
            <w:vAlign w:val="center"/>
          </w:tcPr>
          <w:p w14:paraId="12B71DFB" w14:textId="77777777" w:rsidR="00657061" w:rsidRPr="0053369F" w:rsidRDefault="00657061" w:rsidP="00CC4AC0">
            <w:pPr>
              <w:pStyle w:val="TAC"/>
              <w:rPr>
                <w:ins w:id="1265" w:author="Huawei-Yaping" w:date="2023-04-13T17:13:00Z"/>
                <w:rFonts w:eastAsia="宋体"/>
              </w:rPr>
            </w:pPr>
            <w:ins w:id="1266" w:author="Huawei-Yaping" w:date="2023-04-13T17:13:00Z">
              <w:r w:rsidRPr="0053369F">
                <w:rPr>
                  <w:rFonts w:eastAsia="宋体"/>
                </w:rPr>
                <w:t>78@28</w:t>
              </w:r>
            </w:ins>
          </w:p>
        </w:tc>
      </w:tr>
      <w:tr w:rsidR="00657061" w:rsidRPr="0053369F" w14:paraId="42B3419E" w14:textId="77777777" w:rsidTr="008033B5">
        <w:trPr>
          <w:ins w:id="1267" w:author="Huawei-Yaping" w:date="2023-04-13T17:13:00Z"/>
        </w:trPr>
        <w:tc>
          <w:tcPr>
            <w:tcW w:w="304" w:type="pct"/>
            <w:shd w:val="clear" w:color="auto" w:fill="auto"/>
            <w:tcMar>
              <w:left w:w="45" w:type="dxa"/>
              <w:right w:w="45" w:type="dxa"/>
            </w:tcMar>
            <w:vAlign w:val="center"/>
          </w:tcPr>
          <w:p w14:paraId="7A78EEAF" w14:textId="1F45AF2F" w:rsidR="00657061" w:rsidRPr="0053369F" w:rsidRDefault="00657061" w:rsidP="00CC4AC0">
            <w:pPr>
              <w:pStyle w:val="TAC"/>
              <w:rPr>
                <w:ins w:id="1268" w:author="Huawei-Yaping" w:date="2023-04-13T17:13:00Z"/>
                <w:rFonts w:eastAsia="宋体"/>
              </w:rPr>
            </w:pPr>
            <w:ins w:id="1269" w:author="Huawei-Yaping" w:date="2023-04-13T17:15:00Z">
              <w:r w:rsidRPr="0053369F">
                <w:rPr>
                  <w:rFonts w:eastAsia="宋体"/>
                </w:rPr>
                <w:t>14</w:t>
              </w:r>
            </w:ins>
          </w:p>
        </w:tc>
        <w:tc>
          <w:tcPr>
            <w:tcW w:w="421" w:type="pct"/>
            <w:shd w:val="clear" w:color="auto" w:fill="auto"/>
            <w:tcMar>
              <w:left w:w="45" w:type="dxa"/>
              <w:right w:w="45" w:type="dxa"/>
            </w:tcMar>
            <w:vAlign w:val="center"/>
          </w:tcPr>
          <w:p w14:paraId="0C699DF2" w14:textId="77777777" w:rsidR="00657061" w:rsidRPr="0053369F" w:rsidRDefault="00657061" w:rsidP="00CC4AC0">
            <w:pPr>
              <w:pStyle w:val="TAC"/>
              <w:rPr>
                <w:ins w:id="1270" w:author="Huawei-Yaping" w:date="2023-04-13T17:13:00Z"/>
                <w:rFonts w:eastAsia="宋体"/>
              </w:rPr>
            </w:pPr>
            <w:ins w:id="1271" w:author="Huawei-Yaping" w:date="2023-04-13T17:13:00Z">
              <w:r w:rsidRPr="0053369F">
                <w:rPr>
                  <w:rFonts w:eastAsia="宋体"/>
                </w:rPr>
                <w:t>1930</w:t>
              </w:r>
            </w:ins>
          </w:p>
        </w:tc>
        <w:tc>
          <w:tcPr>
            <w:tcW w:w="422" w:type="pct"/>
            <w:shd w:val="clear" w:color="auto" w:fill="auto"/>
            <w:tcMar>
              <w:left w:w="45" w:type="dxa"/>
              <w:right w:w="45" w:type="dxa"/>
            </w:tcMar>
            <w:vAlign w:val="center"/>
          </w:tcPr>
          <w:p w14:paraId="4ADD15D2" w14:textId="77777777" w:rsidR="00657061" w:rsidRPr="0053369F" w:rsidRDefault="00657061" w:rsidP="00CC4AC0">
            <w:pPr>
              <w:pStyle w:val="TAC"/>
              <w:rPr>
                <w:ins w:id="1272" w:author="Huawei-Yaping" w:date="2023-04-13T17:13:00Z"/>
                <w:rFonts w:eastAsia="宋体"/>
              </w:rPr>
            </w:pPr>
            <w:ins w:id="1273" w:author="Huawei-Yaping" w:date="2023-04-13T17:13:00Z">
              <w:r w:rsidRPr="0053369F">
                <w:rPr>
                  <w:rFonts w:eastAsia="宋体"/>
                </w:rPr>
                <w:t>20</w:t>
              </w:r>
            </w:ins>
          </w:p>
        </w:tc>
        <w:tc>
          <w:tcPr>
            <w:tcW w:w="362" w:type="pct"/>
            <w:vMerge/>
            <w:shd w:val="clear" w:color="auto" w:fill="auto"/>
            <w:tcMar>
              <w:left w:w="45" w:type="dxa"/>
              <w:right w:w="45" w:type="dxa"/>
            </w:tcMar>
            <w:vAlign w:val="center"/>
          </w:tcPr>
          <w:p w14:paraId="1E9AE904" w14:textId="77777777" w:rsidR="00657061" w:rsidRPr="0053369F" w:rsidRDefault="00657061" w:rsidP="00CC4AC0">
            <w:pPr>
              <w:pStyle w:val="TAC"/>
              <w:rPr>
                <w:ins w:id="1274" w:author="Huawei-Yaping" w:date="2023-04-13T17:13:00Z"/>
                <w:rFonts w:eastAsia="宋体"/>
              </w:rPr>
            </w:pPr>
          </w:p>
        </w:tc>
        <w:tc>
          <w:tcPr>
            <w:tcW w:w="384" w:type="pct"/>
            <w:gridSpan w:val="2"/>
            <w:vMerge/>
            <w:shd w:val="clear" w:color="auto" w:fill="auto"/>
            <w:vAlign w:val="center"/>
          </w:tcPr>
          <w:p w14:paraId="37E9FC1F" w14:textId="77777777" w:rsidR="00657061" w:rsidRPr="0053369F" w:rsidRDefault="00657061" w:rsidP="00CC4AC0">
            <w:pPr>
              <w:pStyle w:val="TAC"/>
              <w:rPr>
                <w:ins w:id="1275" w:author="Huawei-Yaping" w:date="2023-04-13T17:13:00Z"/>
                <w:rFonts w:eastAsia="宋体"/>
              </w:rPr>
            </w:pPr>
          </w:p>
        </w:tc>
        <w:tc>
          <w:tcPr>
            <w:tcW w:w="315" w:type="pct"/>
            <w:shd w:val="clear" w:color="auto" w:fill="auto"/>
            <w:vAlign w:val="center"/>
          </w:tcPr>
          <w:p w14:paraId="2679F78C" w14:textId="77777777" w:rsidR="00657061" w:rsidRPr="0053369F" w:rsidRDefault="00657061" w:rsidP="00CC4AC0">
            <w:pPr>
              <w:pStyle w:val="TAC"/>
              <w:rPr>
                <w:ins w:id="1276" w:author="Huawei-Yaping" w:date="2023-04-13T17:13:00Z"/>
                <w:rFonts w:eastAsia="宋体"/>
              </w:rPr>
            </w:pPr>
            <w:ins w:id="1277" w:author="Huawei-Yaping" w:date="2023-04-13T17:13:00Z">
              <w:r w:rsidRPr="0053369F">
                <w:rPr>
                  <w:rFonts w:eastAsia="宋体"/>
                </w:rPr>
                <w:t>A2</w:t>
              </w:r>
            </w:ins>
          </w:p>
        </w:tc>
        <w:tc>
          <w:tcPr>
            <w:tcW w:w="207" w:type="pct"/>
            <w:vMerge/>
            <w:shd w:val="clear" w:color="auto" w:fill="auto"/>
          </w:tcPr>
          <w:p w14:paraId="301A77DF" w14:textId="77777777" w:rsidR="00657061" w:rsidRPr="0053369F" w:rsidRDefault="00657061" w:rsidP="00CC4AC0">
            <w:pPr>
              <w:pStyle w:val="TAC"/>
              <w:rPr>
                <w:ins w:id="1278" w:author="Huawei-Yaping" w:date="2023-04-13T17:13:00Z"/>
                <w:rFonts w:eastAsia="宋体"/>
              </w:rPr>
            </w:pPr>
          </w:p>
        </w:tc>
        <w:tc>
          <w:tcPr>
            <w:tcW w:w="674" w:type="pct"/>
            <w:shd w:val="clear" w:color="auto" w:fill="auto"/>
            <w:tcMar>
              <w:left w:w="45" w:type="dxa"/>
              <w:right w:w="45" w:type="dxa"/>
            </w:tcMar>
            <w:vAlign w:val="center"/>
          </w:tcPr>
          <w:p w14:paraId="027580D4" w14:textId="77777777" w:rsidR="00657061" w:rsidRPr="0053369F" w:rsidRDefault="00657061" w:rsidP="00CC4AC0">
            <w:pPr>
              <w:pStyle w:val="TAC"/>
              <w:rPr>
                <w:ins w:id="1279" w:author="Huawei-Yaping" w:date="2023-04-13T17:13:00Z"/>
                <w:rFonts w:eastAsia="宋体"/>
              </w:rPr>
            </w:pPr>
            <w:ins w:id="1280" w:author="Huawei-Yaping" w:date="2023-04-13T17:13:00Z">
              <w:r w:rsidRPr="0053369F">
                <w:rPr>
                  <w:rFonts w:eastAsia="宋体"/>
                </w:rPr>
                <w:t>QPSK</w:t>
              </w:r>
            </w:ins>
          </w:p>
        </w:tc>
        <w:tc>
          <w:tcPr>
            <w:tcW w:w="1911" w:type="pct"/>
            <w:shd w:val="clear" w:color="auto" w:fill="auto"/>
            <w:tcMar>
              <w:left w:w="45" w:type="dxa"/>
              <w:right w:w="45" w:type="dxa"/>
            </w:tcMar>
            <w:vAlign w:val="center"/>
          </w:tcPr>
          <w:p w14:paraId="70DBFE2F" w14:textId="77777777" w:rsidR="00657061" w:rsidRPr="0053369F" w:rsidRDefault="00657061" w:rsidP="00CC4AC0">
            <w:pPr>
              <w:pStyle w:val="TAC"/>
              <w:rPr>
                <w:ins w:id="1281" w:author="Huawei-Yaping" w:date="2023-04-13T17:13:00Z"/>
                <w:rFonts w:eastAsia="宋体"/>
              </w:rPr>
            </w:pPr>
            <w:ins w:id="1282" w:author="Huawei-Yaping" w:date="2023-04-13T17:13:00Z">
              <w:r w:rsidRPr="0053369F">
                <w:rPr>
                  <w:rFonts w:eastAsia="宋体"/>
                </w:rPr>
                <w:t>6@76</w:t>
              </w:r>
            </w:ins>
          </w:p>
        </w:tc>
      </w:tr>
      <w:tr w:rsidR="00657061" w:rsidRPr="0053369F" w14:paraId="150A1DEB" w14:textId="77777777" w:rsidTr="008033B5">
        <w:trPr>
          <w:ins w:id="1283" w:author="Huawei-Yaping" w:date="2023-04-13T17:13:00Z"/>
        </w:trPr>
        <w:tc>
          <w:tcPr>
            <w:tcW w:w="304" w:type="pct"/>
            <w:shd w:val="clear" w:color="auto" w:fill="auto"/>
            <w:tcMar>
              <w:left w:w="45" w:type="dxa"/>
              <w:right w:w="45" w:type="dxa"/>
            </w:tcMar>
            <w:vAlign w:val="center"/>
          </w:tcPr>
          <w:p w14:paraId="71E93492" w14:textId="72626942" w:rsidR="00657061" w:rsidRPr="0053369F" w:rsidRDefault="00657061" w:rsidP="00CC4AC0">
            <w:pPr>
              <w:pStyle w:val="TAC"/>
              <w:rPr>
                <w:ins w:id="1284" w:author="Huawei-Yaping" w:date="2023-04-13T17:13:00Z"/>
                <w:rFonts w:eastAsia="宋体"/>
              </w:rPr>
            </w:pPr>
            <w:ins w:id="1285" w:author="Huawei-Yaping" w:date="2023-04-13T17:15:00Z">
              <w:r w:rsidRPr="0053369F">
                <w:rPr>
                  <w:rFonts w:eastAsia="宋体"/>
                </w:rPr>
                <w:t>15</w:t>
              </w:r>
            </w:ins>
          </w:p>
        </w:tc>
        <w:tc>
          <w:tcPr>
            <w:tcW w:w="421" w:type="pct"/>
            <w:shd w:val="clear" w:color="auto" w:fill="auto"/>
            <w:tcMar>
              <w:left w:w="45" w:type="dxa"/>
              <w:right w:w="45" w:type="dxa"/>
            </w:tcMar>
            <w:vAlign w:val="center"/>
          </w:tcPr>
          <w:p w14:paraId="1A92ADA4" w14:textId="77777777" w:rsidR="00657061" w:rsidRPr="0053369F" w:rsidRDefault="00657061" w:rsidP="00CC4AC0">
            <w:pPr>
              <w:pStyle w:val="TAC"/>
              <w:rPr>
                <w:ins w:id="1286" w:author="Huawei-Yaping" w:date="2023-04-13T17:13:00Z"/>
                <w:rFonts w:eastAsia="宋体"/>
              </w:rPr>
            </w:pPr>
            <w:ins w:id="1287" w:author="Huawei-Yaping" w:date="2023-04-13T17:13:00Z">
              <w:r w:rsidRPr="0053369F">
                <w:rPr>
                  <w:rFonts w:eastAsia="宋体"/>
                </w:rPr>
                <w:t>1950</w:t>
              </w:r>
            </w:ins>
          </w:p>
        </w:tc>
        <w:tc>
          <w:tcPr>
            <w:tcW w:w="422" w:type="pct"/>
            <w:shd w:val="clear" w:color="auto" w:fill="auto"/>
            <w:tcMar>
              <w:left w:w="45" w:type="dxa"/>
              <w:right w:w="45" w:type="dxa"/>
            </w:tcMar>
            <w:vAlign w:val="center"/>
          </w:tcPr>
          <w:p w14:paraId="081C35F0" w14:textId="77777777" w:rsidR="00657061" w:rsidRPr="0053369F" w:rsidRDefault="00657061" w:rsidP="00CC4AC0">
            <w:pPr>
              <w:pStyle w:val="TAC"/>
              <w:rPr>
                <w:ins w:id="1288" w:author="Huawei-Yaping" w:date="2023-04-13T17:13:00Z"/>
                <w:rFonts w:eastAsia="宋体"/>
              </w:rPr>
            </w:pPr>
            <w:ins w:id="1289" w:author="Huawei-Yaping" w:date="2023-04-13T17:13:00Z">
              <w:r w:rsidRPr="0053369F">
                <w:rPr>
                  <w:rFonts w:eastAsia="宋体"/>
                </w:rPr>
                <w:t>20</w:t>
              </w:r>
            </w:ins>
          </w:p>
        </w:tc>
        <w:tc>
          <w:tcPr>
            <w:tcW w:w="362" w:type="pct"/>
            <w:vMerge/>
            <w:shd w:val="clear" w:color="auto" w:fill="auto"/>
            <w:tcMar>
              <w:left w:w="45" w:type="dxa"/>
              <w:right w:w="45" w:type="dxa"/>
            </w:tcMar>
            <w:vAlign w:val="center"/>
          </w:tcPr>
          <w:p w14:paraId="3D4DE4FF" w14:textId="77777777" w:rsidR="00657061" w:rsidRPr="0053369F" w:rsidRDefault="00657061" w:rsidP="00CC4AC0">
            <w:pPr>
              <w:pStyle w:val="TAC"/>
              <w:rPr>
                <w:ins w:id="1290" w:author="Huawei-Yaping" w:date="2023-04-13T17:13:00Z"/>
                <w:rFonts w:eastAsia="宋体"/>
              </w:rPr>
            </w:pPr>
          </w:p>
        </w:tc>
        <w:tc>
          <w:tcPr>
            <w:tcW w:w="384" w:type="pct"/>
            <w:gridSpan w:val="2"/>
            <w:vMerge/>
            <w:shd w:val="clear" w:color="auto" w:fill="auto"/>
            <w:vAlign w:val="center"/>
          </w:tcPr>
          <w:p w14:paraId="7056D5F0" w14:textId="77777777" w:rsidR="00657061" w:rsidRPr="0053369F" w:rsidRDefault="00657061" w:rsidP="00CC4AC0">
            <w:pPr>
              <w:pStyle w:val="TAC"/>
              <w:rPr>
                <w:ins w:id="1291" w:author="Huawei-Yaping" w:date="2023-04-13T17:13:00Z"/>
                <w:rFonts w:eastAsia="宋体"/>
              </w:rPr>
            </w:pPr>
          </w:p>
        </w:tc>
        <w:tc>
          <w:tcPr>
            <w:tcW w:w="315" w:type="pct"/>
            <w:shd w:val="clear" w:color="auto" w:fill="auto"/>
            <w:vAlign w:val="center"/>
          </w:tcPr>
          <w:p w14:paraId="4E5A4715" w14:textId="77777777" w:rsidR="00657061" w:rsidRPr="0053369F" w:rsidRDefault="00657061" w:rsidP="00CC4AC0">
            <w:pPr>
              <w:pStyle w:val="TAC"/>
              <w:rPr>
                <w:ins w:id="1292" w:author="Huawei-Yaping" w:date="2023-04-13T17:13:00Z"/>
                <w:rFonts w:eastAsia="宋体"/>
              </w:rPr>
            </w:pPr>
            <w:ins w:id="1293" w:author="Huawei-Yaping" w:date="2023-04-13T17:13:00Z">
              <w:r w:rsidRPr="0053369F">
                <w:rPr>
                  <w:rFonts w:eastAsia="宋体"/>
                </w:rPr>
                <w:t>A6</w:t>
              </w:r>
            </w:ins>
          </w:p>
        </w:tc>
        <w:tc>
          <w:tcPr>
            <w:tcW w:w="207" w:type="pct"/>
            <w:vMerge/>
            <w:shd w:val="clear" w:color="auto" w:fill="auto"/>
          </w:tcPr>
          <w:p w14:paraId="7865C3DF" w14:textId="77777777" w:rsidR="00657061" w:rsidRPr="0053369F" w:rsidRDefault="00657061" w:rsidP="00CC4AC0">
            <w:pPr>
              <w:pStyle w:val="TAC"/>
              <w:rPr>
                <w:ins w:id="1294" w:author="Huawei-Yaping" w:date="2023-04-13T17:13:00Z"/>
                <w:rFonts w:eastAsia="宋体"/>
              </w:rPr>
            </w:pPr>
          </w:p>
        </w:tc>
        <w:tc>
          <w:tcPr>
            <w:tcW w:w="674" w:type="pct"/>
            <w:shd w:val="clear" w:color="auto" w:fill="auto"/>
            <w:tcMar>
              <w:left w:w="45" w:type="dxa"/>
              <w:right w:w="45" w:type="dxa"/>
            </w:tcMar>
            <w:vAlign w:val="center"/>
          </w:tcPr>
          <w:p w14:paraId="73183AA5" w14:textId="77777777" w:rsidR="00657061" w:rsidRPr="0053369F" w:rsidRDefault="00657061" w:rsidP="00CC4AC0">
            <w:pPr>
              <w:pStyle w:val="TAC"/>
              <w:rPr>
                <w:ins w:id="1295" w:author="Huawei-Yaping" w:date="2023-04-13T17:13:00Z"/>
                <w:rFonts w:eastAsia="宋体"/>
              </w:rPr>
            </w:pPr>
            <w:ins w:id="1296" w:author="Huawei-Yaping" w:date="2023-04-13T17:13:00Z">
              <w:r w:rsidRPr="0053369F">
                <w:rPr>
                  <w:rFonts w:eastAsia="宋体"/>
                </w:rPr>
                <w:t>QPSK</w:t>
              </w:r>
            </w:ins>
          </w:p>
        </w:tc>
        <w:tc>
          <w:tcPr>
            <w:tcW w:w="1911" w:type="pct"/>
            <w:shd w:val="clear" w:color="auto" w:fill="auto"/>
            <w:tcMar>
              <w:left w:w="45" w:type="dxa"/>
              <w:right w:w="45" w:type="dxa"/>
            </w:tcMar>
            <w:vAlign w:val="center"/>
          </w:tcPr>
          <w:p w14:paraId="038EB6DE" w14:textId="77777777" w:rsidR="00657061" w:rsidRPr="0053369F" w:rsidRDefault="00657061" w:rsidP="00CC4AC0">
            <w:pPr>
              <w:pStyle w:val="TAC"/>
              <w:rPr>
                <w:ins w:id="1297" w:author="Huawei-Yaping" w:date="2023-04-13T17:13:00Z"/>
                <w:rFonts w:eastAsia="宋体"/>
              </w:rPr>
            </w:pPr>
            <w:ins w:id="1298" w:author="Huawei-Yaping" w:date="2023-04-13T17:13:00Z">
              <w:r w:rsidRPr="0053369F">
                <w:rPr>
                  <w:rFonts w:eastAsia="宋体"/>
                </w:rPr>
                <w:t>Outer_Full</w:t>
              </w:r>
            </w:ins>
          </w:p>
        </w:tc>
      </w:tr>
      <w:tr w:rsidR="00657061" w:rsidRPr="0053369F" w14:paraId="00A2E69B" w14:textId="77777777" w:rsidTr="008033B5">
        <w:trPr>
          <w:ins w:id="1299" w:author="Huawei-Yaping" w:date="2023-04-13T17:13:00Z"/>
        </w:trPr>
        <w:tc>
          <w:tcPr>
            <w:tcW w:w="304" w:type="pct"/>
            <w:shd w:val="clear" w:color="auto" w:fill="auto"/>
            <w:tcMar>
              <w:left w:w="45" w:type="dxa"/>
              <w:right w:w="45" w:type="dxa"/>
            </w:tcMar>
            <w:vAlign w:val="center"/>
          </w:tcPr>
          <w:p w14:paraId="402A8DD9" w14:textId="271CCED7" w:rsidR="00657061" w:rsidRPr="0053369F" w:rsidRDefault="00657061" w:rsidP="00CC4AC0">
            <w:pPr>
              <w:pStyle w:val="TAC"/>
              <w:rPr>
                <w:ins w:id="1300" w:author="Huawei-Yaping" w:date="2023-04-13T17:13:00Z"/>
                <w:rFonts w:eastAsia="宋体"/>
              </w:rPr>
            </w:pPr>
            <w:ins w:id="1301" w:author="Huawei-Yaping" w:date="2023-04-13T17:15:00Z">
              <w:r w:rsidRPr="0053369F">
                <w:rPr>
                  <w:rFonts w:eastAsia="宋体"/>
                </w:rPr>
                <w:t>16</w:t>
              </w:r>
            </w:ins>
          </w:p>
        </w:tc>
        <w:tc>
          <w:tcPr>
            <w:tcW w:w="421" w:type="pct"/>
            <w:shd w:val="clear" w:color="auto" w:fill="auto"/>
            <w:tcMar>
              <w:left w:w="45" w:type="dxa"/>
              <w:right w:w="45" w:type="dxa"/>
            </w:tcMar>
            <w:vAlign w:val="center"/>
          </w:tcPr>
          <w:p w14:paraId="3B9090A1" w14:textId="77777777" w:rsidR="00657061" w:rsidRPr="0053369F" w:rsidRDefault="00657061" w:rsidP="00CC4AC0">
            <w:pPr>
              <w:pStyle w:val="TAC"/>
              <w:rPr>
                <w:ins w:id="1302" w:author="Huawei-Yaping" w:date="2023-04-13T17:13:00Z"/>
                <w:rFonts w:eastAsia="宋体"/>
              </w:rPr>
            </w:pPr>
            <w:ins w:id="1303" w:author="Huawei-Yaping" w:date="2023-04-13T17:13:00Z">
              <w:r w:rsidRPr="0053369F">
                <w:rPr>
                  <w:rFonts w:eastAsia="宋体"/>
                </w:rPr>
                <w:t>1922.5</w:t>
              </w:r>
            </w:ins>
          </w:p>
        </w:tc>
        <w:tc>
          <w:tcPr>
            <w:tcW w:w="422" w:type="pct"/>
            <w:shd w:val="clear" w:color="auto" w:fill="auto"/>
            <w:tcMar>
              <w:left w:w="45" w:type="dxa"/>
              <w:right w:w="45" w:type="dxa"/>
            </w:tcMar>
            <w:vAlign w:val="center"/>
          </w:tcPr>
          <w:p w14:paraId="34093F50" w14:textId="77777777" w:rsidR="00657061" w:rsidRPr="0053369F" w:rsidRDefault="00657061" w:rsidP="00CC4AC0">
            <w:pPr>
              <w:pStyle w:val="TAC"/>
              <w:rPr>
                <w:ins w:id="1304" w:author="Huawei-Yaping" w:date="2023-04-13T17:13:00Z"/>
                <w:rFonts w:eastAsia="宋体"/>
              </w:rPr>
            </w:pPr>
            <w:ins w:id="1305" w:author="Huawei-Yaping" w:date="2023-04-13T17:13:00Z">
              <w:r w:rsidRPr="0053369F">
                <w:rPr>
                  <w:rFonts w:eastAsia="宋体"/>
                </w:rPr>
                <w:t>5</w:t>
              </w:r>
            </w:ins>
          </w:p>
        </w:tc>
        <w:tc>
          <w:tcPr>
            <w:tcW w:w="362" w:type="pct"/>
            <w:vMerge/>
            <w:shd w:val="clear" w:color="auto" w:fill="auto"/>
            <w:tcMar>
              <w:left w:w="45" w:type="dxa"/>
              <w:right w:w="45" w:type="dxa"/>
            </w:tcMar>
            <w:vAlign w:val="center"/>
          </w:tcPr>
          <w:p w14:paraId="61CEBD32" w14:textId="77777777" w:rsidR="00657061" w:rsidRPr="0053369F" w:rsidRDefault="00657061" w:rsidP="00CC4AC0">
            <w:pPr>
              <w:pStyle w:val="TAC"/>
              <w:rPr>
                <w:ins w:id="1306" w:author="Huawei-Yaping" w:date="2023-04-13T17:13:00Z"/>
                <w:rFonts w:eastAsia="宋体"/>
              </w:rPr>
            </w:pPr>
          </w:p>
        </w:tc>
        <w:tc>
          <w:tcPr>
            <w:tcW w:w="384" w:type="pct"/>
            <w:gridSpan w:val="2"/>
            <w:vMerge/>
            <w:shd w:val="clear" w:color="auto" w:fill="auto"/>
            <w:vAlign w:val="center"/>
          </w:tcPr>
          <w:p w14:paraId="533D1EE6" w14:textId="77777777" w:rsidR="00657061" w:rsidRPr="0053369F" w:rsidRDefault="00657061" w:rsidP="00CC4AC0">
            <w:pPr>
              <w:pStyle w:val="TAC"/>
              <w:rPr>
                <w:ins w:id="1307" w:author="Huawei-Yaping" w:date="2023-04-13T17:13:00Z"/>
                <w:rFonts w:eastAsia="宋体"/>
              </w:rPr>
            </w:pPr>
          </w:p>
        </w:tc>
        <w:tc>
          <w:tcPr>
            <w:tcW w:w="315" w:type="pct"/>
            <w:shd w:val="clear" w:color="auto" w:fill="auto"/>
            <w:vAlign w:val="center"/>
          </w:tcPr>
          <w:p w14:paraId="6AD7416F" w14:textId="77777777" w:rsidR="00657061" w:rsidRPr="0053369F" w:rsidRDefault="00657061" w:rsidP="00CC4AC0">
            <w:pPr>
              <w:pStyle w:val="TAC"/>
              <w:rPr>
                <w:ins w:id="1308" w:author="Huawei-Yaping" w:date="2023-04-13T17:13:00Z"/>
                <w:rFonts w:eastAsia="宋体"/>
              </w:rPr>
            </w:pPr>
            <w:ins w:id="1309" w:author="Huawei-Yaping" w:date="2023-04-13T17:13:00Z">
              <w:r w:rsidRPr="0053369F">
                <w:rPr>
                  <w:rFonts w:eastAsia="宋体"/>
                </w:rPr>
                <w:t>A3</w:t>
              </w:r>
            </w:ins>
          </w:p>
        </w:tc>
        <w:tc>
          <w:tcPr>
            <w:tcW w:w="207" w:type="pct"/>
            <w:vMerge/>
            <w:shd w:val="clear" w:color="auto" w:fill="auto"/>
          </w:tcPr>
          <w:p w14:paraId="5EF61E08" w14:textId="77777777" w:rsidR="00657061" w:rsidRPr="0053369F" w:rsidRDefault="00657061" w:rsidP="00CC4AC0">
            <w:pPr>
              <w:pStyle w:val="TAC"/>
              <w:rPr>
                <w:ins w:id="1310" w:author="Huawei-Yaping" w:date="2023-04-13T17:13:00Z"/>
                <w:rFonts w:eastAsia="宋体"/>
              </w:rPr>
            </w:pPr>
          </w:p>
        </w:tc>
        <w:tc>
          <w:tcPr>
            <w:tcW w:w="674" w:type="pct"/>
            <w:shd w:val="clear" w:color="auto" w:fill="auto"/>
            <w:tcMar>
              <w:left w:w="45" w:type="dxa"/>
              <w:right w:w="45" w:type="dxa"/>
            </w:tcMar>
            <w:vAlign w:val="center"/>
          </w:tcPr>
          <w:p w14:paraId="22EB0987" w14:textId="77777777" w:rsidR="00657061" w:rsidRPr="0053369F" w:rsidRDefault="00657061" w:rsidP="00CC4AC0">
            <w:pPr>
              <w:pStyle w:val="TAC"/>
              <w:rPr>
                <w:ins w:id="1311" w:author="Huawei-Yaping" w:date="2023-04-13T17:13:00Z"/>
                <w:rFonts w:eastAsia="宋体"/>
              </w:rPr>
            </w:pPr>
            <w:ins w:id="1312" w:author="Huawei-Yaping" w:date="2023-04-13T17:13:00Z">
              <w:r w:rsidRPr="0053369F">
                <w:rPr>
                  <w:rFonts w:eastAsia="宋体"/>
                </w:rPr>
                <w:t>16 QAM</w:t>
              </w:r>
            </w:ins>
          </w:p>
        </w:tc>
        <w:tc>
          <w:tcPr>
            <w:tcW w:w="1911" w:type="pct"/>
            <w:shd w:val="clear" w:color="auto" w:fill="auto"/>
            <w:tcMar>
              <w:left w:w="45" w:type="dxa"/>
              <w:right w:w="45" w:type="dxa"/>
            </w:tcMar>
            <w:vAlign w:val="center"/>
          </w:tcPr>
          <w:p w14:paraId="2DD933BF" w14:textId="77777777" w:rsidR="00657061" w:rsidRPr="0053369F" w:rsidRDefault="00657061" w:rsidP="00CC4AC0">
            <w:pPr>
              <w:pStyle w:val="TAC"/>
              <w:rPr>
                <w:ins w:id="1313" w:author="Huawei-Yaping" w:date="2023-04-13T17:13:00Z"/>
                <w:rFonts w:eastAsia="宋体"/>
              </w:rPr>
            </w:pPr>
            <w:ins w:id="1314" w:author="Huawei-Yaping" w:date="2023-04-13T17:13:00Z">
              <w:r w:rsidRPr="0053369F">
                <w:rPr>
                  <w:rFonts w:eastAsia="宋体"/>
                </w:rPr>
                <w:t>Outer_Full</w:t>
              </w:r>
            </w:ins>
          </w:p>
        </w:tc>
      </w:tr>
      <w:tr w:rsidR="00657061" w:rsidRPr="0053369F" w14:paraId="23FE4512" w14:textId="77777777" w:rsidTr="008033B5">
        <w:trPr>
          <w:ins w:id="1315" w:author="Huawei-Yaping" w:date="2023-04-13T17:13:00Z"/>
        </w:trPr>
        <w:tc>
          <w:tcPr>
            <w:tcW w:w="304" w:type="pct"/>
            <w:shd w:val="clear" w:color="auto" w:fill="auto"/>
            <w:tcMar>
              <w:left w:w="45" w:type="dxa"/>
              <w:right w:w="45" w:type="dxa"/>
            </w:tcMar>
            <w:vAlign w:val="center"/>
          </w:tcPr>
          <w:p w14:paraId="04756EFA" w14:textId="544EBD2A" w:rsidR="00657061" w:rsidRPr="0053369F" w:rsidRDefault="00657061" w:rsidP="00CC4AC0">
            <w:pPr>
              <w:pStyle w:val="TAC"/>
              <w:rPr>
                <w:ins w:id="1316" w:author="Huawei-Yaping" w:date="2023-04-13T17:13:00Z"/>
                <w:rFonts w:eastAsia="宋体"/>
              </w:rPr>
            </w:pPr>
            <w:ins w:id="1317" w:author="Huawei-Yaping" w:date="2023-04-13T17:15:00Z">
              <w:r w:rsidRPr="0053369F">
                <w:rPr>
                  <w:rFonts w:eastAsia="宋体"/>
                </w:rPr>
                <w:t>17</w:t>
              </w:r>
            </w:ins>
          </w:p>
        </w:tc>
        <w:tc>
          <w:tcPr>
            <w:tcW w:w="421" w:type="pct"/>
            <w:shd w:val="clear" w:color="auto" w:fill="auto"/>
            <w:tcMar>
              <w:left w:w="45" w:type="dxa"/>
              <w:right w:w="45" w:type="dxa"/>
            </w:tcMar>
            <w:vAlign w:val="center"/>
          </w:tcPr>
          <w:p w14:paraId="282F15CF" w14:textId="77777777" w:rsidR="00657061" w:rsidRPr="0053369F" w:rsidRDefault="00657061" w:rsidP="00CC4AC0">
            <w:pPr>
              <w:pStyle w:val="TAC"/>
              <w:rPr>
                <w:ins w:id="1318" w:author="Huawei-Yaping" w:date="2023-04-13T17:13:00Z"/>
                <w:rFonts w:eastAsia="宋体"/>
              </w:rPr>
            </w:pPr>
            <w:ins w:id="1319" w:author="Huawei-Yaping" w:date="2023-04-13T17:13:00Z">
              <w:r w:rsidRPr="0053369F">
                <w:rPr>
                  <w:rFonts w:eastAsia="宋体"/>
                </w:rPr>
                <w:t>1925</w:t>
              </w:r>
            </w:ins>
          </w:p>
        </w:tc>
        <w:tc>
          <w:tcPr>
            <w:tcW w:w="422" w:type="pct"/>
            <w:shd w:val="clear" w:color="auto" w:fill="auto"/>
            <w:tcMar>
              <w:left w:w="45" w:type="dxa"/>
              <w:right w:w="45" w:type="dxa"/>
            </w:tcMar>
            <w:vAlign w:val="center"/>
          </w:tcPr>
          <w:p w14:paraId="316472E3" w14:textId="77777777" w:rsidR="00657061" w:rsidRPr="0053369F" w:rsidRDefault="00657061" w:rsidP="00CC4AC0">
            <w:pPr>
              <w:pStyle w:val="TAC"/>
              <w:rPr>
                <w:ins w:id="1320" w:author="Huawei-Yaping" w:date="2023-04-13T17:13:00Z"/>
                <w:rFonts w:eastAsia="宋体"/>
              </w:rPr>
            </w:pPr>
            <w:ins w:id="1321" w:author="Huawei-Yaping" w:date="2023-04-13T17:13:00Z">
              <w:r w:rsidRPr="0053369F">
                <w:rPr>
                  <w:rFonts w:eastAsia="宋体"/>
                </w:rPr>
                <w:t>10</w:t>
              </w:r>
            </w:ins>
          </w:p>
        </w:tc>
        <w:tc>
          <w:tcPr>
            <w:tcW w:w="362" w:type="pct"/>
            <w:vMerge/>
            <w:shd w:val="clear" w:color="auto" w:fill="auto"/>
            <w:tcMar>
              <w:left w:w="45" w:type="dxa"/>
              <w:right w:w="45" w:type="dxa"/>
            </w:tcMar>
            <w:vAlign w:val="center"/>
          </w:tcPr>
          <w:p w14:paraId="759829FE" w14:textId="77777777" w:rsidR="00657061" w:rsidRPr="0053369F" w:rsidRDefault="00657061" w:rsidP="00CC4AC0">
            <w:pPr>
              <w:pStyle w:val="TAC"/>
              <w:rPr>
                <w:ins w:id="1322" w:author="Huawei-Yaping" w:date="2023-04-13T17:13:00Z"/>
                <w:rFonts w:eastAsia="宋体"/>
              </w:rPr>
            </w:pPr>
          </w:p>
        </w:tc>
        <w:tc>
          <w:tcPr>
            <w:tcW w:w="384" w:type="pct"/>
            <w:gridSpan w:val="2"/>
            <w:vMerge/>
            <w:shd w:val="clear" w:color="auto" w:fill="auto"/>
            <w:vAlign w:val="center"/>
          </w:tcPr>
          <w:p w14:paraId="698FEE51" w14:textId="77777777" w:rsidR="00657061" w:rsidRPr="0053369F" w:rsidRDefault="00657061" w:rsidP="00CC4AC0">
            <w:pPr>
              <w:pStyle w:val="TAC"/>
              <w:rPr>
                <w:ins w:id="1323" w:author="Huawei-Yaping" w:date="2023-04-13T17:13:00Z"/>
                <w:rFonts w:eastAsia="宋体"/>
              </w:rPr>
            </w:pPr>
          </w:p>
        </w:tc>
        <w:tc>
          <w:tcPr>
            <w:tcW w:w="315" w:type="pct"/>
            <w:shd w:val="clear" w:color="auto" w:fill="auto"/>
            <w:vAlign w:val="center"/>
          </w:tcPr>
          <w:p w14:paraId="51B69761" w14:textId="77777777" w:rsidR="00657061" w:rsidRPr="0053369F" w:rsidRDefault="00657061" w:rsidP="00CC4AC0">
            <w:pPr>
              <w:pStyle w:val="TAC"/>
              <w:rPr>
                <w:ins w:id="1324" w:author="Huawei-Yaping" w:date="2023-04-13T17:13:00Z"/>
                <w:rFonts w:eastAsia="宋体"/>
              </w:rPr>
            </w:pPr>
            <w:ins w:id="1325" w:author="Huawei-Yaping" w:date="2023-04-13T17:13:00Z">
              <w:r w:rsidRPr="0053369F">
                <w:rPr>
                  <w:rFonts w:eastAsia="宋体"/>
                </w:rPr>
                <w:t>A1</w:t>
              </w:r>
            </w:ins>
          </w:p>
        </w:tc>
        <w:tc>
          <w:tcPr>
            <w:tcW w:w="207" w:type="pct"/>
            <w:vMerge/>
            <w:shd w:val="clear" w:color="auto" w:fill="auto"/>
          </w:tcPr>
          <w:p w14:paraId="64DA4B0A" w14:textId="77777777" w:rsidR="00657061" w:rsidRPr="0053369F" w:rsidRDefault="00657061" w:rsidP="00CC4AC0">
            <w:pPr>
              <w:pStyle w:val="TAC"/>
              <w:rPr>
                <w:ins w:id="1326" w:author="Huawei-Yaping" w:date="2023-04-13T17:13:00Z"/>
                <w:rFonts w:eastAsia="宋体"/>
              </w:rPr>
            </w:pPr>
          </w:p>
        </w:tc>
        <w:tc>
          <w:tcPr>
            <w:tcW w:w="674" w:type="pct"/>
            <w:shd w:val="clear" w:color="auto" w:fill="auto"/>
            <w:tcMar>
              <w:left w:w="45" w:type="dxa"/>
              <w:right w:w="45" w:type="dxa"/>
            </w:tcMar>
            <w:vAlign w:val="center"/>
          </w:tcPr>
          <w:p w14:paraId="257DA091" w14:textId="77777777" w:rsidR="00657061" w:rsidRPr="0053369F" w:rsidRDefault="00657061" w:rsidP="00CC4AC0">
            <w:pPr>
              <w:pStyle w:val="TAC"/>
              <w:rPr>
                <w:ins w:id="1327" w:author="Huawei-Yaping" w:date="2023-04-13T17:13:00Z"/>
                <w:rFonts w:eastAsia="宋体"/>
              </w:rPr>
            </w:pPr>
            <w:ins w:id="1328" w:author="Huawei-Yaping" w:date="2023-04-13T17:13:00Z">
              <w:r w:rsidRPr="0053369F">
                <w:rPr>
                  <w:rFonts w:eastAsia="宋体"/>
                </w:rPr>
                <w:t>16 QAM</w:t>
              </w:r>
            </w:ins>
          </w:p>
        </w:tc>
        <w:tc>
          <w:tcPr>
            <w:tcW w:w="1911" w:type="pct"/>
            <w:shd w:val="clear" w:color="auto" w:fill="auto"/>
            <w:tcMar>
              <w:left w:w="45" w:type="dxa"/>
              <w:right w:w="45" w:type="dxa"/>
            </w:tcMar>
            <w:vAlign w:val="center"/>
          </w:tcPr>
          <w:p w14:paraId="5F859DA9" w14:textId="77777777" w:rsidR="00657061" w:rsidRPr="0053369F" w:rsidRDefault="00657061" w:rsidP="00CC4AC0">
            <w:pPr>
              <w:pStyle w:val="TAC"/>
              <w:rPr>
                <w:ins w:id="1329" w:author="Huawei-Yaping" w:date="2023-04-13T17:13:00Z"/>
                <w:rFonts w:eastAsia="宋体"/>
              </w:rPr>
            </w:pPr>
            <w:ins w:id="1330" w:author="Huawei-Yaping" w:date="2023-04-13T17:13:00Z">
              <w:r w:rsidRPr="0053369F">
                <w:rPr>
                  <w:rFonts w:eastAsia="宋体"/>
                </w:rPr>
                <w:t>Outer_Full</w:t>
              </w:r>
            </w:ins>
          </w:p>
        </w:tc>
      </w:tr>
      <w:tr w:rsidR="00657061" w:rsidRPr="0053369F" w14:paraId="2869D8F5" w14:textId="77777777" w:rsidTr="008033B5">
        <w:trPr>
          <w:ins w:id="1331" w:author="Huawei-Yaping" w:date="2023-04-13T17:13:00Z"/>
        </w:trPr>
        <w:tc>
          <w:tcPr>
            <w:tcW w:w="304" w:type="pct"/>
            <w:shd w:val="clear" w:color="auto" w:fill="auto"/>
            <w:tcMar>
              <w:left w:w="45" w:type="dxa"/>
              <w:right w:w="45" w:type="dxa"/>
            </w:tcMar>
            <w:vAlign w:val="center"/>
          </w:tcPr>
          <w:p w14:paraId="6CAC93DC" w14:textId="230E9684" w:rsidR="00657061" w:rsidRPr="0053369F" w:rsidRDefault="00657061" w:rsidP="00CC4AC0">
            <w:pPr>
              <w:pStyle w:val="TAC"/>
              <w:rPr>
                <w:ins w:id="1332" w:author="Huawei-Yaping" w:date="2023-04-13T17:13:00Z"/>
                <w:rFonts w:eastAsia="宋体"/>
              </w:rPr>
            </w:pPr>
            <w:ins w:id="1333" w:author="Huawei-Yaping" w:date="2023-04-13T17:15:00Z">
              <w:r w:rsidRPr="0053369F">
                <w:rPr>
                  <w:rFonts w:eastAsia="宋体"/>
                </w:rPr>
                <w:t>18</w:t>
              </w:r>
            </w:ins>
          </w:p>
        </w:tc>
        <w:tc>
          <w:tcPr>
            <w:tcW w:w="421" w:type="pct"/>
            <w:shd w:val="clear" w:color="auto" w:fill="auto"/>
            <w:tcMar>
              <w:left w:w="45" w:type="dxa"/>
              <w:right w:w="45" w:type="dxa"/>
            </w:tcMar>
            <w:vAlign w:val="center"/>
          </w:tcPr>
          <w:p w14:paraId="33B15456" w14:textId="77777777" w:rsidR="00657061" w:rsidRPr="0053369F" w:rsidRDefault="00657061" w:rsidP="00CC4AC0">
            <w:pPr>
              <w:pStyle w:val="TAC"/>
              <w:rPr>
                <w:ins w:id="1334" w:author="Huawei-Yaping" w:date="2023-04-13T17:13:00Z"/>
                <w:rFonts w:eastAsia="宋体"/>
              </w:rPr>
            </w:pPr>
            <w:ins w:id="1335" w:author="Huawei-Yaping" w:date="2023-04-13T17:13:00Z">
              <w:r w:rsidRPr="0053369F">
                <w:rPr>
                  <w:rFonts w:eastAsia="宋体"/>
                </w:rPr>
                <w:t>1925</w:t>
              </w:r>
            </w:ins>
          </w:p>
        </w:tc>
        <w:tc>
          <w:tcPr>
            <w:tcW w:w="422" w:type="pct"/>
            <w:shd w:val="clear" w:color="auto" w:fill="auto"/>
            <w:tcMar>
              <w:left w:w="45" w:type="dxa"/>
              <w:right w:w="45" w:type="dxa"/>
            </w:tcMar>
            <w:vAlign w:val="center"/>
          </w:tcPr>
          <w:p w14:paraId="34FD32FF" w14:textId="77777777" w:rsidR="00657061" w:rsidRPr="0053369F" w:rsidRDefault="00657061" w:rsidP="00CC4AC0">
            <w:pPr>
              <w:pStyle w:val="TAC"/>
              <w:rPr>
                <w:ins w:id="1336" w:author="Huawei-Yaping" w:date="2023-04-13T17:13:00Z"/>
                <w:rFonts w:eastAsia="宋体"/>
              </w:rPr>
            </w:pPr>
            <w:ins w:id="1337" w:author="Huawei-Yaping" w:date="2023-04-13T17:13:00Z">
              <w:r w:rsidRPr="0053369F">
                <w:rPr>
                  <w:rFonts w:eastAsia="宋体"/>
                </w:rPr>
                <w:t>10</w:t>
              </w:r>
            </w:ins>
          </w:p>
        </w:tc>
        <w:tc>
          <w:tcPr>
            <w:tcW w:w="362" w:type="pct"/>
            <w:vMerge/>
            <w:shd w:val="clear" w:color="auto" w:fill="auto"/>
            <w:tcMar>
              <w:left w:w="45" w:type="dxa"/>
              <w:right w:w="45" w:type="dxa"/>
            </w:tcMar>
            <w:vAlign w:val="center"/>
          </w:tcPr>
          <w:p w14:paraId="709A2C9D" w14:textId="77777777" w:rsidR="00657061" w:rsidRPr="0053369F" w:rsidRDefault="00657061" w:rsidP="00CC4AC0">
            <w:pPr>
              <w:pStyle w:val="TAC"/>
              <w:rPr>
                <w:ins w:id="1338" w:author="Huawei-Yaping" w:date="2023-04-13T17:13:00Z"/>
                <w:rFonts w:eastAsia="宋体"/>
              </w:rPr>
            </w:pPr>
          </w:p>
        </w:tc>
        <w:tc>
          <w:tcPr>
            <w:tcW w:w="384" w:type="pct"/>
            <w:gridSpan w:val="2"/>
            <w:vMerge/>
            <w:shd w:val="clear" w:color="auto" w:fill="auto"/>
            <w:vAlign w:val="center"/>
          </w:tcPr>
          <w:p w14:paraId="65AE63EA" w14:textId="77777777" w:rsidR="00657061" w:rsidRPr="0053369F" w:rsidRDefault="00657061" w:rsidP="00CC4AC0">
            <w:pPr>
              <w:pStyle w:val="TAC"/>
              <w:rPr>
                <w:ins w:id="1339" w:author="Huawei-Yaping" w:date="2023-04-13T17:13:00Z"/>
                <w:rFonts w:eastAsia="宋体"/>
              </w:rPr>
            </w:pPr>
          </w:p>
        </w:tc>
        <w:tc>
          <w:tcPr>
            <w:tcW w:w="315" w:type="pct"/>
            <w:shd w:val="clear" w:color="auto" w:fill="auto"/>
            <w:vAlign w:val="center"/>
          </w:tcPr>
          <w:p w14:paraId="6E3C02F6" w14:textId="77777777" w:rsidR="00657061" w:rsidRPr="0053369F" w:rsidRDefault="00657061" w:rsidP="00CC4AC0">
            <w:pPr>
              <w:pStyle w:val="TAC"/>
              <w:rPr>
                <w:ins w:id="1340" w:author="Huawei-Yaping" w:date="2023-04-13T17:13:00Z"/>
                <w:rFonts w:eastAsia="宋体"/>
              </w:rPr>
            </w:pPr>
            <w:ins w:id="1341" w:author="Huawei-Yaping" w:date="2023-04-13T17:13:00Z">
              <w:r w:rsidRPr="0053369F">
                <w:rPr>
                  <w:rFonts w:eastAsia="宋体"/>
                </w:rPr>
                <w:t>A7</w:t>
              </w:r>
            </w:ins>
          </w:p>
        </w:tc>
        <w:tc>
          <w:tcPr>
            <w:tcW w:w="207" w:type="pct"/>
            <w:vMerge/>
            <w:shd w:val="clear" w:color="auto" w:fill="auto"/>
          </w:tcPr>
          <w:p w14:paraId="0F4A9A58" w14:textId="77777777" w:rsidR="00657061" w:rsidRPr="0053369F" w:rsidRDefault="00657061" w:rsidP="00CC4AC0">
            <w:pPr>
              <w:pStyle w:val="TAC"/>
              <w:rPr>
                <w:ins w:id="1342" w:author="Huawei-Yaping" w:date="2023-04-13T17:13:00Z"/>
                <w:rFonts w:eastAsia="宋体"/>
              </w:rPr>
            </w:pPr>
          </w:p>
        </w:tc>
        <w:tc>
          <w:tcPr>
            <w:tcW w:w="674" w:type="pct"/>
            <w:shd w:val="clear" w:color="auto" w:fill="auto"/>
            <w:tcMar>
              <w:left w:w="45" w:type="dxa"/>
              <w:right w:w="45" w:type="dxa"/>
            </w:tcMar>
            <w:vAlign w:val="center"/>
          </w:tcPr>
          <w:p w14:paraId="3C0FE8ED" w14:textId="77777777" w:rsidR="00657061" w:rsidRPr="0053369F" w:rsidRDefault="00657061" w:rsidP="00CC4AC0">
            <w:pPr>
              <w:pStyle w:val="TAC"/>
              <w:rPr>
                <w:ins w:id="1343" w:author="Huawei-Yaping" w:date="2023-04-13T17:13:00Z"/>
                <w:rFonts w:eastAsia="宋体"/>
              </w:rPr>
            </w:pPr>
            <w:ins w:id="1344" w:author="Huawei-Yaping" w:date="2023-04-13T17:13:00Z">
              <w:r w:rsidRPr="0053369F">
                <w:rPr>
                  <w:rFonts w:eastAsia="宋体"/>
                </w:rPr>
                <w:t>16 QAM</w:t>
              </w:r>
            </w:ins>
          </w:p>
        </w:tc>
        <w:tc>
          <w:tcPr>
            <w:tcW w:w="1911" w:type="pct"/>
            <w:shd w:val="clear" w:color="auto" w:fill="auto"/>
            <w:tcMar>
              <w:left w:w="45" w:type="dxa"/>
              <w:right w:w="45" w:type="dxa"/>
            </w:tcMar>
            <w:vAlign w:val="center"/>
          </w:tcPr>
          <w:p w14:paraId="4967A676" w14:textId="77777777" w:rsidR="00657061" w:rsidRPr="0053369F" w:rsidRDefault="00657061" w:rsidP="00CC4AC0">
            <w:pPr>
              <w:pStyle w:val="TAC"/>
              <w:rPr>
                <w:ins w:id="1345" w:author="Huawei-Yaping" w:date="2023-04-13T17:13:00Z"/>
                <w:rFonts w:eastAsia="宋体"/>
              </w:rPr>
            </w:pPr>
            <w:ins w:id="1346" w:author="Huawei-Yaping" w:date="2023-04-13T17:13:00Z">
              <w:r w:rsidRPr="0053369F">
                <w:rPr>
                  <w:rFonts w:eastAsia="宋体"/>
                </w:rPr>
                <w:t>42@10</w:t>
              </w:r>
            </w:ins>
          </w:p>
        </w:tc>
      </w:tr>
      <w:tr w:rsidR="00657061" w:rsidRPr="0053369F" w14:paraId="286C04ED" w14:textId="77777777" w:rsidTr="008033B5">
        <w:trPr>
          <w:ins w:id="1347" w:author="Huawei-Yaping" w:date="2023-04-13T17:13:00Z"/>
        </w:trPr>
        <w:tc>
          <w:tcPr>
            <w:tcW w:w="304" w:type="pct"/>
            <w:shd w:val="clear" w:color="auto" w:fill="auto"/>
            <w:tcMar>
              <w:left w:w="45" w:type="dxa"/>
              <w:right w:w="45" w:type="dxa"/>
            </w:tcMar>
            <w:vAlign w:val="center"/>
          </w:tcPr>
          <w:p w14:paraId="7FB4EB8B" w14:textId="02AA8598" w:rsidR="00657061" w:rsidRPr="0053369F" w:rsidRDefault="00657061" w:rsidP="00CC4AC0">
            <w:pPr>
              <w:pStyle w:val="TAC"/>
              <w:rPr>
                <w:ins w:id="1348" w:author="Huawei-Yaping" w:date="2023-04-13T17:13:00Z"/>
                <w:rFonts w:eastAsia="宋体"/>
              </w:rPr>
            </w:pPr>
            <w:ins w:id="1349" w:author="Huawei-Yaping" w:date="2023-04-13T17:15:00Z">
              <w:r w:rsidRPr="0053369F">
                <w:rPr>
                  <w:rFonts w:eastAsia="宋体"/>
                </w:rPr>
                <w:t>19</w:t>
              </w:r>
            </w:ins>
          </w:p>
        </w:tc>
        <w:tc>
          <w:tcPr>
            <w:tcW w:w="421" w:type="pct"/>
            <w:shd w:val="clear" w:color="auto" w:fill="auto"/>
            <w:tcMar>
              <w:left w:w="45" w:type="dxa"/>
              <w:right w:w="45" w:type="dxa"/>
            </w:tcMar>
            <w:vAlign w:val="center"/>
          </w:tcPr>
          <w:p w14:paraId="5ABD2AB5" w14:textId="77777777" w:rsidR="00657061" w:rsidRPr="0053369F" w:rsidRDefault="00657061" w:rsidP="00CC4AC0">
            <w:pPr>
              <w:pStyle w:val="TAC"/>
              <w:rPr>
                <w:ins w:id="1350" w:author="Huawei-Yaping" w:date="2023-04-13T17:13:00Z"/>
                <w:rFonts w:eastAsia="宋体"/>
              </w:rPr>
            </w:pPr>
            <w:ins w:id="1351" w:author="Huawei-Yaping" w:date="2023-04-13T17:13:00Z">
              <w:r w:rsidRPr="0053369F">
                <w:rPr>
                  <w:rFonts w:eastAsia="宋体"/>
                </w:rPr>
                <w:t>1925</w:t>
              </w:r>
            </w:ins>
          </w:p>
        </w:tc>
        <w:tc>
          <w:tcPr>
            <w:tcW w:w="422" w:type="pct"/>
            <w:shd w:val="clear" w:color="auto" w:fill="auto"/>
            <w:tcMar>
              <w:left w:w="45" w:type="dxa"/>
              <w:right w:w="45" w:type="dxa"/>
            </w:tcMar>
            <w:vAlign w:val="center"/>
          </w:tcPr>
          <w:p w14:paraId="261C3B4C" w14:textId="77777777" w:rsidR="00657061" w:rsidRPr="0053369F" w:rsidRDefault="00657061" w:rsidP="00CC4AC0">
            <w:pPr>
              <w:pStyle w:val="TAC"/>
              <w:rPr>
                <w:ins w:id="1352" w:author="Huawei-Yaping" w:date="2023-04-13T17:13:00Z"/>
                <w:rFonts w:eastAsia="宋体"/>
              </w:rPr>
            </w:pPr>
            <w:ins w:id="1353" w:author="Huawei-Yaping" w:date="2023-04-13T17:13:00Z">
              <w:r w:rsidRPr="0053369F">
                <w:rPr>
                  <w:rFonts w:eastAsia="宋体"/>
                </w:rPr>
                <w:t>10</w:t>
              </w:r>
            </w:ins>
          </w:p>
        </w:tc>
        <w:tc>
          <w:tcPr>
            <w:tcW w:w="362" w:type="pct"/>
            <w:vMerge/>
            <w:shd w:val="clear" w:color="auto" w:fill="auto"/>
            <w:tcMar>
              <w:left w:w="45" w:type="dxa"/>
              <w:right w:w="45" w:type="dxa"/>
            </w:tcMar>
            <w:vAlign w:val="center"/>
          </w:tcPr>
          <w:p w14:paraId="241B8869" w14:textId="77777777" w:rsidR="00657061" w:rsidRPr="0053369F" w:rsidRDefault="00657061" w:rsidP="00CC4AC0">
            <w:pPr>
              <w:pStyle w:val="TAC"/>
              <w:rPr>
                <w:ins w:id="1354" w:author="Huawei-Yaping" w:date="2023-04-13T17:13:00Z"/>
                <w:rFonts w:eastAsia="宋体"/>
              </w:rPr>
            </w:pPr>
          </w:p>
        </w:tc>
        <w:tc>
          <w:tcPr>
            <w:tcW w:w="384" w:type="pct"/>
            <w:gridSpan w:val="2"/>
            <w:vMerge/>
            <w:shd w:val="clear" w:color="auto" w:fill="auto"/>
            <w:vAlign w:val="center"/>
          </w:tcPr>
          <w:p w14:paraId="4F4CE7A8" w14:textId="77777777" w:rsidR="00657061" w:rsidRPr="0053369F" w:rsidRDefault="00657061" w:rsidP="00CC4AC0">
            <w:pPr>
              <w:pStyle w:val="TAC"/>
              <w:rPr>
                <w:ins w:id="1355" w:author="Huawei-Yaping" w:date="2023-04-13T17:13:00Z"/>
                <w:rFonts w:eastAsia="宋体"/>
              </w:rPr>
            </w:pPr>
          </w:p>
        </w:tc>
        <w:tc>
          <w:tcPr>
            <w:tcW w:w="315" w:type="pct"/>
            <w:shd w:val="clear" w:color="auto" w:fill="auto"/>
            <w:vAlign w:val="center"/>
          </w:tcPr>
          <w:p w14:paraId="545FE4C2" w14:textId="77777777" w:rsidR="00657061" w:rsidRPr="0053369F" w:rsidRDefault="00657061" w:rsidP="00CC4AC0">
            <w:pPr>
              <w:pStyle w:val="TAC"/>
              <w:rPr>
                <w:ins w:id="1356" w:author="Huawei-Yaping" w:date="2023-04-13T17:13:00Z"/>
                <w:rFonts w:eastAsia="宋体"/>
              </w:rPr>
            </w:pPr>
            <w:ins w:id="1357" w:author="Huawei-Yaping" w:date="2023-04-13T17:13:00Z">
              <w:r w:rsidRPr="0053369F">
                <w:rPr>
                  <w:rFonts w:eastAsia="宋体"/>
                </w:rPr>
                <w:t>A2</w:t>
              </w:r>
            </w:ins>
          </w:p>
        </w:tc>
        <w:tc>
          <w:tcPr>
            <w:tcW w:w="207" w:type="pct"/>
            <w:vMerge/>
            <w:shd w:val="clear" w:color="auto" w:fill="auto"/>
          </w:tcPr>
          <w:p w14:paraId="7DD7C050" w14:textId="77777777" w:rsidR="00657061" w:rsidRPr="0053369F" w:rsidRDefault="00657061" w:rsidP="00CC4AC0">
            <w:pPr>
              <w:pStyle w:val="TAC"/>
              <w:rPr>
                <w:ins w:id="1358" w:author="Huawei-Yaping" w:date="2023-04-13T17:13:00Z"/>
                <w:rFonts w:eastAsia="宋体"/>
              </w:rPr>
            </w:pPr>
          </w:p>
        </w:tc>
        <w:tc>
          <w:tcPr>
            <w:tcW w:w="674" w:type="pct"/>
            <w:shd w:val="clear" w:color="auto" w:fill="auto"/>
            <w:tcMar>
              <w:left w:w="45" w:type="dxa"/>
              <w:right w:w="45" w:type="dxa"/>
            </w:tcMar>
            <w:vAlign w:val="center"/>
          </w:tcPr>
          <w:p w14:paraId="58F9B519" w14:textId="77777777" w:rsidR="00657061" w:rsidRPr="0053369F" w:rsidRDefault="00657061" w:rsidP="00CC4AC0">
            <w:pPr>
              <w:pStyle w:val="TAC"/>
              <w:rPr>
                <w:ins w:id="1359" w:author="Huawei-Yaping" w:date="2023-04-13T17:13:00Z"/>
                <w:rFonts w:eastAsia="宋体"/>
              </w:rPr>
            </w:pPr>
            <w:ins w:id="1360" w:author="Huawei-Yaping" w:date="2023-04-13T17:13:00Z">
              <w:r w:rsidRPr="0053369F">
                <w:rPr>
                  <w:rFonts w:eastAsia="宋体"/>
                </w:rPr>
                <w:t>16 QAM</w:t>
              </w:r>
            </w:ins>
          </w:p>
        </w:tc>
        <w:tc>
          <w:tcPr>
            <w:tcW w:w="1911" w:type="pct"/>
            <w:shd w:val="clear" w:color="auto" w:fill="auto"/>
            <w:tcMar>
              <w:left w:w="45" w:type="dxa"/>
              <w:right w:w="45" w:type="dxa"/>
            </w:tcMar>
            <w:vAlign w:val="center"/>
          </w:tcPr>
          <w:p w14:paraId="7EA5599E" w14:textId="77777777" w:rsidR="00657061" w:rsidRPr="0053369F" w:rsidRDefault="00657061" w:rsidP="00CC4AC0">
            <w:pPr>
              <w:pStyle w:val="TAC"/>
              <w:rPr>
                <w:ins w:id="1361" w:author="Huawei-Yaping" w:date="2023-04-13T17:13:00Z"/>
                <w:rFonts w:eastAsia="宋体"/>
              </w:rPr>
            </w:pPr>
            <w:ins w:id="1362" w:author="Huawei-Yaping" w:date="2023-04-13T17:13:00Z">
              <w:r w:rsidRPr="0053369F">
                <w:rPr>
                  <w:rFonts w:eastAsia="宋体"/>
                </w:rPr>
                <w:t>6@40</w:t>
              </w:r>
            </w:ins>
          </w:p>
        </w:tc>
      </w:tr>
      <w:tr w:rsidR="00657061" w:rsidRPr="0053369F" w14:paraId="02F5954C" w14:textId="77777777" w:rsidTr="008033B5">
        <w:trPr>
          <w:ins w:id="1363" w:author="Huawei-Yaping" w:date="2023-04-13T17:13:00Z"/>
        </w:trPr>
        <w:tc>
          <w:tcPr>
            <w:tcW w:w="304" w:type="pct"/>
            <w:shd w:val="clear" w:color="auto" w:fill="auto"/>
            <w:tcMar>
              <w:left w:w="45" w:type="dxa"/>
              <w:right w:w="45" w:type="dxa"/>
            </w:tcMar>
            <w:vAlign w:val="center"/>
          </w:tcPr>
          <w:p w14:paraId="5305BBC2" w14:textId="73DE0173" w:rsidR="00657061" w:rsidRPr="0053369F" w:rsidRDefault="00657061" w:rsidP="00CC4AC0">
            <w:pPr>
              <w:pStyle w:val="TAC"/>
              <w:rPr>
                <w:ins w:id="1364" w:author="Huawei-Yaping" w:date="2023-04-13T17:13:00Z"/>
                <w:rFonts w:eastAsia="宋体"/>
              </w:rPr>
            </w:pPr>
            <w:ins w:id="1365" w:author="Huawei-Yaping" w:date="2023-04-13T17:15:00Z">
              <w:r w:rsidRPr="0053369F">
                <w:rPr>
                  <w:rFonts w:eastAsia="宋体"/>
                </w:rPr>
                <w:t>20</w:t>
              </w:r>
            </w:ins>
          </w:p>
        </w:tc>
        <w:tc>
          <w:tcPr>
            <w:tcW w:w="421" w:type="pct"/>
            <w:shd w:val="clear" w:color="auto" w:fill="auto"/>
            <w:tcMar>
              <w:left w:w="45" w:type="dxa"/>
              <w:right w:w="45" w:type="dxa"/>
            </w:tcMar>
            <w:vAlign w:val="center"/>
          </w:tcPr>
          <w:p w14:paraId="1E00DC24" w14:textId="77777777" w:rsidR="00657061" w:rsidRPr="0053369F" w:rsidRDefault="00657061" w:rsidP="00CC4AC0">
            <w:pPr>
              <w:pStyle w:val="TAC"/>
              <w:rPr>
                <w:ins w:id="1366" w:author="Huawei-Yaping" w:date="2023-04-13T17:13:00Z"/>
                <w:rFonts w:eastAsia="宋体"/>
              </w:rPr>
            </w:pPr>
            <w:ins w:id="1367" w:author="Huawei-Yaping" w:date="2023-04-13T17:13:00Z">
              <w:r w:rsidRPr="0053369F">
                <w:rPr>
                  <w:rFonts w:eastAsia="宋体"/>
                </w:rPr>
                <w:t>1935</w:t>
              </w:r>
            </w:ins>
          </w:p>
        </w:tc>
        <w:tc>
          <w:tcPr>
            <w:tcW w:w="422" w:type="pct"/>
            <w:shd w:val="clear" w:color="auto" w:fill="auto"/>
            <w:tcMar>
              <w:left w:w="45" w:type="dxa"/>
              <w:right w:w="45" w:type="dxa"/>
            </w:tcMar>
            <w:vAlign w:val="center"/>
          </w:tcPr>
          <w:p w14:paraId="220A22AD" w14:textId="77777777" w:rsidR="00657061" w:rsidRPr="0053369F" w:rsidRDefault="00657061" w:rsidP="00CC4AC0">
            <w:pPr>
              <w:pStyle w:val="TAC"/>
              <w:rPr>
                <w:ins w:id="1368" w:author="Huawei-Yaping" w:date="2023-04-13T17:13:00Z"/>
                <w:rFonts w:eastAsia="宋体"/>
              </w:rPr>
            </w:pPr>
            <w:ins w:id="1369" w:author="Huawei-Yaping" w:date="2023-04-13T17:13:00Z">
              <w:r w:rsidRPr="0053369F">
                <w:rPr>
                  <w:rFonts w:eastAsia="宋体"/>
                </w:rPr>
                <w:t>10</w:t>
              </w:r>
            </w:ins>
          </w:p>
        </w:tc>
        <w:tc>
          <w:tcPr>
            <w:tcW w:w="362" w:type="pct"/>
            <w:vMerge/>
            <w:shd w:val="clear" w:color="auto" w:fill="auto"/>
            <w:tcMar>
              <w:left w:w="45" w:type="dxa"/>
              <w:right w:w="45" w:type="dxa"/>
            </w:tcMar>
            <w:vAlign w:val="center"/>
          </w:tcPr>
          <w:p w14:paraId="79E11944" w14:textId="77777777" w:rsidR="00657061" w:rsidRPr="0053369F" w:rsidRDefault="00657061" w:rsidP="00CC4AC0">
            <w:pPr>
              <w:pStyle w:val="TAC"/>
              <w:rPr>
                <w:ins w:id="1370" w:author="Huawei-Yaping" w:date="2023-04-13T17:13:00Z"/>
                <w:rFonts w:eastAsia="宋体"/>
              </w:rPr>
            </w:pPr>
          </w:p>
        </w:tc>
        <w:tc>
          <w:tcPr>
            <w:tcW w:w="384" w:type="pct"/>
            <w:gridSpan w:val="2"/>
            <w:vMerge/>
            <w:shd w:val="clear" w:color="auto" w:fill="auto"/>
            <w:vAlign w:val="center"/>
          </w:tcPr>
          <w:p w14:paraId="4B933E6A" w14:textId="77777777" w:rsidR="00657061" w:rsidRPr="0053369F" w:rsidRDefault="00657061" w:rsidP="00CC4AC0">
            <w:pPr>
              <w:pStyle w:val="TAC"/>
              <w:rPr>
                <w:ins w:id="1371" w:author="Huawei-Yaping" w:date="2023-04-13T17:13:00Z"/>
                <w:rFonts w:eastAsia="宋体"/>
              </w:rPr>
            </w:pPr>
          </w:p>
        </w:tc>
        <w:tc>
          <w:tcPr>
            <w:tcW w:w="315" w:type="pct"/>
            <w:shd w:val="clear" w:color="auto" w:fill="auto"/>
            <w:vAlign w:val="center"/>
          </w:tcPr>
          <w:p w14:paraId="6ACE33F5" w14:textId="77777777" w:rsidR="00657061" w:rsidRPr="0053369F" w:rsidRDefault="00657061" w:rsidP="00CC4AC0">
            <w:pPr>
              <w:pStyle w:val="TAC"/>
              <w:rPr>
                <w:ins w:id="1372" w:author="Huawei-Yaping" w:date="2023-04-13T17:13:00Z"/>
                <w:rFonts w:eastAsia="宋体"/>
              </w:rPr>
            </w:pPr>
            <w:ins w:id="1373" w:author="Huawei-Yaping" w:date="2023-04-13T17:13:00Z">
              <w:r w:rsidRPr="0053369F">
                <w:rPr>
                  <w:rFonts w:eastAsia="宋体"/>
                </w:rPr>
                <w:t>A4</w:t>
              </w:r>
            </w:ins>
          </w:p>
        </w:tc>
        <w:tc>
          <w:tcPr>
            <w:tcW w:w="207" w:type="pct"/>
            <w:vMerge/>
            <w:shd w:val="clear" w:color="auto" w:fill="auto"/>
          </w:tcPr>
          <w:p w14:paraId="03AC3AD7" w14:textId="77777777" w:rsidR="00657061" w:rsidRPr="0053369F" w:rsidRDefault="00657061" w:rsidP="00CC4AC0">
            <w:pPr>
              <w:pStyle w:val="TAC"/>
              <w:rPr>
                <w:ins w:id="1374" w:author="Huawei-Yaping" w:date="2023-04-13T17:13:00Z"/>
                <w:rFonts w:eastAsia="宋体"/>
              </w:rPr>
            </w:pPr>
          </w:p>
        </w:tc>
        <w:tc>
          <w:tcPr>
            <w:tcW w:w="674" w:type="pct"/>
            <w:shd w:val="clear" w:color="auto" w:fill="auto"/>
            <w:tcMar>
              <w:left w:w="45" w:type="dxa"/>
              <w:right w:w="45" w:type="dxa"/>
            </w:tcMar>
            <w:vAlign w:val="center"/>
          </w:tcPr>
          <w:p w14:paraId="0159EEE6" w14:textId="77777777" w:rsidR="00657061" w:rsidRPr="0053369F" w:rsidRDefault="00657061" w:rsidP="00CC4AC0">
            <w:pPr>
              <w:pStyle w:val="TAC"/>
              <w:rPr>
                <w:ins w:id="1375" w:author="Huawei-Yaping" w:date="2023-04-13T17:13:00Z"/>
                <w:rFonts w:eastAsia="宋体"/>
              </w:rPr>
            </w:pPr>
            <w:ins w:id="1376" w:author="Huawei-Yaping" w:date="2023-04-13T17:13:00Z">
              <w:r w:rsidRPr="0053369F">
                <w:rPr>
                  <w:rFonts w:eastAsia="宋体"/>
                </w:rPr>
                <w:t>16 QAM</w:t>
              </w:r>
            </w:ins>
          </w:p>
        </w:tc>
        <w:tc>
          <w:tcPr>
            <w:tcW w:w="1911" w:type="pct"/>
            <w:shd w:val="clear" w:color="auto" w:fill="auto"/>
            <w:tcMar>
              <w:left w:w="45" w:type="dxa"/>
              <w:right w:w="45" w:type="dxa"/>
            </w:tcMar>
            <w:vAlign w:val="center"/>
          </w:tcPr>
          <w:p w14:paraId="722EA825" w14:textId="77777777" w:rsidR="00657061" w:rsidRPr="0053369F" w:rsidRDefault="00657061" w:rsidP="00CC4AC0">
            <w:pPr>
              <w:pStyle w:val="TAC"/>
              <w:rPr>
                <w:ins w:id="1377" w:author="Huawei-Yaping" w:date="2023-04-13T17:13:00Z"/>
                <w:rFonts w:eastAsia="宋体"/>
              </w:rPr>
            </w:pPr>
            <w:ins w:id="1378" w:author="Huawei-Yaping" w:date="2023-04-13T17:13:00Z">
              <w:r w:rsidRPr="0053369F">
                <w:rPr>
                  <w:rFonts w:eastAsia="宋体"/>
                </w:rPr>
                <w:t>Outer_Full</w:t>
              </w:r>
            </w:ins>
          </w:p>
        </w:tc>
      </w:tr>
      <w:tr w:rsidR="00657061" w:rsidRPr="0053369F" w14:paraId="63C54BBA" w14:textId="77777777" w:rsidTr="008033B5">
        <w:trPr>
          <w:ins w:id="1379" w:author="Huawei-Yaping" w:date="2023-04-13T17:13:00Z"/>
        </w:trPr>
        <w:tc>
          <w:tcPr>
            <w:tcW w:w="304" w:type="pct"/>
            <w:shd w:val="clear" w:color="auto" w:fill="auto"/>
            <w:tcMar>
              <w:left w:w="45" w:type="dxa"/>
              <w:right w:w="45" w:type="dxa"/>
            </w:tcMar>
            <w:vAlign w:val="center"/>
          </w:tcPr>
          <w:p w14:paraId="226D3B62" w14:textId="103B0F86" w:rsidR="00657061" w:rsidRPr="0053369F" w:rsidRDefault="00657061" w:rsidP="00CC4AC0">
            <w:pPr>
              <w:pStyle w:val="TAC"/>
              <w:rPr>
                <w:ins w:id="1380" w:author="Huawei-Yaping" w:date="2023-04-13T17:13:00Z"/>
                <w:rFonts w:eastAsia="宋体"/>
              </w:rPr>
            </w:pPr>
            <w:ins w:id="1381" w:author="Huawei-Yaping" w:date="2023-04-13T17:15:00Z">
              <w:r w:rsidRPr="0053369F">
                <w:rPr>
                  <w:rFonts w:eastAsia="宋体"/>
                </w:rPr>
                <w:t>21</w:t>
              </w:r>
            </w:ins>
          </w:p>
        </w:tc>
        <w:tc>
          <w:tcPr>
            <w:tcW w:w="421" w:type="pct"/>
            <w:shd w:val="clear" w:color="auto" w:fill="auto"/>
            <w:tcMar>
              <w:left w:w="45" w:type="dxa"/>
              <w:right w:w="45" w:type="dxa"/>
            </w:tcMar>
            <w:vAlign w:val="center"/>
          </w:tcPr>
          <w:p w14:paraId="538BEFFA" w14:textId="77777777" w:rsidR="00657061" w:rsidRPr="0053369F" w:rsidRDefault="00657061" w:rsidP="00CC4AC0">
            <w:pPr>
              <w:pStyle w:val="TAC"/>
              <w:rPr>
                <w:ins w:id="1382" w:author="Huawei-Yaping" w:date="2023-04-13T17:13:00Z"/>
                <w:rFonts w:eastAsia="宋体"/>
              </w:rPr>
            </w:pPr>
            <w:ins w:id="1383" w:author="Huawei-Yaping" w:date="2023-04-13T17:13:00Z">
              <w:r w:rsidRPr="0053369F">
                <w:rPr>
                  <w:rFonts w:eastAsia="宋体"/>
                </w:rPr>
                <w:t>1927.5</w:t>
              </w:r>
            </w:ins>
          </w:p>
        </w:tc>
        <w:tc>
          <w:tcPr>
            <w:tcW w:w="422" w:type="pct"/>
            <w:shd w:val="clear" w:color="auto" w:fill="auto"/>
            <w:tcMar>
              <w:left w:w="45" w:type="dxa"/>
              <w:right w:w="45" w:type="dxa"/>
            </w:tcMar>
            <w:vAlign w:val="center"/>
          </w:tcPr>
          <w:p w14:paraId="3A821E57" w14:textId="77777777" w:rsidR="00657061" w:rsidRPr="0053369F" w:rsidRDefault="00657061" w:rsidP="00CC4AC0">
            <w:pPr>
              <w:pStyle w:val="TAC"/>
              <w:rPr>
                <w:ins w:id="1384" w:author="Huawei-Yaping" w:date="2023-04-13T17:13:00Z"/>
                <w:rFonts w:eastAsia="宋体"/>
              </w:rPr>
            </w:pPr>
            <w:ins w:id="1385"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2CD2C540" w14:textId="77777777" w:rsidR="00657061" w:rsidRPr="0053369F" w:rsidRDefault="00657061" w:rsidP="00CC4AC0">
            <w:pPr>
              <w:pStyle w:val="TAC"/>
              <w:rPr>
                <w:ins w:id="1386" w:author="Huawei-Yaping" w:date="2023-04-13T17:13:00Z"/>
                <w:rFonts w:eastAsia="宋体"/>
              </w:rPr>
            </w:pPr>
          </w:p>
        </w:tc>
        <w:tc>
          <w:tcPr>
            <w:tcW w:w="384" w:type="pct"/>
            <w:gridSpan w:val="2"/>
            <w:vMerge/>
            <w:shd w:val="clear" w:color="auto" w:fill="auto"/>
            <w:vAlign w:val="center"/>
          </w:tcPr>
          <w:p w14:paraId="2CE5F354" w14:textId="77777777" w:rsidR="00657061" w:rsidRPr="0053369F" w:rsidRDefault="00657061" w:rsidP="00CC4AC0">
            <w:pPr>
              <w:pStyle w:val="TAC"/>
              <w:rPr>
                <w:ins w:id="1387" w:author="Huawei-Yaping" w:date="2023-04-13T17:13:00Z"/>
                <w:rFonts w:eastAsia="宋体"/>
              </w:rPr>
            </w:pPr>
          </w:p>
        </w:tc>
        <w:tc>
          <w:tcPr>
            <w:tcW w:w="315" w:type="pct"/>
            <w:shd w:val="clear" w:color="auto" w:fill="auto"/>
            <w:vAlign w:val="center"/>
          </w:tcPr>
          <w:p w14:paraId="0CB4B782" w14:textId="77777777" w:rsidR="00657061" w:rsidRPr="0053369F" w:rsidRDefault="00657061" w:rsidP="00CC4AC0">
            <w:pPr>
              <w:pStyle w:val="TAC"/>
              <w:rPr>
                <w:ins w:id="1388" w:author="Huawei-Yaping" w:date="2023-04-13T17:13:00Z"/>
                <w:rFonts w:eastAsia="宋体"/>
              </w:rPr>
            </w:pPr>
            <w:ins w:id="1389" w:author="Huawei-Yaping" w:date="2023-04-13T17:13:00Z">
              <w:r w:rsidRPr="0053369F">
                <w:rPr>
                  <w:rFonts w:eastAsia="宋体"/>
                </w:rPr>
                <w:t>A1</w:t>
              </w:r>
            </w:ins>
          </w:p>
        </w:tc>
        <w:tc>
          <w:tcPr>
            <w:tcW w:w="207" w:type="pct"/>
            <w:vMerge/>
            <w:shd w:val="clear" w:color="auto" w:fill="auto"/>
          </w:tcPr>
          <w:p w14:paraId="0BF0AF7A" w14:textId="77777777" w:rsidR="00657061" w:rsidRPr="0053369F" w:rsidRDefault="00657061" w:rsidP="00CC4AC0">
            <w:pPr>
              <w:pStyle w:val="TAC"/>
              <w:rPr>
                <w:ins w:id="1390" w:author="Huawei-Yaping" w:date="2023-04-13T17:13:00Z"/>
                <w:rFonts w:eastAsia="宋体"/>
              </w:rPr>
            </w:pPr>
          </w:p>
        </w:tc>
        <w:tc>
          <w:tcPr>
            <w:tcW w:w="674" w:type="pct"/>
            <w:shd w:val="clear" w:color="auto" w:fill="auto"/>
            <w:tcMar>
              <w:left w:w="45" w:type="dxa"/>
              <w:right w:w="45" w:type="dxa"/>
            </w:tcMar>
            <w:vAlign w:val="center"/>
          </w:tcPr>
          <w:p w14:paraId="2B88861B" w14:textId="77777777" w:rsidR="00657061" w:rsidRPr="0053369F" w:rsidRDefault="00657061" w:rsidP="00CC4AC0">
            <w:pPr>
              <w:pStyle w:val="TAC"/>
              <w:rPr>
                <w:ins w:id="1391" w:author="Huawei-Yaping" w:date="2023-04-13T17:13:00Z"/>
                <w:rFonts w:eastAsia="宋体"/>
              </w:rPr>
            </w:pPr>
            <w:ins w:id="1392" w:author="Huawei-Yaping" w:date="2023-04-13T17:13:00Z">
              <w:r w:rsidRPr="0053369F">
                <w:rPr>
                  <w:rFonts w:eastAsia="宋体"/>
                </w:rPr>
                <w:t>16 QAM</w:t>
              </w:r>
            </w:ins>
          </w:p>
        </w:tc>
        <w:tc>
          <w:tcPr>
            <w:tcW w:w="1911" w:type="pct"/>
            <w:shd w:val="clear" w:color="auto" w:fill="auto"/>
            <w:tcMar>
              <w:left w:w="45" w:type="dxa"/>
              <w:right w:w="45" w:type="dxa"/>
            </w:tcMar>
            <w:vAlign w:val="center"/>
          </w:tcPr>
          <w:p w14:paraId="2F8D88C9" w14:textId="77777777" w:rsidR="00657061" w:rsidRPr="0053369F" w:rsidRDefault="00657061" w:rsidP="00CC4AC0">
            <w:pPr>
              <w:pStyle w:val="TAC"/>
              <w:rPr>
                <w:ins w:id="1393" w:author="Huawei-Yaping" w:date="2023-04-13T17:13:00Z"/>
                <w:rFonts w:eastAsia="宋体"/>
              </w:rPr>
            </w:pPr>
            <w:ins w:id="1394" w:author="Huawei-Yaping" w:date="2023-04-13T17:13:00Z">
              <w:r w:rsidRPr="0053369F">
                <w:rPr>
                  <w:rFonts w:eastAsia="宋体"/>
                </w:rPr>
                <w:t>Outer_Full</w:t>
              </w:r>
            </w:ins>
          </w:p>
        </w:tc>
      </w:tr>
      <w:tr w:rsidR="00657061" w:rsidRPr="0053369F" w14:paraId="7A28908D" w14:textId="77777777" w:rsidTr="008033B5">
        <w:trPr>
          <w:ins w:id="1395" w:author="Huawei-Yaping" w:date="2023-04-13T17:13:00Z"/>
        </w:trPr>
        <w:tc>
          <w:tcPr>
            <w:tcW w:w="304" w:type="pct"/>
            <w:shd w:val="clear" w:color="auto" w:fill="auto"/>
            <w:tcMar>
              <w:left w:w="45" w:type="dxa"/>
              <w:right w:w="45" w:type="dxa"/>
            </w:tcMar>
            <w:vAlign w:val="center"/>
          </w:tcPr>
          <w:p w14:paraId="22F70E11" w14:textId="5E2E52EA" w:rsidR="00657061" w:rsidRPr="0053369F" w:rsidRDefault="00657061" w:rsidP="00CC4AC0">
            <w:pPr>
              <w:pStyle w:val="TAC"/>
              <w:rPr>
                <w:ins w:id="1396" w:author="Huawei-Yaping" w:date="2023-04-13T17:13:00Z"/>
                <w:rFonts w:eastAsia="宋体"/>
              </w:rPr>
            </w:pPr>
            <w:ins w:id="1397" w:author="Huawei-Yaping" w:date="2023-04-13T17:15:00Z">
              <w:r w:rsidRPr="0053369F">
                <w:rPr>
                  <w:rFonts w:eastAsia="宋体"/>
                </w:rPr>
                <w:t>22</w:t>
              </w:r>
            </w:ins>
          </w:p>
        </w:tc>
        <w:tc>
          <w:tcPr>
            <w:tcW w:w="421" w:type="pct"/>
            <w:shd w:val="clear" w:color="auto" w:fill="auto"/>
            <w:tcMar>
              <w:left w:w="45" w:type="dxa"/>
              <w:right w:w="45" w:type="dxa"/>
            </w:tcMar>
            <w:vAlign w:val="center"/>
          </w:tcPr>
          <w:p w14:paraId="7AE36070" w14:textId="77777777" w:rsidR="00657061" w:rsidRPr="0053369F" w:rsidRDefault="00657061" w:rsidP="00CC4AC0">
            <w:pPr>
              <w:pStyle w:val="TAC"/>
              <w:rPr>
                <w:ins w:id="1398" w:author="Huawei-Yaping" w:date="2023-04-13T17:13:00Z"/>
                <w:rFonts w:eastAsia="宋体"/>
              </w:rPr>
            </w:pPr>
            <w:ins w:id="1399" w:author="Huawei-Yaping" w:date="2023-04-13T17:13:00Z">
              <w:r w:rsidRPr="0053369F">
                <w:rPr>
                  <w:rFonts w:eastAsia="宋体"/>
                </w:rPr>
                <w:t>1927.5</w:t>
              </w:r>
            </w:ins>
          </w:p>
        </w:tc>
        <w:tc>
          <w:tcPr>
            <w:tcW w:w="422" w:type="pct"/>
            <w:shd w:val="clear" w:color="auto" w:fill="auto"/>
            <w:tcMar>
              <w:left w:w="45" w:type="dxa"/>
              <w:right w:w="45" w:type="dxa"/>
            </w:tcMar>
            <w:vAlign w:val="center"/>
          </w:tcPr>
          <w:p w14:paraId="7FF7A6B7" w14:textId="77777777" w:rsidR="00657061" w:rsidRPr="0053369F" w:rsidRDefault="00657061" w:rsidP="00CC4AC0">
            <w:pPr>
              <w:pStyle w:val="TAC"/>
              <w:rPr>
                <w:ins w:id="1400" w:author="Huawei-Yaping" w:date="2023-04-13T17:13:00Z"/>
                <w:rFonts w:eastAsia="宋体"/>
              </w:rPr>
            </w:pPr>
            <w:ins w:id="1401"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5AC3A866" w14:textId="77777777" w:rsidR="00657061" w:rsidRPr="0053369F" w:rsidRDefault="00657061" w:rsidP="00CC4AC0">
            <w:pPr>
              <w:pStyle w:val="TAC"/>
              <w:rPr>
                <w:ins w:id="1402" w:author="Huawei-Yaping" w:date="2023-04-13T17:13:00Z"/>
                <w:rFonts w:eastAsia="宋体"/>
              </w:rPr>
            </w:pPr>
          </w:p>
        </w:tc>
        <w:tc>
          <w:tcPr>
            <w:tcW w:w="384" w:type="pct"/>
            <w:gridSpan w:val="2"/>
            <w:vMerge/>
            <w:shd w:val="clear" w:color="auto" w:fill="auto"/>
            <w:vAlign w:val="center"/>
          </w:tcPr>
          <w:p w14:paraId="1F203CE1" w14:textId="77777777" w:rsidR="00657061" w:rsidRPr="0053369F" w:rsidRDefault="00657061" w:rsidP="00CC4AC0">
            <w:pPr>
              <w:pStyle w:val="TAC"/>
              <w:rPr>
                <w:ins w:id="1403" w:author="Huawei-Yaping" w:date="2023-04-13T17:13:00Z"/>
                <w:rFonts w:eastAsia="宋体"/>
              </w:rPr>
            </w:pPr>
          </w:p>
        </w:tc>
        <w:tc>
          <w:tcPr>
            <w:tcW w:w="315" w:type="pct"/>
            <w:shd w:val="clear" w:color="auto" w:fill="auto"/>
            <w:vAlign w:val="center"/>
          </w:tcPr>
          <w:p w14:paraId="32CC45D3" w14:textId="77777777" w:rsidR="00657061" w:rsidRPr="0053369F" w:rsidRDefault="00657061" w:rsidP="00CC4AC0">
            <w:pPr>
              <w:pStyle w:val="TAC"/>
              <w:rPr>
                <w:ins w:id="1404" w:author="Huawei-Yaping" w:date="2023-04-13T17:13:00Z"/>
                <w:rFonts w:eastAsia="宋体"/>
              </w:rPr>
            </w:pPr>
            <w:ins w:id="1405" w:author="Huawei-Yaping" w:date="2023-04-13T17:13:00Z">
              <w:r w:rsidRPr="0053369F">
                <w:rPr>
                  <w:rFonts w:eastAsia="宋体"/>
                </w:rPr>
                <w:t>A7</w:t>
              </w:r>
            </w:ins>
          </w:p>
        </w:tc>
        <w:tc>
          <w:tcPr>
            <w:tcW w:w="207" w:type="pct"/>
            <w:vMerge/>
            <w:shd w:val="clear" w:color="auto" w:fill="auto"/>
          </w:tcPr>
          <w:p w14:paraId="619F916F" w14:textId="77777777" w:rsidR="00657061" w:rsidRPr="0053369F" w:rsidRDefault="00657061" w:rsidP="00CC4AC0">
            <w:pPr>
              <w:pStyle w:val="TAC"/>
              <w:rPr>
                <w:ins w:id="1406" w:author="Huawei-Yaping" w:date="2023-04-13T17:13:00Z"/>
                <w:rFonts w:eastAsia="宋体"/>
              </w:rPr>
            </w:pPr>
          </w:p>
        </w:tc>
        <w:tc>
          <w:tcPr>
            <w:tcW w:w="674" w:type="pct"/>
            <w:shd w:val="clear" w:color="auto" w:fill="auto"/>
            <w:tcMar>
              <w:left w:w="45" w:type="dxa"/>
              <w:right w:w="45" w:type="dxa"/>
            </w:tcMar>
            <w:vAlign w:val="center"/>
          </w:tcPr>
          <w:p w14:paraId="419B2ABD" w14:textId="77777777" w:rsidR="00657061" w:rsidRPr="0053369F" w:rsidRDefault="00657061" w:rsidP="00CC4AC0">
            <w:pPr>
              <w:pStyle w:val="TAC"/>
              <w:rPr>
                <w:ins w:id="1407" w:author="Huawei-Yaping" w:date="2023-04-13T17:13:00Z"/>
                <w:rFonts w:eastAsia="宋体"/>
              </w:rPr>
            </w:pPr>
            <w:ins w:id="1408" w:author="Huawei-Yaping" w:date="2023-04-13T17:13:00Z">
              <w:r w:rsidRPr="0053369F">
                <w:rPr>
                  <w:rFonts w:eastAsia="宋体"/>
                </w:rPr>
                <w:t>16 QAM</w:t>
              </w:r>
            </w:ins>
          </w:p>
        </w:tc>
        <w:tc>
          <w:tcPr>
            <w:tcW w:w="1911" w:type="pct"/>
            <w:shd w:val="clear" w:color="auto" w:fill="auto"/>
            <w:tcMar>
              <w:left w:w="45" w:type="dxa"/>
              <w:right w:w="45" w:type="dxa"/>
            </w:tcMar>
            <w:vAlign w:val="center"/>
          </w:tcPr>
          <w:p w14:paraId="78C35F36" w14:textId="77777777" w:rsidR="00657061" w:rsidRPr="0053369F" w:rsidRDefault="00657061" w:rsidP="00CC4AC0">
            <w:pPr>
              <w:pStyle w:val="TAC"/>
              <w:rPr>
                <w:ins w:id="1409" w:author="Huawei-Yaping" w:date="2023-04-13T17:13:00Z"/>
                <w:rFonts w:eastAsia="宋体"/>
              </w:rPr>
            </w:pPr>
            <w:ins w:id="1410" w:author="Huawei-Yaping" w:date="2023-04-13T17:13:00Z">
              <w:r w:rsidRPr="0053369F">
                <w:rPr>
                  <w:rFonts w:eastAsia="宋体"/>
                </w:rPr>
                <w:t>60@19</w:t>
              </w:r>
            </w:ins>
          </w:p>
        </w:tc>
      </w:tr>
      <w:tr w:rsidR="00657061" w:rsidRPr="0053369F" w14:paraId="14E5427E" w14:textId="77777777" w:rsidTr="008033B5">
        <w:trPr>
          <w:ins w:id="1411" w:author="Huawei-Yaping" w:date="2023-04-13T17:13:00Z"/>
        </w:trPr>
        <w:tc>
          <w:tcPr>
            <w:tcW w:w="304" w:type="pct"/>
            <w:shd w:val="clear" w:color="auto" w:fill="auto"/>
            <w:tcMar>
              <w:left w:w="45" w:type="dxa"/>
              <w:right w:w="45" w:type="dxa"/>
            </w:tcMar>
            <w:vAlign w:val="center"/>
          </w:tcPr>
          <w:p w14:paraId="013E6DD5" w14:textId="6FBA66A4" w:rsidR="00657061" w:rsidRPr="0053369F" w:rsidRDefault="00657061" w:rsidP="00CC4AC0">
            <w:pPr>
              <w:pStyle w:val="TAC"/>
              <w:rPr>
                <w:ins w:id="1412" w:author="Huawei-Yaping" w:date="2023-04-13T17:13:00Z"/>
                <w:rFonts w:eastAsia="宋体"/>
              </w:rPr>
            </w:pPr>
            <w:ins w:id="1413" w:author="Huawei-Yaping" w:date="2023-04-13T17:15:00Z">
              <w:r w:rsidRPr="0053369F">
                <w:rPr>
                  <w:rFonts w:eastAsia="宋体"/>
                </w:rPr>
                <w:t>23</w:t>
              </w:r>
            </w:ins>
          </w:p>
        </w:tc>
        <w:tc>
          <w:tcPr>
            <w:tcW w:w="421" w:type="pct"/>
            <w:shd w:val="clear" w:color="auto" w:fill="auto"/>
            <w:tcMar>
              <w:left w:w="45" w:type="dxa"/>
              <w:right w:w="45" w:type="dxa"/>
            </w:tcMar>
            <w:vAlign w:val="center"/>
          </w:tcPr>
          <w:p w14:paraId="53083A8D" w14:textId="77777777" w:rsidR="00657061" w:rsidRPr="0053369F" w:rsidRDefault="00657061" w:rsidP="00CC4AC0">
            <w:pPr>
              <w:pStyle w:val="TAC"/>
              <w:rPr>
                <w:ins w:id="1414" w:author="Huawei-Yaping" w:date="2023-04-13T17:13:00Z"/>
                <w:rFonts w:eastAsia="宋体"/>
              </w:rPr>
            </w:pPr>
            <w:ins w:id="1415" w:author="Huawei-Yaping" w:date="2023-04-13T17:13:00Z">
              <w:r w:rsidRPr="0053369F">
                <w:rPr>
                  <w:rFonts w:eastAsia="宋体"/>
                </w:rPr>
                <w:t>1927.5</w:t>
              </w:r>
            </w:ins>
          </w:p>
        </w:tc>
        <w:tc>
          <w:tcPr>
            <w:tcW w:w="422" w:type="pct"/>
            <w:shd w:val="clear" w:color="auto" w:fill="auto"/>
            <w:tcMar>
              <w:left w:w="45" w:type="dxa"/>
              <w:right w:w="45" w:type="dxa"/>
            </w:tcMar>
            <w:vAlign w:val="center"/>
          </w:tcPr>
          <w:p w14:paraId="7DBB1993" w14:textId="77777777" w:rsidR="00657061" w:rsidRPr="0053369F" w:rsidRDefault="00657061" w:rsidP="00CC4AC0">
            <w:pPr>
              <w:pStyle w:val="TAC"/>
              <w:rPr>
                <w:ins w:id="1416" w:author="Huawei-Yaping" w:date="2023-04-13T17:13:00Z"/>
                <w:rFonts w:eastAsia="宋体"/>
              </w:rPr>
            </w:pPr>
            <w:ins w:id="1417"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0DD1065B" w14:textId="77777777" w:rsidR="00657061" w:rsidRPr="0053369F" w:rsidRDefault="00657061" w:rsidP="00CC4AC0">
            <w:pPr>
              <w:pStyle w:val="TAC"/>
              <w:rPr>
                <w:ins w:id="1418" w:author="Huawei-Yaping" w:date="2023-04-13T17:13:00Z"/>
                <w:rFonts w:eastAsia="宋体"/>
              </w:rPr>
            </w:pPr>
          </w:p>
        </w:tc>
        <w:tc>
          <w:tcPr>
            <w:tcW w:w="384" w:type="pct"/>
            <w:gridSpan w:val="2"/>
            <w:vMerge/>
            <w:shd w:val="clear" w:color="auto" w:fill="auto"/>
            <w:vAlign w:val="center"/>
          </w:tcPr>
          <w:p w14:paraId="26ED7E8B" w14:textId="77777777" w:rsidR="00657061" w:rsidRPr="0053369F" w:rsidRDefault="00657061" w:rsidP="00CC4AC0">
            <w:pPr>
              <w:pStyle w:val="TAC"/>
              <w:rPr>
                <w:ins w:id="1419" w:author="Huawei-Yaping" w:date="2023-04-13T17:13:00Z"/>
                <w:rFonts w:eastAsia="宋体"/>
              </w:rPr>
            </w:pPr>
          </w:p>
        </w:tc>
        <w:tc>
          <w:tcPr>
            <w:tcW w:w="315" w:type="pct"/>
            <w:shd w:val="clear" w:color="auto" w:fill="auto"/>
            <w:vAlign w:val="center"/>
          </w:tcPr>
          <w:p w14:paraId="001C57CB" w14:textId="77777777" w:rsidR="00657061" w:rsidRPr="0053369F" w:rsidRDefault="00657061" w:rsidP="00CC4AC0">
            <w:pPr>
              <w:pStyle w:val="TAC"/>
              <w:rPr>
                <w:ins w:id="1420" w:author="Huawei-Yaping" w:date="2023-04-13T17:13:00Z"/>
                <w:rFonts w:eastAsia="宋体"/>
              </w:rPr>
            </w:pPr>
            <w:ins w:id="1421" w:author="Huawei-Yaping" w:date="2023-04-13T17:13:00Z">
              <w:r w:rsidRPr="0053369F">
                <w:rPr>
                  <w:rFonts w:eastAsia="宋体"/>
                </w:rPr>
                <w:t>A2</w:t>
              </w:r>
            </w:ins>
          </w:p>
        </w:tc>
        <w:tc>
          <w:tcPr>
            <w:tcW w:w="207" w:type="pct"/>
            <w:vMerge/>
            <w:shd w:val="clear" w:color="auto" w:fill="auto"/>
          </w:tcPr>
          <w:p w14:paraId="5A60AA30" w14:textId="77777777" w:rsidR="00657061" w:rsidRPr="0053369F" w:rsidRDefault="00657061" w:rsidP="00CC4AC0">
            <w:pPr>
              <w:pStyle w:val="TAC"/>
              <w:rPr>
                <w:ins w:id="1422" w:author="Huawei-Yaping" w:date="2023-04-13T17:13:00Z"/>
                <w:rFonts w:eastAsia="宋体"/>
              </w:rPr>
            </w:pPr>
          </w:p>
        </w:tc>
        <w:tc>
          <w:tcPr>
            <w:tcW w:w="674" w:type="pct"/>
            <w:shd w:val="clear" w:color="auto" w:fill="auto"/>
            <w:tcMar>
              <w:left w:w="45" w:type="dxa"/>
              <w:right w:w="45" w:type="dxa"/>
            </w:tcMar>
            <w:vAlign w:val="center"/>
          </w:tcPr>
          <w:p w14:paraId="496DCA0E" w14:textId="77777777" w:rsidR="00657061" w:rsidRPr="0053369F" w:rsidRDefault="00657061" w:rsidP="00CC4AC0">
            <w:pPr>
              <w:pStyle w:val="TAC"/>
              <w:rPr>
                <w:ins w:id="1423" w:author="Huawei-Yaping" w:date="2023-04-13T17:13:00Z"/>
                <w:rFonts w:eastAsia="宋体"/>
              </w:rPr>
            </w:pPr>
            <w:ins w:id="1424" w:author="Huawei-Yaping" w:date="2023-04-13T17:13:00Z">
              <w:r w:rsidRPr="0053369F">
                <w:rPr>
                  <w:rFonts w:eastAsia="宋体"/>
                </w:rPr>
                <w:t>16 QAM</w:t>
              </w:r>
            </w:ins>
          </w:p>
        </w:tc>
        <w:tc>
          <w:tcPr>
            <w:tcW w:w="1911" w:type="pct"/>
            <w:shd w:val="clear" w:color="auto" w:fill="auto"/>
            <w:tcMar>
              <w:left w:w="45" w:type="dxa"/>
              <w:right w:w="45" w:type="dxa"/>
            </w:tcMar>
            <w:vAlign w:val="center"/>
          </w:tcPr>
          <w:p w14:paraId="13ED626A" w14:textId="77777777" w:rsidR="00657061" w:rsidRPr="0053369F" w:rsidRDefault="00657061" w:rsidP="00CC4AC0">
            <w:pPr>
              <w:pStyle w:val="TAC"/>
              <w:rPr>
                <w:ins w:id="1425" w:author="Huawei-Yaping" w:date="2023-04-13T17:13:00Z"/>
                <w:rFonts w:eastAsia="宋体"/>
              </w:rPr>
            </w:pPr>
            <w:ins w:id="1426" w:author="Huawei-Yaping" w:date="2023-04-13T17:13:00Z">
              <w:r w:rsidRPr="0053369F">
                <w:rPr>
                  <w:rFonts w:eastAsia="宋体"/>
                </w:rPr>
                <w:t>6@56</w:t>
              </w:r>
            </w:ins>
          </w:p>
        </w:tc>
      </w:tr>
      <w:tr w:rsidR="00657061" w:rsidRPr="0053369F" w14:paraId="5DA1779A" w14:textId="77777777" w:rsidTr="008033B5">
        <w:trPr>
          <w:ins w:id="1427" w:author="Huawei-Yaping" w:date="2023-04-13T17:13:00Z"/>
        </w:trPr>
        <w:tc>
          <w:tcPr>
            <w:tcW w:w="304" w:type="pct"/>
            <w:shd w:val="clear" w:color="auto" w:fill="auto"/>
            <w:tcMar>
              <w:left w:w="45" w:type="dxa"/>
              <w:right w:w="45" w:type="dxa"/>
            </w:tcMar>
            <w:vAlign w:val="center"/>
          </w:tcPr>
          <w:p w14:paraId="3A34A847" w14:textId="7BC9ED4B" w:rsidR="00657061" w:rsidRPr="0053369F" w:rsidRDefault="00657061" w:rsidP="00CC4AC0">
            <w:pPr>
              <w:pStyle w:val="TAC"/>
              <w:rPr>
                <w:ins w:id="1428" w:author="Huawei-Yaping" w:date="2023-04-13T17:13:00Z"/>
                <w:rFonts w:eastAsia="宋体"/>
              </w:rPr>
            </w:pPr>
            <w:ins w:id="1429" w:author="Huawei-Yaping" w:date="2023-04-13T17:15:00Z">
              <w:r w:rsidRPr="0053369F">
                <w:rPr>
                  <w:rFonts w:eastAsia="宋体"/>
                </w:rPr>
                <w:t>24</w:t>
              </w:r>
            </w:ins>
          </w:p>
        </w:tc>
        <w:tc>
          <w:tcPr>
            <w:tcW w:w="421" w:type="pct"/>
            <w:shd w:val="clear" w:color="auto" w:fill="auto"/>
            <w:tcMar>
              <w:left w:w="45" w:type="dxa"/>
              <w:right w:w="45" w:type="dxa"/>
            </w:tcMar>
            <w:vAlign w:val="center"/>
          </w:tcPr>
          <w:p w14:paraId="112870BB" w14:textId="77777777" w:rsidR="00657061" w:rsidRPr="0053369F" w:rsidRDefault="00657061" w:rsidP="00CC4AC0">
            <w:pPr>
              <w:pStyle w:val="TAC"/>
              <w:rPr>
                <w:ins w:id="1430" w:author="Huawei-Yaping" w:date="2023-04-13T17:13:00Z"/>
                <w:rFonts w:eastAsia="宋体"/>
              </w:rPr>
            </w:pPr>
            <w:ins w:id="1431" w:author="Huawei-Yaping" w:date="2023-04-13T17:13:00Z">
              <w:r w:rsidRPr="0053369F">
                <w:rPr>
                  <w:rFonts w:eastAsia="宋体"/>
                </w:rPr>
                <w:t>1932.5</w:t>
              </w:r>
            </w:ins>
          </w:p>
        </w:tc>
        <w:tc>
          <w:tcPr>
            <w:tcW w:w="422" w:type="pct"/>
            <w:shd w:val="clear" w:color="auto" w:fill="auto"/>
            <w:tcMar>
              <w:left w:w="45" w:type="dxa"/>
              <w:right w:w="45" w:type="dxa"/>
            </w:tcMar>
            <w:vAlign w:val="center"/>
          </w:tcPr>
          <w:p w14:paraId="57796D9B" w14:textId="77777777" w:rsidR="00657061" w:rsidRPr="0053369F" w:rsidRDefault="00657061" w:rsidP="00CC4AC0">
            <w:pPr>
              <w:pStyle w:val="TAC"/>
              <w:rPr>
                <w:ins w:id="1432" w:author="Huawei-Yaping" w:date="2023-04-13T17:13:00Z"/>
                <w:rFonts w:eastAsia="宋体"/>
              </w:rPr>
            </w:pPr>
            <w:ins w:id="1433"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686EAB92" w14:textId="77777777" w:rsidR="00657061" w:rsidRPr="0053369F" w:rsidRDefault="00657061" w:rsidP="00CC4AC0">
            <w:pPr>
              <w:pStyle w:val="TAC"/>
              <w:rPr>
                <w:ins w:id="1434" w:author="Huawei-Yaping" w:date="2023-04-13T17:13:00Z"/>
                <w:rFonts w:eastAsia="宋体"/>
              </w:rPr>
            </w:pPr>
          </w:p>
        </w:tc>
        <w:tc>
          <w:tcPr>
            <w:tcW w:w="384" w:type="pct"/>
            <w:gridSpan w:val="2"/>
            <w:vMerge/>
            <w:shd w:val="clear" w:color="auto" w:fill="auto"/>
            <w:vAlign w:val="center"/>
          </w:tcPr>
          <w:p w14:paraId="78B8FF30" w14:textId="77777777" w:rsidR="00657061" w:rsidRPr="0053369F" w:rsidRDefault="00657061" w:rsidP="00CC4AC0">
            <w:pPr>
              <w:pStyle w:val="TAC"/>
              <w:rPr>
                <w:ins w:id="1435" w:author="Huawei-Yaping" w:date="2023-04-13T17:13:00Z"/>
                <w:rFonts w:eastAsia="宋体"/>
              </w:rPr>
            </w:pPr>
          </w:p>
        </w:tc>
        <w:tc>
          <w:tcPr>
            <w:tcW w:w="315" w:type="pct"/>
            <w:shd w:val="clear" w:color="auto" w:fill="auto"/>
            <w:vAlign w:val="center"/>
          </w:tcPr>
          <w:p w14:paraId="6C22DE01" w14:textId="77777777" w:rsidR="00657061" w:rsidRPr="0053369F" w:rsidRDefault="00657061" w:rsidP="00CC4AC0">
            <w:pPr>
              <w:pStyle w:val="TAC"/>
              <w:rPr>
                <w:ins w:id="1436" w:author="Huawei-Yaping" w:date="2023-04-13T17:13:00Z"/>
                <w:rFonts w:eastAsia="宋体"/>
              </w:rPr>
            </w:pPr>
            <w:ins w:id="1437" w:author="Huawei-Yaping" w:date="2023-04-13T17:13:00Z">
              <w:r w:rsidRPr="0053369F">
                <w:rPr>
                  <w:rFonts w:eastAsia="宋体"/>
                </w:rPr>
                <w:t>A1</w:t>
              </w:r>
            </w:ins>
          </w:p>
        </w:tc>
        <w:tc>
          <w:tcPr>
            <w:tcW w:w="207" w:type="pct"/>
            <w:vMerge/>
            <w:shd w:val="clear" w:color="auto" w:fill="auto"/>
          </w:tcPr>
          <w:p w14:paraId="10ABB916" w14:textId="77777777" w:rsidR="00657061" w:rsidRPr="0053369F" w:rsidRDefault="00657061" w:rsidP="00CC4AC0">
            <w:pPr>
              <w:pStyle w:val="TAC"/>
              <w:rPr>
                <w:ins w:id="1438" w:author="Huawei-Yaping" w:date="2023-04-13T17:13:00Z"/>
                <w:rFonts w:eastAsia="宋体"/>
              </w:rPr>
            </w:pPr>
          </w:p>
        </w:tc>
        <w:tc>
          <w:tcPr>
            <w:tcW w:w="674" w:type="pct"/>
            <w:shd w:val="clear" w:color="auto" w:fill="auto"/>
            <w:tcMar>
              <w:left w:w="45" w:type="dxa"/>
              <w:right w:w="45" w:type="dxa"/>
            </w:tcMar>
            <w:vAlign w:val="center"/>
          </w:tcPr>
          <w:p w14:paraId="26E84A0D" w14:textId="77777777" w:rsidR="00657061" w:rsidRPr="0053369F" w:rsidRDefault="00657061" w:rsidP="00CC4AC0">
            <w:pPr>
              <w:pStyle w:val="TAC"/>
              <w:rPr>
                <w:ins w:id="1439" w:author="Huawei-Yaping" w:date="2023-04-13T17:13:00Z"/>
                <w:rFonts w:eastAsia="宋体"/>
              </w:rPr>
            </w:pPr>
            <w:ins w:id="1440" w:author="Huawei-Yaping" w:date="2023-04-13T17:13:00Z">
              <w:r w:rsidRPr="0053369F">
                <w:rPr>
                  <w:rFonts w:eastAsia="宋体"/>
                </w:rPr>
                <w:t>16 QAM</w:t>
              </w:r>
            </w:ins>
          </w:p>
        </w:tc>
        <w:tc>
          <w:tcPr>
            <w:tcW w:w="1911" w:type="pct"/>
            <w:shd w:val="clear" w:color="auto" w:fill="auto"/>
            <w:tcMar>
              <w:left w:w="45" w:type="dxa"/>
              <w:right w:w="45" w:type="dxa"/>
            </w:tcMar>
            <w:vAlign w:val="center"/>
          </w:tcPr>
          <w:p w14:paraId="386D8C05" w14:textId="77777777" w:rsidR="00657061" w:rsidRPr="0053369F" w:rsidRDefault="00657061" w:rsidP="00CC4AC0">
            <w:pPr>
              <w:pStyle w:val="TAC"/>
              <w:rPr>
                <w:ins w:id="1441" w:author="Huawei-Yaping" w:date="2023-04-13T17:13:00Z"/>
                <w:rFonts w:eastAsia="宋体"/>
              </w:rPr>
            </w:pPr>
            <w:ins w:id="1442" w:author="Huawei-Yaping" w:date="2023-04-13T17:13:00Z">
              <w:r w:rsidRPr="0053369F">
                <w:rPr>
                  <w:rFonts w:eastAsia="宋体"/>
                </w:rPr>
                <w:t>Outer_Full</w:t>
              </w:r>
            </w:ins>
          </w:p>
        </w:tc>
      </w:tr>
      <w:tr w:rsidR="00657061" w:rsidRPr="0053369F" w14:paraId="6AC4B682" w14:textId="77777777" w:rsidTr="008033B5">
        <w:trPr>
          <w:ins w:id="1443" w:author="Huawei-Yaping" w:date="2023-04-13T17:13:00Z"/>
        </w:trPr>
        <w:tc>
          <w:tcPr>
            <w:tcW w:w="304" w:type="pct"/>
            <w:shd w:val="clear" w:color="auto" w:fill="auto"/>
            <w:tcMar>
              <w:left w:w="45" w:type="dxa"/>
              <w:right w:w="45" w:type="dxa"/>
            </w:tcMar>
            <w:vAlign w:val="center"/>
          </w:tcPr>
          <w:p w14:paraId="34E4A6FE" w14:textId="09E7A117" w:rsidR="00657061" w:rsidRPr="0053369F" w:rsidRDefault="00657061" w:rsidP="00CC4AC0">
            <w:pPr>
              <w:pStyle w:val="TAC"/>
              <w:rPr>
                <w:ins w:id="1444" w:author="Huawei-Yaping" w:date="2023-04-13T17:13:00Z"/>
                <w:rFonts w:eastAsia="宋体"/>
              </w:rPr>
            </w:pPr>
            <w:ins w:id="1445" w:author="Huawei-Yaping" w:date="2023-04-13T17:16:00Z">
              <w:r w:rsidRPr="0053369F">
                <w:rPr>
                  <w:rFonts w:eastAsia="宋体"/>
                </w:rPr>
                <w:t>25</w:t>
              </w:r>
            </w:ins>
          </w:p>
        </w:tc>
        <w:tc>
          <w:tcPr>
            <w:tcW w:w="421" w:type="pct"/>
            <w:shd w:val="clear" w:color="auto" w:fill="auto"/>
            <w:tcMar>
              <w:left w:w="45" w:type="dxa"/>
              <w:right w:w="45" w:type="dxa"/>
            </w:tcMar>
            <w:vAlign w:val="center"/>
          </w:tcPr>
          <w:p w14:paraId="42E7289A" w14:textId="77777777" w:rsidR="00657061" w:rsidRPr="0053369F" w:rsidRDefault="00657061" w:rsidP="00CC4AC0">
            <w:pPr>
              <w:pStyle w:val="TAC"/>
              <w:rPr>
                <w:ins w:id="1446" w:author="Huawei-Yaping" w:date="2023-04-13T17:13:00Z"/>
                <w:rFonts w:eastAsia="宋体"/>
              </w:rPr>
            </w:pPr>
            <w:ins w:id="1447" w:author="Huawei-Yaping" w:date="2023-04-13T17:13:00Z">
              <w:r w:rsidRPr="0053369F">
                <w:rPr>
                  <w:rFonts w:eastAsia="宋体"/>
                </w:rPr>
                <w:t>1932.5</w:t>
              </w:r>
            </w:ins>
          </w:p>
        </w:tc>
        <w:tc>
          <w:tcPr>
            <w:tcW w:w="422" w:type="pct"/>
            <w:shd w:val="clear" w:color="auto" w:fill="auto"/>
            <w:tcMar>
              <w:left w:w="45" w:type="dxa"/>
              <w:right w:w="45" w:type="dxa"/>
            </w:tcMar>
            <w:vAlign w:val="center"/>
          </w:tcPr>
          <w:p w14:paraId="390D7CFA" w14:textId="77777777" w:rsidR="00657061" w:rsidRPr="0053369F" w:rsidRDefault="00657061" w:rsidP="00CC4AC0">
            <w:pPr>
              <w:pStyle w:val="TAC"/>
              <w:rPr>
                <w:ins w:id="1448" w:author="Huawei-Yaping" w:date="2023-04-13T17:13:00Z"/>
                <w:rFonts w:eastAsia="宋体"/>
              </w:rPr>
            </w:pPr>
            <w:ins w:id="1449"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55806546" w14:textId="77777777" w:rsidR="00657061" w:rsidRPr="0053369F" w:rsidRDefault="00657061" w:rsidP="00CC4AC0">
            <w:pPr>
              <w:pStyle w:val="TAC"/>
              <w:rPr>
                <w:ins w:id="1450" w:author="Huawei-Yaping" w:date="2023-04-13T17:13:00Z"/>
                <w:rFonts w:eastAsia="宋体"/>
              </w:rPr>
            </w:pPr>
          </w:p>
        </w:tc>
        <w:tc>
          <w:tcPr>
            <w:tcW w:w="384" w:type="pct"/>
            <w:gridSpan w:val="2"/>
            <w:vMerge/>
            <w:shd w:val="clear" w:color="auto" w:fill="auto"/>
            <w:vAlign w:val="center"/>
          </w:tcPr>
          <w:p w14:paraId="39BA2232" w14:textId="77777777" w:rsidR="00657061" w:rsidRPr="0053369F" w:rsidRDefault="00657061" w:rsidP="00CC4AC0">
            <w:pPr>
              <w:pStyle w:val="TAC"/>
              <w:rPr>
                <w:ins w:id="1451" w:author="Huawei-Yaping" w:date="2023-04-13T17:13:00Z"/>
                <w:rFonts w:eastAsia="宋体"/>
              </w:rPr>
            </w:pPr>
          </w:p>
        </w:tc>
        <w:tc>
          <w:tcPr>
            <w:tcW w:w="315" w:type="pct"/>
            <w:shd w:val="clear" w:color="auto" w:fill="auto"/>
            <w:vAlign w:val="center"/>
          </w:tcPr>
          <w:p w14:paraId="34BEA3FE" w14:textId="77777777" w:rsidR="00657061" w:rsidRPr="0053369F" w:rsidRDefault="00657061" w:rsidP="00CC4AC0">
            <w:pPr>
              <w:pStyle w:val="TAC"/>
              <w:rPr>
                <w:ins w:id="1452" w:author="Huawei-Yaping" w:date="2023-04-13T17:13:00Z"/>
                <w:rFonts w:eastAsia="宋体"/>
              </w:rPr>
            </w:pPr>
            <w:ins w:id="1453" w:author="Huawei-Yaping" w:date="2023-04-13T17:13:00Z">
              <w:r w:rsidRPr="0053369F">
                <w:rPr>
                  <w:rFonts w:eastAsia="宋体"/>
                </w:rPr>
                <w:t>A2</w:t>
              </w:r>
            </w:ins>
          </w:p>
        </w:tc>
        <w:tc>
          <w:tcPr>
            <w:tcW w:w="207" w:type="pct"/>
            <w:vMerge/>
            <w:shd w:val="clear" w:color="auto" w:fill="auto"/>
          </w:tcPr>
          <w:p w14:paraId="10A61A39" w14:textId="77777777" w:rsidR="00657061" w:rsidRPr="0053369F" w:rsidRDefault="00657061" w:rsidP="00CC4AC0">
            <w:pPr>
              <w:pStyle w:val="TAC"/>
              <w:rPr>
                <w:ins w:id="1454" w:author="Huawei-Yaping" w:date="2023-04-13T17:13:00Z"/>
                <w:rFonts w:eastAsia="宋体"/>
              </w:rPr>
            </w:pPr>
          </w:p>
        </w:tc>
        <w:tc>
          <w:tcPr>
            <w:tcW w:w="674" w:type="pct"/>
            <w:shd w:val="clear" w:color="auto" w:fill="auto"/>
            <w:tcMar>
              <w:left w:w="45" w:type="dxa"/>
              <w:right w:w="45" w:type="dxa"/>
            </w:tcMar>
            <w:vAlign w:val="center"/>
          </w:tcPr>
          <w:p w14:paraId="4F48B31B" w14:textId="77777777" w:rsidR="00657061" w:rsidRPr="0053369F" w:rsidRDefault="00657061" w:rsidP="00CC4AC0">
            <w:pPr>
              <w:pStyle w:val="TAC"/>
              <w:rPr>
                <w:ins w:id="1455" w:author="Huawei-Yaping" w:date="2023-04-13T17:13:00Z"/>
                <w:rFonts w:eastAsia="宋体"/>
              </w:rPr>
            </w:pPr>
            <w:ins w:id="1456" w:author="Huawei-Yaping" w:date="2023-04-13T17:13:00Z">
              <w:r w:rsidRPr="0053369F">
                <w:rPr>
                  <w:rFonts w:eastAsia="宋体"/>
                </w:rPr>
                <w:t>16 QAM</w:t>
              </w:r>
            </w:ins>
          </w:p>
        </w:tc>
        <w:tc>
          <w:tcPr>
            <w:tcW w:w="1911" w:type="pct"/>
            <w:shd w:val="clear" w:color="auto" w:fill="auto"/>
            <w:tcMar>
              <w:left w:w="45" w:type="dxa"/>
              <w:right w:w="45" w:type="dxa"/>
            </w:tcMar>
            <w:vAlign w:val="center"/>
          </w:tcPr>
          <w:p w14:paraId="330BE7B4" w14:textId="77777777" w:rsidR="00657061" w:rsidRPr="0053369F" w:rsidRDefault="00657061" w:rsidP="00CC4AC0">
            <w:pPr>
              <w:pStyle w:val="TAC"/>
              <w:rPr>
                <w:ins w:id="1457" w:author="Huawei-Yaping" w:date="2023-04-13T17:13:00Z"/>
                <w:rFonts w:eastAsia="宋体"/>
              </w:rPr>
            </w:pPr>
            <w:ins w:id="1458" w:author="Huawei-Yaping" w:date="2023-04-13T17:13:00Z">
              <w:r w:rsidRPr="0053369F">
                <w:rPr>
                  <w:rFonts w:eastAsia="宋体"/>
                </w:rPr>
                <w:t>6@68</w:t>
              </w:r>
            </w:ins>
          </w:p>
        </w:tc>
      </w:tr>
      <w:tr w:rsidR="00657061" w:rsidRPr="0053369F" w14:paraId="5AA64812" w14:textId="77777777" w:rsidTr="008033B5">
        <w:trPr>
          <w:ins w:id="1459" w:author="Huawei-Yaping" w:date="2023-04-13T17:13:00Z"/>
        </w:trPr>
        <w:tc>
          <w:tcPr>
            <w:tcW w:w="304" w:type="pct"/>
            <w:shd w:val="clear" w:color="auto" w:fill="auto"/>
            <w:tcMar>
              <w:left w:w="45" w:type="dxa"/>
              <w:right w:w="45" w:type="dxa"/>
            </w:tcMar>
            <w:vAlign w:val="center"/>
          </w:tcPr>
          <w:p w14:paraId="179A9C6E" w14:textId="3C48824D" w:rsidR="00657061" w:rsidRPr="0053369F" w:rsidRDefault="00657061" w:rsidP="00CC4AC0">
            <w:pPr>
              <w:pStyle w:val="TAC"/>
              <w:rPr>
                <w:ins w:id="1460" w:author="Huawei-Yaping" w:date="2023-04-13T17:13:00Z"/>
                <w:rFonts w:eastAsia="宋体"/>
              </w:rPr>
            </w:pPr>
            <w:ins w:id="1461" w:author="Huawei-Yaping" w:date="2023-04-13T17:16:00Z">
              <w:r w:rsidRPr="0053369F">
                <w:rPr>
                  <w:rFonts w:eastAsia="宋体"/>
                </w:rPr>
                <w:t>26</w:t>
              </w:r>
            </w:ins>
          </w:p>
        </w:tc>
        <w:tc>
          <w:tcPr>
            <w:tcW w:w="421" w:type="pct"/>
            <w:shd w:val="clear" w:color="auto" w:fill="auto"/>
            <w:tcMar>
              <w:left w:w="45" w:type="dxa"/>
              <w:right w:w="45" w:type="dxa"/>
            </w:tcMar>
            <w:vAlign w:val="center"/>
          </w:tcPr>
          <w:p w14:paraId="216FDD89" w14:textId="77777777" w:rsidR="00657061" w:rsidRPr="0053369F" w:rsidRDefault="00657061" w:rsidP="00CC4AC0">
            <w:pPr>
              <w:pStyle w:val="TAC"/>
              <w:rPr>
                <w:ins w:id="1462" w:author="Huawei-Yaping" w:date="2023-04-13T17:13:00Z"/>
                <w:rFonts w:eastAsia="宋体"/>
              </w:rPr>
            </w:pPr>
            <w:ins w:id="1463" w:author="Huawei-Yaping" w:date="2023-04-13T17:13:00Z">
              <w:r w:rsidRPr="0053369F">
                <w:rPr>
                  <w:rFonts w:eastAsia="宋体"/>
                </w:rPr>
                <w:t>1942.5</w:t>
              </w:r>
            </w:ins>
          </w:p>
        </w:tc>
        <w:tc>
          <w:tcPr>
            <w:tcW w:w="422" w:type="pct"/>
            <w:shd w:val="clear" w:color="auto" w:fill="auto"/>
            <w:tcMar>
              <w:left w:w="45" w:type="dxa"/>
              <w:right w:w="45" w:type="dxa"/>
            </w:tcMar>
            <w:vAlign w:val="center"/>
          </w:tcPr>
          <w:p w14:paraId="5B92A5BD" w14:textId="77777777" w:rsidR="00657061" w:rsidRPr="0053369F" w:rsidRDefault="00657061" w:rsidP="00CC4AC0">
            <w:pPr>
              <w:pStyle w:val="TAC"/>
              <w:rPr>
                <w:ins w:id="1464" w:author="Huawei-Yaping" w:date="2023-04-13T17:13:00Z"/>
                <w:rFonts w:eastAsia="宋体"/>
              </w:rPr>
            </w:pPr>
            <w:ins w:id="1465"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23ED1CC0" w14:textId="77777777" w:rsidR="00657061" w:rsidRPr="0053369F" w:rsidRDefault="00657061" w:rsidP="00CC4AC0">
            <w:pPr>
              <w:pStyle w:val="TAC"/>
              <w:rPr>
                <w:ins w:id="1466" w:author="Huawei-Yaping" w:date="2023-04-13T17:13:00Z"/>
                <w:rFonts w:eastAsia="宋体"/>
              </w:rPr>
            </w:pPr>
          </w:p>
        </w:tc>
        <w:tc>
          <w:tcPr>
            <w:tcW w:w="384" w:type="pct"/>
            <w:gridSpan w:val="2"/>
            <w:vMerge/>
            <w:shd w:val="clear" w:color="auto" w:fill="auto"/>
            <w:vAlign w:val="center"/>
          </w:tcPr>
          <w:p w14:paraId="5A74CA77" w14:textId="77777777" w:rsidR="00657061" w:rsidRPr="0053369F" w:rsidRDefault="00657061" w:rsidP="00CC4AC0">
            <w:pPr>
              <w:pStyle w:val="TAC"/>
              <w:rPr>
                <w:ins w:id="1467" w:author="Huawei-Yaping" w:date="2023-04-13T17:13:00Z"/>
                <w:rFonts w:eastAsia="宋体"/>
              </w:rPr>
            </w:pPr>
          </w:p>
        </w:tc>
        <w:tc>
          <w:tcPr>
            <w:tcW w:w="315" w:type="pct"/>
            <w:shd w:val="clear" w:color="auto" w:fill="auto"/>
            <w:vAlign w:val="center"/>
          </w:tcPr>
          <w:p w14:paraId="4D881377" w14:textId="77777777" w:rsidR="00657061" w:rsidRPr="0053369F" w:rsidRDefault="00657061" w:rsidP="00CC4AC0">
            <w:pPr>
              <w:pStyle w:val="TAC"/>
              <w:rPr>
                <w:ins w:id="1468" w:author="Huawei-Yaping" w:date="2023-04-13T17:13:00Z"/>
                <w:rFonts w:eastAsia="宋体"/>
              </w:rPr>
            </w:pPr>
            <w:ins w:id="1469" w:author="Huawei-Yaping" w:date="2023-04-13T17:13:00Z">
              <w:r w:rsidRPr="0053369F">
                <w:rPr>
                  <w:rFonts w:eastAsia="宋体"/>
                </w:rPr>
                <w:t>A5</w:t>
              </w:r>
            </w:ins>
          </w:p>
        </w:tc>
        <w:tc>
          <w:tcPr>
            <w:tcW w:w="207" w:type="pct"/>
            <w:vMerge/>
            <w:shd w:val="clear" w:color="auto" w:fill="auto"/>
          </w:tcPr>
          <w:p w14:paraId="785FAD12" w14:textId="77777777" w:rsidR="00657061" w:rsidRPr="0053369F" w:rsidRDefault="00657061" w:rsidP="00CC4AC0">
            <w:pPr>
              <w:pStyle w:val="TAC"/>
              <w:rPr>
                <w:ins w:id="1470" w:author="Huawei-Yaping" w:date="2023-04-13T17:13:00Z"/>
                <w:rFonts w:eastAsia="宋体"/>
              </w:rPr>
            </w:pPr>
          </w:p>
        </w:tc>
        <w:tc>
          <w:tcPr>
            <w:tcW w:w="674" w:type="pct"/>
            <w:shd w:val="clear" w:color="auto" w:fill="auto"/>
            <w:tcMar>
              <w:left w:w="45" w:type="dxa"/>
              <w:right w:w="45" w:type="dxa"/>
            </w:tcMar>
            <w:vAlign w:val="center"/>
          </w:tcPr>
          <w:p w14:paraId="097F7A83" w14:textId="77777777" w:rsidR="00657061" w:rsidRPr="0053369F" w:rsidRDefault="00657061" w:rsidP="00CC4AC0">
            <w:pPr>
              <w:pStyle w:val="TAC"/>
              <w:rPr>
                <w:ins w:id="1471" w:author="Huawei-Yaping" w:date="2023-04-13T17:13:00Z"/>
                <w:rFonts w:eastAsia="宋体"/>
              </w:rPr>
            </w:pPr>
            <w:ins w:id="1472" w:author="Huawei-Yaping" w:date="2023-04-13T17:13:00Z">
              <w:r w:rsidRPr="0053369F">
                <w:rPr>
                  <w:rFonts w:eastAsia="宋体"/>
                </w:rPr>
                <w:t>16 QAM</w:t>
              </w:r>
            </w:ins>
          </w:p>
        </w:tc>
        <w:tc>
          <w:tcPr>
            <w:tcW w:w="1911" w:type="pct"/>
            <w:shd w:val="clear" w:color="auto" w:fill="auto"/>
            <w:tcMar>
              <w:left w:w="45" w:type="dxa"/>
              <w:right w:w="45" w:type="dxa"/>
            </w:tcMar>
            <w:vAlign w:val="center"/>
          </w:tcPr>
          <w:p w14:paraId="7A8BA783" w14:textId="77777777" w:rsidR="00657061" w:rsidRPr="0053369F" w:rsidRDefault="00657061" w:rsidP="00CC4AC0">
            <w:pPr>
              <w:pStyle w:val="TAC"/>
              <w:rPr>
                <w:ins w:id="1473" w:author="Huawei-Yaping" w:date="2023-04-13T17:13:00Z"/>
                <w:rFonts w:eastAsia="宋体"/>
              </w:rPr>
            </w:pPr>
            <w:ins w:id="1474" w:author="Huawei-Yaping" w:date="2023-04-13T17:13:00Z">
              <w:r w:rsidRPr="0053369F">
                <w:rPr>
                  <w:rFonts w:eastAsia="宋体"/>
                </w:rPr>
                <w:t>Outer_Full</w:t>
              </w:r>
            </w:ins>
          </w:p>
        </w:tc>
      </w:tr>
      <w:tr w:rsidR="00657061" w:rsidRPr="0053369F" w14:paraId="7C436B14" w14:textId="77777777" w:rsidTr="008033B5">
        <w:trPr>
          <w:ins w:id="1475" w:author="Huawei-Yaping" w:date="2023-04-13T17:13:00Z"/>
        </w:trPr>
        <w:tc>
          <w:tcPr>
            <w:tcW w:w="304" w:type="pct"/>
            <w:shd w:val="clear" w:color="auto" w:fill="auto"/>
            <w:tcMar>
              <w:left w:w="45" w:type="dxa"/>
              <w:right w:w="45" w:type="dxa"/>
            </w:tcMar>
            <w:vAlign w:val="center"/>
          </w:tcPr>
          <w:p w14:paraId="3827C191" w14:textId="6E8D901E" w:rsidR="00657061" w:rsidRPr="0053369F" w:rsidRDefault="00657061" w:rsidP="00CC4AC0">
            <w:pPr>
              <w:pStyle w:val="TAC"/>
              <w:rPr>
                <w:ins w:id="1476" w:author="Huawei-Yaping" w:date="2023-04-13T17:13:00Z"/>
                <w:rFonts w:eastAsia="宋体"/>
              </w:rPr>
            </w:pPr>
            <w:ins w:id="1477" w:author="Huawei-Yaping" w:date="2023-04-13T17:16:00Z">
              <w:r w:rsidRPr="0053369F">
                <w:rPr>
                  <w:rFonts w:eastAsia="宋体"/>
                </w:rPr>
                <w:t>27</w:t>
              </w:r>
            </w:ins>
          </w:p>
        </w:tc>
        <w:tc>
          <w:tcPr>
            <w:tcW w:w="421" w:type="pct"/>
            <w:shd w:val="clear" w:color="auto" w:fill="auto"/>
            <w:tcMar>
              <w:left w:w="45" w:type="dxa"/>
              <w:right w:w="45" w:type="dxa"/>
            </w:tcMar>
            <w:vAlign w:val="center"/>
          </w:tcPr>
          <w:p w14:paraId="6839A826" w14:textId="77777777" w:rsidR="00657061" w:rsidRPr="0053369F" w:rsidRDefault="00657061" w:rsidP="00CC4AC0">
            <w:pPr>
              <w:pStyle w:val="TAC"/>
              <w:rPr>
                <w:ins w:id="1478" w:author="Huawei-Yaping" w:date="2023-04-13T17:13:00Z"/>
                <w:rFonts w:eastAsia="宋体"/>
              </w:rPr>
            </w:pPr>
            <w:ins w:id="1479" w:author="Huawei-Yaping" w:date="2023-04-13T17:13:00Z">
              <w:r w:rsidRPr="0053369F">
                <w:rPr>
                  <w:rFonts w:eastAsia="宋体"/>
                </w:rPr>
                <w:t>1930</w:t>
              </w:r>
            </w:ins>
          </w:p>
        </w:tc>
        <w:tc>
          <w:tcPr>
            <w:tcW w:w="422" w:type="pct"/>
            <w:shd w:val="clear" w:color="auto" w:fill="auto"/>
            <w:tcMar>
              <w:left w:w="45" w:type="dxa"/>
              <w:right w:w="45" w:type="dxa"/>
            </w:tcMar>
            <w:vAlign w:val="center"/>
          </w:tcPr>
          <w:p w14:paraId="06F496CB" w14:textId="77777777" w:rsidR="00657061" w:rsidRPr="0053369F" w:rsidRDefault="00657061" w:rsidP="00CC4AC0">
            <w:pPr>
              <w:pStyle w:val="TAC"/>
              <w:rPr>
                <w:ins w:id="1480" w:author="Huawei-Yaping" w:date="2023-04-13T17:13:00Z"/>
                <w:rFonts w:eastAsia="宋体"/>
              </w:rPr>
            </w:pPr>
            <w:ins w:id="1481" w:author="Huawei-Yaping" w:date="2023-04-13T17:13:00Z">
              <w:r w:rsidRPr="0053369F">
                <w:rPr>
                  <w:rFonts w:eastAsia="宋体"/>
                </w:rPr>
                <w:t>20</w:t>
              </w:r>
            </w:ins>
          </w:p>
        </w:tc>
        <w:tc>
          <w:tcPr>
            <w:tcW w:w="362" w:type="pct"/>
            <w:vMerge/>
            <w:shd w:val="clear" w:color="auto" w:fill="auto"/>
            <w:tcMar>
              <w:left w:w="45" w:type="dxa"/>
              <w:right w:w="45" w:type="dxa"/>
            </w:tcMar>
            <w:vAlign w:val="center"/>
          </w:tcPr>
          <w:p w14:paraId="7049AD2E" w14:textId="77777777" w:rsidR="00657061" w:rsidRPr="0053369F" w:rsidRDefault="00657061" w:rsidP="00CC4AC0">
            <w:pPr>
              <w:pStyle w:val="TAC"/>
              <w:rPr>
                <w:ins w:id="1482" w:author="Huawei-Yaping" w:date="2023-04-13T17:13:00Z"/>
                <w:rFonts w:eastAsia="宋体"/>
              </w:rPr>
            </w:pPr>
          </w:p>
        </w:tc>
        <w:tc>
          <w:tcPr>
            <w:tcW w:w="384" w:type="pct"/>
            <w:gridSpan w:val="2"/>
            <w:vMerge/>
            <w:shd w:val="clear" w:color="auto" w:fill="auto"/>
            <w:vAlign w:val="center"/>
          </w:tcPr>
          <w:p w14:paraId="5585A9D5" w14:textId="77777777" w:rsidR="00657061" w:rsidRPr="0053369F" w:rsidRDefault="00657061" w:rsidP="00CC4AC0">
            <w:pPr>
              <w:pStyle w:val="TAC"/>
              <w:rPr>
                <w:ins w:id="1483" w:author="Huawei-Yaping" w:date="2023-04-13T17:13:00Z"/>
                <w:rFonts w:eastAsia="宋体"/>
              </w:rPr>
            </w:pPr>
          </w:p>
        </w:tc>
        <w:tc>
          <w:tcPr>
            <w:tcW w:w="315" w:type="pct"/>
            <w:shd w:val="clear" w:color="auto" w:fill="auto"/>
            <w:vAlign w:val="center"/>
          </w:tcPr>
          <w:p w14:paraId="03D12E6B" w14:textId="77777777" w:rsidR="00657061" w:rsidRPr="0053369F" w:rsidRDefault="00657061" w:rsidP="00CC4AC0">
            <w:pPr>
              <w:pStyle w:val="TAC"/>
              <w:rPr>
                <w:ins w:id="1484" w:author="Huawei-Yaping" w:date="2023-04-13T17:13:00Z"/>
                <w:rFonts w:eastAsia="宋体"/>
              </w:rPr>
            </w:pPr>
            <w:ins w:id="1485" w:author="Huawei-Yaping" w:date="2023-04-13T17:13:00Z">
              <w:r w:rsidRPr="0053369F">
                <w:rPr>
                  <w:rFonts w:eastAsia="宋体"/>
                </w:rPr>
                <w:t>A1</w:t>
              </w:r>
            </w:ins>
          </w:p>
        </w:tc>
        <w:tc>
          <w:tcPr>
            <w:tcW w:w="207" w:type="pct"/>
            <w:vMerge/>
            <w:shd w:val="clear" w:color="auto" w:fill="auto"/>
          </w:tcPr>
          <w:p w14:paraId="0AEE70C7" w14:textId="77777777" w:rsidR="00657061" w:rsidRPr="0053369F" w:rsidRDefault="00657061" w:rsidP="00CC4AC0">
            <w:pPr>
              <w:pStyle w:val="TAC"/>
              <w:rPr>
                <w:ins w:id="1486" w:author="Huawei-Yaping" w:date="2023-04-13T17:13:00Z"/>
                <w:rFonts w:eastAsia="宋体"/>
              </w:rPr>
            </w:pPr>
          </w:p>
        </w:tc>
        <w:tc>
          <w:tcPr>
            <w:tcW w:w="674" w:type="pct"/>
            <w:shd w:val="clear" w:color="auto" w:fill="auto"/>
            <w:tcMar>
              <w:left w:w="45" w:type="dxa"/>
              <w:right w:w="45" w:type="dxa"/>
            </w:tcMar>
            <w:vAlign w:val="center"/>
          </w:tcPr>
          <w:p w14:paraId="786934B7" w14:textId="77777777" w:rsidR="00657061" w:rsidRPr="0053369F" w:rsidRDefault="00657061" w:rsidP="00CC4AC0">
            <w:pPr>
              <w:pStyle w:val="TAC"/>
              <w:rPr>
                <w:ins w:id="1487" w:author="Huawei-Yaping" w:date="2023-04-13T17:13:00Z"/>
                <w:rFonts w:eastAsia="宋体"/>
              </w:rPr>
            </w:pPr>
            <w:ins w:id="1488" w:author="Huawei-Yaping" w:date="2023-04-13T17:13:00Z">
              <w:r w:rsidRPr="0053369F">
                <w:rPr>
                  <w:rFonts w:eastAsia="宋体"/>
                </w:rPr>
                <w:t>16 QAM</w:t>
              </w:r>
            </w:ins>
          </w:p>
        </w:tc>
        <w:tc>
          <w:tcPr>
            <w:tcW w:w="1911" w:type="pct"/>
            <w:shd w:val="clear" w:color="auto" w:fill="auto"/>
            <w:tcMar>
              <w:left w:w="45" w:type="dxa"/>
              <w:right w:w="45" w:type="dxa"/>
            </w:tcMar>
            <w:vAlign w:val="center"/>
          </w:tcPr>
          <w:p w14:paraId="77185A0C" w14:textId="77777777" w:rsidR="00657061" w:rsidRPr="0053369F" w:rsidRDefault="00657061" w:rsidP="00CC4AC0">
            <w:pPr>
              <w:pStyle w:val="TAC"/>
              <w:rPr>
                <w:ins w:id="1489" w:author="Huawei-Yaping" w:date="2023-04-13T17:13:00Z"/>
                <w:rFonts w:eastAsia="宋体"/>
              </w:rPr>
            </w:pPr>
            <w:ins w:id="1490" w:author="Huawei-Yaping" w:date="2023-04-13T17:13:00Z">
              <w:r w:rsidRPr="0053369F">
                <w:rPr>
                  <w:rFonts w:eastAsia="宋体"/>
                </w:rPr>
                <w:t>Outer_Full</w:t>
              </w:r>
            </w:ins>
          </w:p>
        </w:tc>
      </w:tr>
      <w:tr w:rsidR="00657061" w:rsidRPr="0053369F" w14:paraId="5D30B0E2" w14:textId="77777777" w:rsidTr="008033B5">
        <w:trPr>
          <w:ins w:id="1491" w:author="Huawei-Yaping" w:date="2023-04-13T17:13:00Z"/>
        </w:trPr>
        <w:tc>
          <w:tcPr>
            <w:tcW w:w="304" w:type="pct"/>
            <w:shd w:val="clear" w:color="auto" w:fill="auto"/>
            <w:tcMar>
              <w:left w:w="45" w:type="dxa"/>
              <w:right w:w="45" w:type="dxa"/>
            </w:tcMar>
            <w:vAlign w:val="center"/>
          </w:tcPr>
          <w:p w14:paraId="416FCDAF" w14:textId="478B6356" w:rsidR="00657061" w:rsidRPr="0053369F" w:rsidRDefault="00657061" w:rsidP="00CC4AC0">
            <w:pPr>
              <w:pStyle w:val="TAC"/>
              <w:rPr>
                <w:ins w:id="1492" w:author="Huawei-Yaping" w:date="2023-04-13T17:13:00Z"/>
                <w:rFonts w:eastAsia="宋体"/>
              </w:rPr>
            </w:pPr>
            <w:ins w:id="1493" w:author="Huawei-Yaping" w:date="2023-04-13T17:16:00Z">
              <w:r w:rsidRPr="0053369F">
                <w:rPr>
                  <w:rFonts w:eastAsia="宋体"/>
                </w:rPr>
                <w:t>28</w:t>
              </w:r>
            </w:ins>
          </w:p>
        </w:tc>
        <w:tc>
          <w:tcPr>
            <w:tcW w:w="421" w:type="pct"/>
            <w:shd w:val="clear" w:color="auto" w:fill="auto"/>
            <w:tcMar>
              <w:left w:w="45" w:type="dxa"/>
              <w:right w:w="45" w:type="dxa"/>
            </w:tcMar>
            <w:vAlign w:val="center"/>
          </w:tcPr>
          <w:p w14:paraId="7932904E" w14:textId="77777777" w:rsidR="00657061" w:rsidRPr="0053369F" w:rsidRDefault="00657061" w:rsidP="00CC4AC0">
            <w:pPr>
              <w:pStyle w:val="TAC"/>
              <w:rPr>
                <w:ins w:id="1494" w:author="Huawei-Yaping" w:date="2023-04-13T17:13:00Z"/>
                <w:rFonts w:eastAsia="宋体"/>
              </w:rPr>
            </w:pPr>
            <w:ins w:id="1495" w:author="Huawei-Yaping" w:date="2023-04-13T17:13:00Z">
              <w:r w:rsidRPr="0053369F">
                <w:rPr>
                  <w:rFonts w:eastAsia="宋体"/>
                </w:rPr>
                <w:t>1930</w:t>
              </w:r>
            </w:ins>
          </w:p>
        </w:tc>
        <w:tc>
          <w:tcPr>
            <w:tcW w:w="422" w:type="pct"/>
            <w:shd w:val="clear" w:color="auto" w:fill="auto"/>
            <w:tcMar>
              <w:left w:w="45" w:type="dxa"/>
              <w:right w:w="45" w:type="dxa"/>
            </w:tcMar>
            <w:vAlign w:val="center"/>
          </w:tcPr>
          <w:p w14:paraId="23D70975" w14:textId="77777777" w:rsidR="00657061" w:rsidRPr="0053369F" w:rsidRDefault="00657061" w:rsidP="00CC4AC0">
            <w:pPr>
              <w:pStyle w:val="TAC"/>
              <w:rPr>
                <w:ins w:id="1496" w:author="Huawei-Yaping" w:date="2023-04-13T17:13:00Z"/>
                <w:rFonts w:eastAsia="宋体"/>
              </w:rPr>
            </w:pPr>
            <w:ins w:id="1497" w:author="Huawei-Yaping" w:date="2023-04-13T17:13:00Z">
              <w:r w:rsidRPr="0053369F">
                <w:rPr>
                  <w:rFonts w:eastAsia="宋体"/>
                </w:rPr>
                <w:t>20</w:t>
              </w:r>
            </w:ins>
          </w:p>
        </w:tc>
        <w:tc>
          <w:tcPr>
            <w:tcW w:w="362" w:type="pct"/>
            <w:vMerge/>
            <w:shd w:val="clear" w:color="auto" w:fill="auto"/>
            <w:tcMar>
              <w:left w:w="45" w:type="dxa"/>
              <w:right w:w="45" w:type="dxa"/>
            </w:tcMar>
            <w:vAlign w:val="center"/>
          </w:tcPr>
          <w:p w14:paraId="0B929091" w14:textId="77777777" w:rsidR="00657061" w:rsidRPr="0053369F" w:rsidRDefault="00657061" w:rsidP="00CC4AC0">
            <w:pPr>
              <w:pStyle w:val="TAC"/>
              <w:rPr>
                <w:ins w:id="1498" w:author="Huawei-Yaping" w:date="2023-04-13T17:13:00Z"/>
                <w:rFonts w:eastAsia="宋体"/>
              </w:rPr>
            </w:pPr>
          </w:p>
        </w:tc>
        <w:tc>
          <w:tcPr>
            <w:tcW w:w="384" w:type="pct"/>
            <w:gridSpan w:val="2"/>
            <w:vMerge/>
            <w:shd w:val="clear" w:color="auto" w:fill="auto"/>
            <w:vAlign w:val="center"/>
          </w:tcPr>
          <w:p w14:paraId="10C0D3F5" w14:textId="77777777" w:rsidR="00657061" w:rsidRPr="0053369F" w:rsidRDefault="00657061" w:rsidP="00CC4AC0">
            <w:pPr>
              <w:pStyle w:val="TAC"/>
              <w:rPr>
                <w:ins w:id="1499" w:author="Huawei-Yaping" w:date="2023-04-13T17:13:00Z"/>
                <w:rFonts w:eastAsia="宋体"/>
              </w:rPr>
            </w:pPr>
          </w:p>
        </w:tc>
        <w:tc>
          <w:tcPr>
            <w:tcW w:w="315" w:type="pct"/>
            <w:shd w:val="clear" w:color="auto" w:fill="auto"/>
            <w:vAlign w:val="center"/>
          </w:tcPr>
          <w:p w14:paraId="50902A35" w14:textId="77777777" w:rsidR="00657061" w:rsidRPr="0053369F" w:rsidRDefault="00657061" w:rsidP="00CC4AC0">
            <w:pPr>
              <w:pStyle w:val="TAC"/>
              <w:rPr>
                <w:ins w:id="1500" w:author="Huawei-Yaping" w:date="2023-04-13T17:13:00Z"/>
                <w:rFonts w:eastAsia="宋体"/>
              </w:rPr>
            </w:pPr>
            <w:ins w:id="1501" w:author="Huawei-Yaping" w:date="2023-04-13T17:13:00Z">
              <w:r w:rsidRPr="0053369F">
                <w:rPr>
                  <w:rFonts w:eastAsia="宋体"/>
                </w:rPr>
                <w:t>A7</w:t>
              </w:r>
            </w:ins>
          </w:p>
        </w:tc>
        <w:tc>
          <w:tcPr>
            <w:tcW w:w="207" w:type="pct"/>
            <w:vMerge/>
            <w:shd w:val="clear" w:color="auto" w:fill="auto"/>
          </w:tcPr>
          <w:p w14:paraId="45B002AE" w14:textId="77777777" w:rsidR="00657061" w:rsidRPr="0053369F" w:rsidRDefault="00657061" w:rsidP="00CC4AC0">
            <w:pPr>
              <w:pStyle w:val="TAC"/>
              <w:rPr>
                <w:ins w:id="1502" w:author="Huawei-Yaping" w:date="2023-04-13T17:13:00Z"/>
                <w:rFonts w:eastAsia="宋体"/>
              </w:rPr>
            </w:pPr>
          </w:p>
        </w:tc>
        <w:tc>
          <w:tcPr>
            <w:tcW w:w="674" w:type="pct"/>
            <w:shd w:val="clear" w:color="auto" w:fill="auto"/>
            <w:tcMar>
              <w:left w:w="45" w:type="dxa"/>
              <w:right w:w="45" w:type="dxa"/>
            </w:tcMar>
            <w:vAlign w:val="center"/>
          </w:tcPr>
          <w:p w14:paraId="0C63955F" w14:textId="77777777" w:rsidR="00657061" w:rsidRPr="0053369F" w:rsidRDefault="00657061" w:rsidP="00CC4AC0">
            <w:pPr>
              <w:pStyle w:val="TAC"/>
              <w:rPr>
                <w:ins w:id="1503" w:author="Huawei-Yaping" w:date="2023-04-13T17:13:00Z"/>
                <w:rFonts w:eastAsia="宋体"/>
              </w:rPr>
            </w:pPr>
            <w:ins w:id="1504" w:author="Huawei-Yaping" w:date="2023-04-13T17:13:00Z">
              <w:r w:rsidRPr="0053369F">
                <w:rPr>
                  <w:rFonts w:eastAsia="宋体"/>
                </w:rPr>
                <w:t>16 QAM</w:t>
              </w:r>
            </w:ins>
          </w:p>
        </w:tc>
        <w:tc>
          <w:tcPr>
            <w:tcW w:w="1911" w:type="pct"/>
            <w:shd w:val="clear" w:color="auto" w:fill="auto"/>
            <w:tcMar>
              <w:left w:w="45" w:type="dxa"/>
              <w:right w:w="45" w:type="dxa"/>
            </w:tcMar>
            <w:vAlign w:val="center"/>
          </w:tcPr>
          <w:p w14:paraId="63660DEA" w14:textId="77777777" w:rsidR="00657061" w:rsidRPr="0053369F" w:rsidRDefault="00657061" w:rsidP="00CC4AC0">
            <w:pPr>
              <w:pStyle w:val="TAC"/>
              <w:rPr>
                <w:ins w:id="1505" w:author="Huawei-Yaping" w:date="2023-04-13T17:13:00Z"/>
                <w:rFonts w:eastAsia="宋体"/>
              </w:rPr>
            </w:pPr>
            <w:ins w:id="1506" w:author="Huawei-Yaping" w:date="2023-04-13T17:13:00Z">
              <w:r w:rsidRPr="0053369F">
                <w:rPr>
                  <w:rFonts w:eastAsia="宋体"/>
                </w:rPr>
                <w:t>78@28</w:t>
              </w:r>
            </w:ins>
          </w:p>
        </w:tc>
      </w:tr>
      <w:tr w:rsidR="00657061" w:rsidRPr="0053369F" w14:paraId="2A68CCB1" w14:textId="77777777" w:rsidTr="008033B5">
        <w:trPr>
          <w:ins w:id="1507" w:author="Huawei-Yaping" w:date="2023-04-13T17:13:00Z"/>
        </w:trPr>
        <w:tc>
          <w:tcPr>
            <w:tcW w:w="304" w:type="pct"/>
            <w:shd w:val="clear" w:color="auto" w:fill="auto"/>
            <w:tcMar>
              <w:left w:w="45" w:type="dxa"/>
              <w:right w:w="45" w:type="dxa"/>
            </w:tcMar>
            <w:vAlign w:val="center"/>
          </w:tcPr>
          <w:p w14:paraId="2FFEB701" w14:textId="36A07F92" w:rsidR="00657061" w:rsidRPr="0053369F" w:rsidRDefault="00657061" w:rsidP="00CC4AC0">
            <w:pPr>
              <w:pStyle w:val="TAC"/>
              <w:rPr>
                <w:ins w:id="1508" w:author="Huawei-Yaping" w:date="2023-04-13T17:13:00Z"/>
                <w:rFonts w:eastAsia="宋体"/>
              </w:rPr>
            </w:pPr>
            <w:ins w:id="1509" w:author="Huawei-Yaping" w:date="2023-04-13T17:16:00Z">
              <w:r w:rsidRPr="0053369F">
                <w:rPr>
                  <w:rFonts w:eastAsia="宋体"/>
                </w:rPr>
                <w:t>29</w:t>
              </w:r>
            </w:ins>
          </w:p>
        </w:tc>
        <w:tc>
          <w:tcPr>
            <w:tcW w:w="421" w:type="pct"/>
            <w:shd w:val="clear" w:color="auto" w:fill="auto"/>
            <w:tcMar>
              <w:left w:w="45" w:type="dxa"/>
              <w:right w:w="45" w:type="dxa"/>
            </w:tcMar>
            <w:vAlign w:val="center"/>
          </w:tcPr>
          <w:p w14:paraId="59BF603A" w14:textId="77777777" w:rsidR="00657061" w:rsidRPr="0053369F" w:rsidRDefault="00657061" w:rsidP="00CC4AC0">
            <w:pPr>
              <w:pStyle w:val="TAC"/>
              <w:rPr>
                <w:ins w:id="1510" w:author="Huawei-Yaping" w:date="2023-04-13T17:13:00Z"/>
                <w:rFonts w:eastAsia="宋体"/>
              </w:rPr>
            </w:pPr>
            <w:ins w:id="1511" w:author="Huawei-Yaping" w:date="2023-04-13T17:13:00Z">
              <w:r w:rsidRPr="0053369F">
                <w:rPr>
                  <w:rFonts w:eastAsia="宋体"/>
                </w:rPr>
                <w:t>1930</w:t>
              </w:r>
            </w:ins>
          </w:p>
        </w:tc>
        <w:tc>
          <w:tcPr>
            <w:tcW w:w="422" w:type="pct"/>
            <w:shd w:val="clear" w:color="auto" w:fill="auto"/>
            <w:tcMar>
              <w:left w:w="45" w:type="dxa"/>
              <w:right w:w="45" w:type="dxa"/>
            </w:tcMar>
            <w:vAlign w:val="center"/>
          </w:tcPr>
          <w:p w14:paraId="1DDB7A1F" w14:textId="77777777" w:rsidR="00657061" w:rsidRPr="0053369F" w:rsidRDefault="00657061" w:rsidP="00CC4AC0">
            <w:pPr>
              <w:pStyle w:val="TAC"/>
              <w:rPr>
                <w:ins w:id="1512" w:author="Huawei-Yaping" w:date="2023-04-13T17:13:00Z"/>
                <w:rFonts w:eastAsia="宋体"/>
              </w:rPr>
            </w:pPr>
            <w:ins w:id="1513" w:author="Huawei-Yaping" w:date="2023-04-13T17:13:00Z">
              <w:r w:rsidRPr="0053369F">
                <w:rPr>
                  <w:rFonts w:eastAsia="宋体"/>
                </w:rPr>
                <w:t>20</w:t>
              </w:r>
            </w:ins>
          </w:p>
        </w:tc>
        <w:tc>
          <w:tcPr>
            <w:tcW w:w="362" w:type="pct"/>
            <w:vMerge/>
            <w:shd w:val="clear" w:color="auto" w:fill="auto"/>
            <w:tcMar>
              <w:left w:w="45" w:type="dxa"/>
              <w:right w:w="45" w:type="dxa"/>
            </w:tcMar>
            <w:vAlign w:val="center"/>
          </w:tcPr>
          <w:p w14:paraId="07E8C411" w14:textId="77777777" w:rsidR="00657061" w:rsidRPr="0053369F" w:rsidRDefault="00657061" w:rsidP="00CC4AC0">
            <w:pPr>
              <w:pStyle w:val="TAC"/>
              <w:rPr>
                <w:ins w:id="1514" w:author="Huawei-Yaping" w:date="2023-04-13T17:13:00Z"/>
                <w:rFonts w:eastAsia="宋体"/>
              </w:rPr>
            </w:pPr>
          </w:p>
        </w:tc>
        <w:tc>
          <w:tcPr>
            <w:tcW w:w="384" w:type="pct"/>
            <w:gridSpan w:val="2"/>
            <w:vMerge/>
            <w:shd w:val="clear" w:color="auto" w:fill="auto"/>
            <w:vAlign w:val="center"/>
          </w:tcPr>
          <w:p w14:paraId="07B67AA0" w14:textId="77777777" w:rsidR="00657061" w:rsidRPr="0053369F" w:rsidRDefault="00657061" w:rsidP="00CC4AC0">
            <w:pPr>
              <w:pStyle w:val="TAC"/>
              <w:rPr>
                <w:ins w:id="1515" w:author="Huawei-Yaping" w:date="2023-04-13T17:13:00Z"/>
                <w:rFonts w:eastAsia="宋体"/>
              </w:rPr>
            </w:pPr>
          </w:p>
        </w:tc>
        <w:tc>
          <w:tcPr>
            <w:tcW w:w="315" w:type="pct"/>
            <w:shd w:val="clear" w:color="auto" w:fill="auto"/>
            <w:vAlign w:val="center"/>
          </w:tcPr>
          <w:p w14:paraId="7E8AF34F" w14:textId="77777777" w:rsidR="00657061" w:rsidRPr="0053369F" w:rsidRDefault="00657061" w:rsidP="00CC4AC0">
            <w:pPr>
              <w:pStyle w:val="TAC"/>
              <w:rPr>
                <w:ins w:id="1516" w:author="Huawei-Yaping" w:date="2023-04-13T17:13:00Z"/>
                <w:rFonts w:eastAsia="宋体"/>
              </w:rPr>
            </w:pPr>
            <w:ins w:id="1517" w:author="Huawei-Yaping" w:date="2023-04-13T17:13:00Z">
              <w:r w:rsidRPr="0053369F">
                <w:rPr>
                  <w:rFonts w:eastAsia="宋体"/>
                </w:rPr>
                <w:t>A2</w:t>
              </w:r>
            </w:ins>
          </w:p>
        </w:tc>
        <w:tc>
          <w:tcPr>
            <w:tcW w:w="207" w:type="pct"/>
            <w:vMerge/>
            <w:shd w:val="clear" w:color="auto" w:fill="auto"/>
          </w:tcPr>
          <w:p w14:paraId="33A51DD4" w14:textId="77777777" w:rsidR="00657061" w:rsidRPr="0053369F" w:rsidRDefault="00657061" w:rsidP="00CC4AC0">
            <w:pPr>
              <w:pStyle w:val="TAC"/>
              <w:rPr>
                <w:ins w:id="1518" w:author="Huawei-Yaping" w:date="2023-04-13T17:13:00Z"/>
                <w:rFonts w:eastAsia="宋体"/>
              </w:rPr>
            </w:pPr>
          </w:p>
        </w:tc>
        <w:tc>
          <w:tcPr>
            <w:tcW w:w="674" w:type="pct"/>
            <w:shd w:val="clear" w:color="auto" w:fill="auto"/>
            <w:tcMar>
              <w:left w:w="45" w:type="dxa"/>
              <w:right w:w="45" w:type="dxa"/>
            </w:tcMar>
            <w:vAlign w:val="center"/>
          </w:tcPr>
          <w:p w14:paraId="607618DE" w14:textId="77777777" w:rsidR="00657061" w:rsidRPr="0053369F" w:rsidRDefault="00657061" w:rsidP="00CC4AC0">
            <w:pPr>
              <w:pStyle w:val="TAC"/>
              <w:rPr>
                <w:ins w:id="1519" w:author="Huawei-Yaping" w:date="2023-04-13T17:13:00Z"/>
                <w:rFonts w:eastAsia="宋体"/>
              </w:rPr>
            </w:pPr>
            <w:ins w:id="1520" w:author="Huawei-Yaping" w:date="2023-04-13T17:13:00Z">
              <w:r w:rsidRPr="0053369F">
                <w:rPr>
                  <w:rFonts w:eastAsia="宋体"/>
                </w:rPr>
                <w:t>16 QAM</w:t>
              </w:r>
            </w:ins>
          </w:p>
        </w:tc>
        <w:tc>
          <w:tcPr>
            <w:tcW w:w="1911" w:type="pct"/>
            <w:shd w:val="clear" w:color="auto" w:fill="auto"/>
            <w:tcMar>
              <w:left w:w="45" w:type="dxa"/>
              <w:right w:w="45" w:type="dxa"/>
            </w:tcMar>
            <w:vAlign w:val="center"/>
          </w:tcPr>
          <w:p w14:paraId="2DA4E819" w14:textId="77777777" w:rsidR="00657061" w:rsidRPr="0053369F" w:rsidRDefault="00657061" w:rsidP="00CC4AC0">
            <w:pPr>
              <w:pStyle w:val="TAC"/>
              <w:rPr>
                <w:ins w:id="1521" w:author="Huawei-Yaping" w:date="2023-04-13T17:13:00Z"/>
                <w:rFonts w:eastAsia="宋体"/>
              </w:rPr>
            </w:pPr>
            <w:ins w:id="1522" w:author="Huawei-Yaping" w:date="2023-04-13T17:13:00Z">
              <w:r w:rsidRPr="0053369F">
                <w:rPr>
                  <w:rFonts w:eastAsia="宋体"/>
                </w:rPr>
                <w:t>6@76</w:t>
              </w:r>
            </w:ins>
          </w:p>
        </w:tc>
      </w:tr>
      <w:tr w:rsidR="00657061" w:rsidRPr="0053369F" w14:paraId="371FAFFA" w14:textId="77777777" w:rsidTr="008033B5">
        <w:trPr>
          <w:ins w:id="1523" w:author="Huawei-Yaping" w:date="2023-04-13T17:13:00Z"/>
        </w:trPr>
        <w:tc>
          <w:tcPr>
            <w:tcW w:w="304" w:type="pct"/>
            <w:shd w:val="clear" w:color="auto" w:fill="auto"/>
            <w:tcMar>
              <w:left w:w="45" w:type="dxa"/>
              <w:right w:w="45" w:type="dxa"/>
            </w:tcMar>
            <w:vAlign w:val="center"/>
          </w:tcPr>
          <w:p w14:paraId="11817254" w14:textId="3E7FD152" w:rsidR="00657061" w:rsidRPr="0053369F" w:rsidRDefault="00657061" w:rsidP="00CC4AC0">
            <w:pPr>
              <w:pStyle w:val="TAC"/>
              <w:rPr>
                <w:ins w:id="1524" w:author="Huawei-Yaping" w:date="2023-04-13T17:13:00Z"/>
                <w:rFonts w:eastAsia="宋体"/>
              </w:rPr>
            </w:pPr>
            <w:ins w:id="1525" w:author="Huawei-Yaping" w:date="2023-04-13T17:16:00Z">
              <w:r w:rsidRPr="0053369F">
                <w:rPr>
                  <w:rFonts w:eastAsia="宋体"/>
                </w:rPr>
                <w:t>30</w:t>
              </w:r>
            </w:ins>
          </w:p>
        </w:tc>
        <w:tc>
          <w:tcPr>
            <w:tcW w:w="421" w:type="pct"/>
            <w:shd w:val="clear" w:color="auto" w:fill="auto"/>
            <w:tcMar>
              <w:left w:w="45" w:type="dxa"/>
              <w:right w:w="45" w:type="dxa"/>
            </w:tcMar>
            <w:vAlign w:val="center"/>
          </w:tcPr>
          <w:p w14:paraId="2E0BB3B1" w14:textId="77777777" w:rsidR="00657061" w:rsidRPr="0053369F" w:rsidRDefault="00657061" w:rsidP="00CC4AC0">
            <w:pPr>
              <w:pStyle w:val="TAC"/>
              <w:rPr>
                <w:ins w:id="1526" w:author="Huawei-Yaping" w:date="2023-04-13T17:13:00Z"/>
                <w:rFonts w:eastAsia="宋体"/>
              </w:rPr>
            </w:pPr>
            <w:ins w:id="1527" w:author="Huawei-Yaping" w:date="2023-04-13T17:13:00Z">
              <w:r w:rsidRPr="0053369F">
                <w:rPr>
                  <w:rFonts w:eastAsia="宋体"/>
                </w:rPr>
                <w:t>1950</w:t>
              </w:r>
            </w:ins>
          </w:p>
        </w:tc>
        <w:tc>
          <w:tcPr>
            <w:tcW w:w="422" w:type="pct"/>
            <w:shd w:val="clear" w:color="auto" w:fill="auto"/>
            <w:tcMar>
              <w:left w:w="45" w:type="dxa"/>
              <w:right w:w="45" w:type="dxa"/>
            </w:tcMar>
            <w:vAlign w:val="center"/>
          </w:tcPr>
          <w:p w14:paraId="11F96977" w14:textId="77777777" w:rsidR="00657061" w:rsidRPr="0053369F" w:rsidRDefault="00657061" w:rsidP="00CC4AC0">
            <w:pPr>
              <w:pStyle w:val="TAC"/>
              <w:rPr>
                <w:ins w:id="1528" w:author="Huawei-Yaping" w:date="2023-04-13T17:13:00Z"/>
                <w:rFonts w:eastAsia="宋体"/>
              </w:rPr>
            </w:pPr>
            <w:ins w:id="1529" w:author="Huawei-Yaping" w:date="2023-04-13T17:13:00Z">
              <w:r w:rsidRPr="0053369F">
                <w:rPr>
                  <w:rFonts w:eastAsia="宋体"/>
                </w:rPr>
                <w:t>20</w:t>
              </w:r>
            </w:ins>
          </w:p>
        </w:tc>
        <w:tc>
          <w:tcPr>
            <w:tcW w:w="362" w:type="pct"/>
            <w:vMerge/>
            <w:shd w:val="clear" w:color="auto" w:fill="auto"/>
            <w:tcMar>
              <w:left w:w="45" w:type="dxa"/>
              <w:right w:w="45" w:type="dxa"/>
            </w:tcMar>
            <w:vAlign w:val="center"/>
          </w:tcPr>
          <w:p w14:paraId="284FBDBE" w14:textId="77777777" w:rsidR="00657061" w:rsidRPr="0053369F" w:rsidRDefault="00657061" w:rsidP="00CC4AC0">
            <w:pPr>
              <w:pStyle w:val="TAC"/>
              <w:rPr>
                <w:ins w:id="1530" w:author="Huawei-Yaping" w:date="2023-04-13T17:13:00Z"/>
                <w:rFonts w:eastAsia="宋体"/>
              </w:rPr>
            </w:pPr>
          </w:p>
        </w:tc>
        <w:tc>
          <w:tcPr>
            <w:tcW w:w="384" w:type="pct"/>
            <w:gridSpan w:val="2"/>
            <w:vMerge/>
            <w:shd w:val="clear" w:color="auto" w:fill="auto"/>
            <w:vAlign w:val="center"/>
          </w:tcPr>
          <w:p w14:paraId="162EEEC1" w14:textId="77777777" w:rsidR="00657061" w:rsidRPr="0053369F" w:rsidRDefault="00657061" w:rsidP="00CC4AC0">
            <w:pPr>
              <w:pStyle w:val="TAC"/>
              <w:rPr>
                <w:ins w:id="1531" w:author="Huawei-Yaping" w:date="2023-04-13T17:13:00Z"/>
                <w:rFonts w:eastAsia="宋体"/>
              </w:rPr>
            </w:pPr>
          </w:p>
        </w:tc>
        <w:tc>
          <w:tcPr>
            <w:tcW w:w="315" w:type="pct"/>
            <w:shd w:val="clear" w:color="auto" w:fill="auto"/>
            <w:vAlign w:val="center"/>
          </w:tcPr>
          <w:p w14:paraId="218A1597" w14:textId="77777777" w:rsidR="00657061" w:rsidRPr="0053369F" w:rsidRDefault="00657061" w:rsidP="00CC4AC0">
            <w:pPr>
              <w:pStyle w:val="TAC"/>
              <w:rPr>
                <w:ins w:id="1532" w:author="Huawei-Yaping" w:date="2023-04-13T17:13:00Z"/>
                <w:rFonts w:eastAsia="宋体"/>
              </w:rPr>
            </w:pPr>
            <w:ins w:id="1533" w:author="Huawei-Yaping" w:date="2023-04-13T17:13:00Z">
              <w:r w:rsidRPr="0053369F">
                <w:rPr>
                  <w:rFonts w:eastAsia="宋体"/>
                </w:rPr>
                <w:t>A6</w:t>
              </w:r>
            </w:ins>
          </w:p>
        </w:tc>
        <w:tc>
          <w:tcPr>
            <w:tcW w:w="207" w:type="pct"/>
            <w:vMerge/>
            <w:shd w:val="clear" w:color="auto" w:fill="auto"/>
          </w:tcPr>
          <w:p w14:paraId="496B1387" w14:textId="77777777" w:rsidR="00657061" w:rsidRPr="0053369F" w:rsidRDefault="00657061" w:rsidP="00CC4AC0">
            <w:pPr>
              <w:pStyle w:val="TAC"/>
              <w:rPr>
                <w:ins w:id="1534" w:author="Huawei-Yaping" w:date="2023-04-13T17:13:00Z"/>
                <w:rFonts w:eastAsia="宋体"/>
              </w:rPr>
            </w:pPr>
          </w:p>
        </w:tc>
        <w:tc>
          <w:tcPr>
            <w:tcW w:w="674" w:type="pct"/>
            <w:shd w:val="clear" w:color="auto" w:fill="auto"/>
            <w:tcMar>
              <w:left w:w="45" w:type="dxa"/>
              <w:right w:w="45" w:type="dxa"/>
            </w:tcMar>
            <w:vAlign w:val="center"/>
          </w:tcPr>
          <w:p w14:paraId="2BD8FB6F" w14:textId="77777777" w:rsidR="00657061" w:rsidRPr="0053369F" w:rsidRDefault="00657061" w:rsidP="00CC4AC0">
            <w:pPr>
              <w:pStyle w:val="TAC"/>
              <w:rPr>
                <w:ins w:id="1535" w:author="Huawei-Yaping" w:date="2023-04-13T17:13:00Z"/>
                <w:rFonts w:eastAsia="宋体"/>
              </w:rPr>
            </w:pPr>
            <w:ins w:id="1536" w:author="Huawei-Yaping" w:date="2023-04-13T17:13:00Z">
              <w:r w:rsidRPr="0053369F">
                <w:rPr>
                  <w:rFonts w:eastAsia="宋体"/>
                </w:rPr>
                <w:t>16 QAM</w:t>
              </w:r>
            </w:ins>
          </w:p>
        </w:tc>
        <w:tc>
          <w:tcPr>
            <w:tcW w:w="1911" w:type="pct"/>
            <w:shd w:val="clear" w:color="auto" w:fill="auto"/>
            <w:tcMar>
              <w:left w:w="45" w:type="dxa"/>
              <w:right w:w="45" w:type="dxa"/>
            </w:tcMar>
            <w:vAlign w:val="center"/>
          </w:tcPr>
          <w:p w14:paraId="3E329F8D" w14:textId="77777777" w:rsidR="00657061" w:rsidRPr="0053369F" w:rsidRDefault="00657061" w:rsidP="00CC4AC0">
            <w:pPr>
              <w:pStyle w:val="TAC"/>
              <w:rPr>
                <w:ins w:id="1537" w:author="Huawei-Yaping" w:date="2023-04-13T17:13:00Z"/>
                <w:rFonts w:eastAsia="宋体"/>
              </w:rPr>
            </w:pPr>
            <w:ins w:id="1538" w:author="Huawei-Yaping" w:date="2023-04-13T17:13:00Z">
              <w:r w:rsidRPr="0053369F">
                <w:rPr>
                  <w:rFonts w:eastAsia="宋体"/>
                </w:rPr>
                <w:t>Outer_Full</w:t>
              </w:r>
            </w:ins>
          </w:p>
        </w:tc>
      </w:tr>
      <w:tr w:rsidR="00657061" w:rsidRPr="0053369F" w14:paraId="19DC1240" w14:textId="77777777" w:rsidTr="008033B5">
        <w:trPr>
          <w:ins w:id="1539" w:author="Huawei-Yaping" w:date="2023-04-13T17:13:00Z"/>
        </w:trPr>
        <w:tc>
          <w:tcPr>
            <w:tcW w:w="304" w:type="pct"/>
            <w:shd w:val="clear" w:color="auto" w:fill="auto"/>
            <w:tcMar>
              <w:left w:w="45" w:type="dxa"/>
              <w:right w:w="45" w:type="dxa"/>
            </w:tcMar>
            <w:vAlign w:val="center"/>
          </w:tcPr>
          <w:p w14:paraId="55AED5CC" w14:textId="0B2F7889" w:rsidR="00657061" w:rsidRPr="0053369F" w:rsidRDefault="00657061" w:rsidP="00CC4AC0">
            <w:pPr>
              <w:pStyle w:val="TAC"/>
              <w:rPr>
                <w:ins w:id="1540" w:author="Huawei-Yaping" w:date="2023-04-13T17:13:00Z"/>
                <w:rFonts w:eastAsia="宋体"/>
              </w:rPr>
            </w:pPr>
            <w:ins w:id="1541" w:author="Huawei-Yaping" w:date="2023-04-13T17:16:00Z">
              <w:r w:rsidRPr="0053369F">
                <w:rPr>
                  <w:rFonts w:eastAsia="宋体"/>
                </w:rPr>
                <w:t>31</w:t>
              </w:r>
            </w:ins>
          </w:p>
        </w:tc>
        <w:tc>
          <w:tcPr>
            <w:tcW w:w="421" w:type="pct"/>
            <w:shd w:val="clear" w:color="auto" w:fill="auto"/>
            <w:tcMar>
              <w:left w:w="45" w:type="dxa"/>
              <w:right w:w="45" w:type="dxa"/>
            </w:tcMar>
            <w:vAlign w:val="center"/>
          </w:tcPr>
          <w:p w14:paraId="2F4CD3FE" w14:textId="77777777" w:rsidR="00657061" w:rsidRPr="0053369F" w:rsidRDefault="00657061" w:rsidP="00CC4AC0">
            <w:pPr>
              <w:pStyle w:val="TAC"/>
              <w:rPr>
                <w:ins w:id="1542" w:author="Huawei-Yaping" w:date="2023-04-13T17:13:00Z"/>
                <w:rFonts w:eastAsia="宋体"/>
              </w:rPr>
            </w:pPr>
            <w:ins w:id="1543" w:author="Huawei-Yaping" w:date="2023-04-13T17:13:00Z">
              <w:r w:rsidRPr="0053369F">
                <w:rPr>
                  <w:rFonts w:eastAsia="宋体"/>
                </w:rPr>
                <w:t>1922.5</w:t>
              </w:r>
            </w:ins>
          </w:p>
        </w:tc>
        <w:tc>
          <w:tcPr>
            <w:tcW w:w="422" w:type="pct"/>
            <w:shd w:val="clear" w:color="auto" w:fill="auto"/>
            <w:tcMar>
              <w:left w:w="45" w:type="dxa"/>
              <w:right w:w="45" w:type="dxa"/>
            </w:tcMar>
            <w:vAlign w:val="center"/>
          </w:tcPr>
          <w:p w14:paraId="316D8BCB" w14:textId="77777777" w:rsidR="00657061" w:rsidRPr="0053369F" w:rsidRDefault="00657061" w:rsidP="00CC4AC0">
            <w:pPr>
              <w:pStyle w:val="TAC"/>
              <w:rPr>
                <w:ins w:id="1544" w:author="Huawei-Yaping" w:date="2023-04-13T17:13:00Z"/>
                <w:rFonts w:eastAsia="宋体"/>
              </w:rPr>
            </w:pPr>
            <w:ins w:id="1545" w:author="Huawei-Yaping" w:date="2023-04-13T17:13:00Z">
              <w:r w:rsidRPr="0053369F">
                <w:rPr>
                  <w:rFonts w:eastAsia="宋体"/>
                </w:rPr>
                <w:t>5</w:t>
              </w:r>
            </w:ins>
          </w:p>
        </w:tc>
        <w:tc>
          <w:tcPr>
            <w:tcW w:w="362" w:type="pct"/>
            <w:vMerge/>
            <w:shd w:val="clear" w:color="auto" w:fill="auto"/>
            <w:tcMar>
              <w:left w:w="45" w:type="dxa"/>
              <w:right w:w="45" w:type="dxa"/>
            </w:tcMar>
            <w:vAlign w:val="center"/>
          </w:tcPr>
          <w:p w14:paraId="5298C063" w14:textId="77777777" w:rsidR="00657061" w:rsidRPr="0053369F" w:rsidRDefault="00657061" w:rsidP="00CC4AC0">
            <w:pPr>
              <w:pStyle w:val="TAC"/>
              <w:rPr>
                <w:ins w:id="1546" w:author="Huawei-Yaping" w:date="2023-04-13T17:13:00Z"/>
                <w:rFonts w:eastAsia="宋体"/>
              </w:rPr>
            </w:pPr>
          </w:p>
        </w:tc>
        <w:tc>
          <w:tcPr>
            <w:tcW w:w="384" w:type="pct"/>
            <w:gridSpan w:val="2"/>
            <w:vMerge/>
            <w:shd w:val="clear" w:color="auto" w:fill="auto"/>
            <w:vAlign w:val="center"/>
          </w:tcPr>
          <w:p w14:paraId="49198768" w14:textId="77777777" w:rsidR="00657061" w:rsidRPr="0053369F" w:rsidRDefault="00657061" w:rsidP="00CC4AC0">
            <w:pPr>
              <w:pStyle w:val="TAC"/>
              <w:rPr>
                <w:ins w:id="1547" w:author="Huawei-Yaping" w:date="2023-04-13T17:13:00Z"/>
                <w:rFonts w:eastAsia="宋体"/>
              </w:rPr>
            </w:pPr>
          </w:p>
        </w:tc>
        <w:tc>
          <w:tcPr>
            <w:tcW w:w="315" w:type="pct"/>
            <w:shd w:val="clear" w:color="auto" w:fill="auto"/>
            <w:vAlign w:val="center"/>
          </w:tcPr>
          <w:p w14:paraId="736C7AC4" w14:textId="77777777" w:rsidR="00657061" w:rsidRPr="0053369F" w:rsidRDefault="00657061" w:rsidP="00CC4AC0">
            <w:pPr>
              <w:pStyle w:val="TAC"/>
              <w:rPr>
                <w:ins w:id="1548" w:author="Huawei-Yaping" w:date="2023-04-13T17:13:00Z"/>
                <w:rFonts w:eastAsia="宋体"/>
              </w:rPr>
            </w:pPr>
            <w:ins w:id="1549" w:author="Huawei-Yaping" w:date="2023-04-13T17:13:00Z">
              <w:r w:rsidRPr="0053369F">
                <w:rPr>
                  <w:rFonts w:eastAsia="宋体"/>
                </w:rPr>
                <w:t>A3</w:t>
              </w:r>
            </w:ins>
          </w:p>
        </w:tc>
        <w:tc>
          <w:tcPr>
            <w:tcW w:w="207" w:type="pct"/>
            <w:vMerge/>
            <w:shd w:val="clear" w:color="auto" w:fill="auto"/>
          </w:tcPr>
          <w:p w14:paraId="23AEB72D" w14:textId="77777777" w:rsidR="00657061" w:rsidRPr="0053369F" w:rsidRDefault="00657061" w:rsidP="00CC4AC0">
            <w:pPr>
              <w:pStyle w:val="TAC"/>
              <w:rPr>
                <w:ins w:id="1550" w:author="Huawei-Yaping" w:date="2023-04-13T17:13:00Z"/>
                <w:rFonts w:eastAsia="宋体"/>
              </w:rPr>
            </w:pPr>
          </w:p>
        </w:tc>
        <w:tc>
          <w:tcPr>
            <w:tcW w:w="674" w:type="pct"/>
            <w:shd w:val="clear" w:color="auto" w:fill="auto"/>
            <w:tcMar>
              <w:left w:w="45" w:type="dxa"/>
              <w:right w:w="45" w:type="dxa"/>
            </w:tcMar>
            <w:vAlign w:val="center"/>
          </w:tcPr>
          <w:p w14:paraId="00B60A80" w14:textId="77777777" w:rsidR="00657061" w:rsidRPr="0053369F" w:rsidRDefault="00657061" w:rsidP="00CC4AC0">
            <w:pPr>
              <w:pStyle w:val="TAC"/>
              <w:rPr>
                <w:ins w:id="1551" w:author="Huawei-Yaping" w:date="2023-04-13T17:13:00Z"/>
                <w:rFonts w:eastAsia="宋体"/>
              </w:rPr>
            </w:pPr>
            <w:ins w:id="1552" w:author="Huawei-Yaping" w:date="2023-04-13T17:13:00Z">
              <w:r w:rsidRPr="0053369F">
                <w:rPr>
                  <w:rFonts w:eastAsia="宋体"/>
                </w:rPr>
                <w:t>64 QAM</w:t>
              </w:r>
            </w:ins>
          </w:p>
        </w:tc>
        <w:tc>
          <w:tcPr>
            <w:tcW w:w="1911" w:type="pct"/>
            <w:shd w:val="clear" w:color="auto" w:fill="auto"/>
            <w:tcMar>
              <w:left w:w="45" w:type="dxa"/>
              <w:right w:w="45" w:type="dxa"/>
            </w:tcMar>
            <w:vAlign w:val="center"/>
          </w:tcPr>
          <w:p w14:paraId="62BD791C" w14:textId="77777777" w:rsidR="00657061" w:rsidRPr="0053369F" w:rsidRDefault="00657061" w:rsidP="00CC4AC0">
            <w:pPr>
              <w:pStyle w:val="TAC"/>
              <w:rPr>
                <w:ins w:id="1553" w:author="Huawei-Yaping" w:date="2023-04-13T17:13:00Z"/>
                <w:rFonts w:eastAsia="宋体"/>
              </w:rPr>
            </w:pPr>
            <w:ins w:id="1554" w:author="Huawei-Yaping" w:date="2023-04-13T17:13:00Z">
              <w:r w:rsidRPr="0053369F">
                <w:rPr>
                  <w:rFonts w:eastAsia="宋体"/>
                </w:rPr>
                <w:t>Outer_Full</w:t>
              </w:r>
            </w:ins>
          </w:p>
        </w:tc>
      </w:tr>
      <w:tr w:rsidR="00657061" w:rsidRPr="0053369F" w14:paraId="2D317A60" w14:textId="77777777" w:rsidTr="008033B5">
        <w:trPr>
          <w:ins w:id="1555" w:author="Huawei-Yaping" w:date="2023-04-13T17:13:00Z"/>
        </w:trPr>
        <w:tc>
          <w:tcPr>
            <w:tcW w:w="304" w:type="pct"/>
            <w:shd w:val="clear" w:color="auto" w:fill="auto"/>
            <w:tcMar>
              <w:left w:w="45" w:type="dxa"/>
              <w:right w:w="45" w:type="dxa"/>
            </w:tcMar>
            <w:vAlign w:val="center"/>
          </w:tcPr>
          <w:p w14:paraId="2AB4CF7B" w14:textId="441223AB" w:rsidR="00657061" w:rsidRPr="0053369F" w:rsidRDefault="00657061" w:rsidP="00CC4AC0">
            <w:pPr>
              <w:pStyle w:val="TAC"/>
              <w:rPr>
                <w:ins w:id="1556" w:author="Huawei-Yaping" w:date="2023-04-13T17:13:00Z"/>
                <w:rFonts w:eastAsia="宋体"/>
              </w:rPr>
            </w:pPr>
            <w:ins w:id="1557" w:author="Huawei-Yaping" w:date="2023-04-13T17:16:00Z">
              <w:r w:rsidRPr="0053369F">
                <w:rPr>
                  <w:rFonts w:eastAsia="宋体"/>
                </w:rPr>
                <w:t>32</w:t>
              </w:r>
            </w:ins>
          </w:p>
        </w:tc>
        <w:tc>
          <w:tcPr>
            <w:tcW w:w="421" w:type="pct"/>
            <w:shd w:val="clear" w:color="auto" w:fill="auto"/>
            <w:tcMar>
              <w:left w:w="45" w:type="dxa"/>
              <w:right w:w="45" w:type="dxa"/>
            </w:tcMar>
            <w:vAlign w:val="center"/>
          </w:tcPr>
          <w:p w14:paraId="75887E4B" w14:textId="77777777" w:rsidR="00657061" w:rsidRPr="0053369F" w:rsidRDefault="00657061" w:rsidP="00CC4AC0">
            <w:pPr>
              <w:pStyle w:val="TAC"/>
              <w:rPr>
                <w:ins w:id="1558" w:author="Huawei-Yaping" w:date="2023-04-13T17:13:00Z"/>
                <w:rFonts w:eastAsia="宋体"/>
              </w:rPr>
            </w:pPr>
            <w:ins w:id="1559" w:author="Huawei-Yaping" w:date="2023-04-13T17:13:00Z">
              <w:r w:rsidRPr="0053369F">
                <w:rPr>
                  <w:rFonts w:eastAsia="宋体"/>
                </w:rPr>
                <w:t>1925</w:t>
              </w:r>
            </w:ins>
          </w:p>
        </w:tc>
        <w:tc>
          <w:tcPr>
            <w:tcW w:w="422" w:type="pct"/>
            <w:shd w:val="clear" w:color="auto" w:fill="auto"/>
            <w:tcMar>
              <w:left w:w="45" w:type="dxa"/>
              <w:right w:w="45" w:type="dxa"/>
            </w:tcMar>
            <w:vAlign w:val="center"/>
          </w:tcPr>
          <w:p w14:paraId="1061F092" w14:textId="77777777" w:rsidR="00657061" w:rsidRPr="0053369F" w:rsidRDefault="00657061" w:rsidP="00CC4AC0">
            <w:pPr>
              <w:pStyle w:val="TAC"/>
              <w:rPr>
                <w:ins w:id="1560" w:author="Huawei-Yaping" w:date="2023-04-13T17:13:00Z"/>
                <w:rFonts w:eastAsia="宋体"/>
              </w:rPr>
            </w:pPr>
            <w:ins w:id="1561" w:author="Huawei-Yaping" w:date="2023-04-13T17:13:00Z">
              <w:r w:rsidRPr="0053369F">
                <w:rPr>
                  <w:rFonts w:eastAsia="宋体"/>
                </w:rPr>
                <w:t>10</w:t>
              </w:r>
            </w:ins>
          </w:p>
        </w:tc>
        <w:tc>
          <w:tcPr>
            <w:tcW w:w="362" w:type="pct"/>
            <w:vMerge/>
            <w:shd w:val="clear" w:color="auto" w:fill="auto"/>
            <w:tcMar>
              <w:left w:w="45" w:type="dxa"/>
              <w:right w:w="45" w:type="dxa"/>
            </w:tcMar>
            <w:vAlign w:val="center"/>
          </w:tcPr>
          <w:p w14:paraId="1856C51E" w14:textId="77777777" w:rsidR="00657061" w:rsidRPr="0053369F" w:rsidRDefault="00657061" w:rsidP="00CC4AC0">
            <w:pPr>
              <w:pStyle w:val="TAC"/>
              <w:rPr>
                <w:ins w:id="1562" w:author="Huawei-Yaping" w:date="2023-04-13T17:13:00Z"/>
                <w:rFonts w:eastAsia="宋体"/>
              </w:rPr>
            </w:pPr>
          </w:p>
        </w:tc>
        <w:tc>
          <w:tcPr>
            <w:tcW w:w="384" w:type="pct"/>
            <w:gridSpan w:val="2"/>
            <w:vMerge/>
            <w:shd w:val="clear" w:color="auto" w:fill="auto"/>
            <w:vAlign w:val="center"/>
          </w:tcPr>
          <w:p w14:paraId="53D4CC97" w14:textId="77777777" w:rsidR="00657061" w:rsidRPr="0053369F" w:rsidRDefault="00657061" w:rsidP="00CC4AC0">
            <w:pPr>
              <w:pStyle w:val="TAC"/>
              <w:rPr>
                <w:ins w:id="1563" w:author="Huawei-Yaping" w:date="2023-04-13T17:13:00Z"/>
                <w:rFonts w:eastAsia="宋体"/>
              </w:rPr>
            </w:pPr>
          </w:p>
        </w:tc>
        <w:tc>
          <w:tcPr>
            <w:tcW w:w="315" w:type="pct"/>
            <w:shd w:val="clear" w:color="auto" w:fill="auto"/>
            <w:vAlign w:val="center"/>
          </w:tcPr>
          <w:p w14:paraId="25B99BA4" w14:textId="77777777" w:rsidR="00657061" w:rsidRPr="0053369F" w:rsidRDefault="00657061" w:rsidP="00CC4AC0">
            <w:pPr>
              <w:pStyle w:val="TAC"/>
              <w:rPr>
                <w:ins w:id="1564" w:author="Huawei-Yaping" w:date="2023-04-13T17:13:00Z"/>
                <w:rFonts w:eastAsia="宋体"/>
              </w:rPr>
            </w:pPr>
            <w:ins w:id="1565" w:author="Huawei-Yaping" w:date="2023-04-13T17:13:00Z">
              <w:r w:rsidRPr="0053369F">
                <w:rPr>
                  <w:rFonts w:eastAsia="宋体"/>
                </w:rPr>
                <w:t>A1</w:t>
              </w:r>
            </w:ins>
          </w:p>
        </w:tc>
        <w:tc>
          <w:tcPr>
            <w:tcW w:w="207" w:type="pct"/>
            <w:vMerge/>
            <w:shd w:val="clear" w:color="auto" w:fill="auto"/>
          </w:tcPr>
          <w:p w14:paraId="5C94B3CD" w14:textId="77777777" w:rsidR="00657061" w:rsidRPr="0053369F" w:rsidRDefault="00657061" w:rsidP="00CC4AC0">
            <w:pPr>
              <w:pStyle w:val="TAC"/>
              <w:rPr>
                <w:ins w:id="1566" w:author="Huawei-Yaping" w:date="2023-04-13T17:13:00Z"/>
                <w:rFonts w:eastAsia="宋体"/>
              </w:rPr>
            </w:pPr>
          </w:p>
        </w:tc>
        <w:tc>
          <w:tcPr>
            <w:tcW w:w="674" w:type="pct"/>
            <w:shd w:val="clear" w:color="auto" w:fill="auto"/>
            <w:tcMar>
              <w:left w:w="45" w:type="dxa"/>
              <w:right w:w="45" w:type="dxa"/>
            </w:tcMar>
            <w:vAlign w:val="center"/>
          </w:tcPr>
          <w:p w14:paraId="4FC2956A" w14:textId="77777777" w:rsidR="00657061" w:rsidRPr="0053369F" w:rsidRDefault="00657061" w:rsidP="00CC4AC0">
            <w:pPr>
              <w:pStyle w:val="TAC"/>
              <w:rPr>
                <w:ins w:id="1567" w:author="Huawei-Yaping" w:date="2023-04-13T17:13:00Z"/>
                <w:rFonts w:eastAsia="宋体"/>
              </w:rPr>
            </w:pPr>
            <w:ins w:id="1568" w:author="Huawei-Yaping" w:date="2023-04-13T17:13:00Z">
              <w:r w:rsidRPr="0053369F">
                <w:rPr>
                  <w:rFonts w:eastAsia="宋体"/>
                </w:rPr>
                <w:t>64 QAM</w:t>
              </w:r>
            </w:ins>
          </w:p>
        </w:tc>
        <w:tc>
          <w:tcPr>
            <w:tcW w:w="1911" w:type="pct"/>
            <w:shd w:val="clear" w:color="auto" w:fill="auto"/>
            <w:tcMar>
              <w:left w:w="45" w:type="dxa"/>
              <w:right w:w="45" w:type="dxa"/>
            </w:tcMar>
            <w:vAlign w:val="center"/>
          </w:tcPr>
          <w:p w14:paraId="76EAEA75" w14:textId="77777777" w:rsidR="00657061" w:rsidRPr="0053369F" w:rsidRDefault="00657061" w:rsidP="00CC4AC0">
            <w:pPr>
              <w:pStyle w:val="TAC"/>
              <w:rPr>
                <w:ins w:id="1569" w:author="Huawei-Yaping" w:date="2023-04-13T17:13:00Z"/>
                <w:rFonts w:eastAsia="宋体"/>
              </w:rPr>
            </w:pPr>
            <w:ins w:id="1570" w:author="Huawei-Yaping" w:date="2023-04-13T17:13:00Z">
              <w:r w:rsidRPr="0053369F">
                <w:rPr>
                  <w:rFonts w:eastAsia="宋体"/>
                </w:rPr>
                <w:t>Outer_Full</w:t>
              </w:r>
            </w:ins>
          </w:p>
        </w:tc>
      </w:tr>
      <w:tr w:rsidR="00657061" w:rsidRPr="0053369F" w14:paraId="3FDE1B5C" w14:textId="77777777" w:rsidTr="008033B5">
        <w:trPr>
          <w:ins w:id="1571" w:author="Huawei-Yaping" w:date="2023-04-13T17:13:00Z"/>
        </w:trPr>
        <w:tc>
          <w:tcPr>
            <w:tcW w:w="304" w:type="pct"/>
            <w:shd w:val="clear" w:color="auto" w:fill="auto"/>
            <w:tcMar>
              <w:left w:w="45" w:type="dxa"/>
              <w:right w:w="45" w:type="dxa"/>
            </w:tcMar>
            <w:vAlign w:val="center"/>
          </w:tcPr>
          <w:p w14:paraId="5E306FB1" w14:textId="1E6A5F3E" w:rsidR="00657061" w:rsidRPr="0053369F" w:rsidRDefault="00657061" w:rsidP="00CC4AC0">
            <w:pPr>
              <w:pStyle w:val="TAC"/>
              <w:rPr>
                <w:ins w:id="1572" w:author="Huawei-Yaping" w:date="2023-04-13T17:13:00Z"/>
                <w:rFonts w:eastAsia="宋体"/>
              </w:rPr>
            </w:pPr>
            <w:ins w:id="1573" w:author="Huawei-Yaping" w:date="2023-04-13T17:16:00Z">
              <w:r w:rsidRPr="0053369F">
                <w:rPr>
                  <w:rFonts w:eastAsia="宋体"/>
                </w:rPr>
                <w:t>33</w:t>
              </w:r>
            </w:ins>
          </w:p>
        </w:tc>
        <w:tc>
          <w:tcPr>
            <w:tcW w:w="421" w:type="pct"/>
            <w:shd w:val="clear" w:color="auto" w:fill="auto"/>
            <w:tcMar>
              <w:left w:w="45" w:type="dxa"/>
              <w:right w:w="45" w:type="dxa"/>
            </w:tcMar>
            <w:vAlign w:val="center"/>
          </w:tcPr>
          <w:p w14:paraId="0339C9B2" w14:textId="77777777" w:rsidR="00657061" w:rsidRPr="0053369F" w:rsidRDefault="00657061" w:rsidP="00CC4AC0">
            <w:pPr>
              <w:pStyle w:val="TAC"/>
              <w:rPr>
                <w:ins w:id="1574" w:author="Huawei-Yaping" w:date="2023-04-13T17:13:00Z"/>
                <w:rFonts w:eastAsia="宋体"/>
              </w:rPr>
            </w:pPr>
            <w:ins w:id="1575" w:author="Huawei-Yaping" w:date="2023-04-13T17:13:00Z">
              <w:r w:rsidRPr="0053369F">
                <w:rPr>
                  <w:rFonts w:eastAsia="宋体"/>
                </w:rPr>
                <w:t>1925</w:t>
              </w:r>
            </w:ins>
          </w:p>
        </w:tc>
        <w:tc>
          <w:tcPr>
            <w:tcW w:w="422" w:type="pct"/>
            <w:shd w:val="clear" w:color="auto" w:fill="auto"/>
            <w:tcMar>
              <w:left w:w="45" w:type="dxa"/>
              <w:right w:w="45" w:type="dxa"/>
            </w:tcMar>
            <w:vAlign w:val="center"/>
          </w:tcPr>
          <w:p w14:paraId="5AFB76D2" w14:textId="77777777" w:rsidR="00657061" w:rsidRPr="0053369F" w:rsidRDefault="00657061" w:rsidP="00CC4AC0">
            <w:pPr>
              <w:pStyle w:val="TAC"/>
              <w:rPr>
                <w:ins w:id="1576" w:author="Huawei-Yaping" w:date="2023-04-13T17:13:00Z"/>
                <w:rFonts w:eastAsia="宋体"/>
              </w:rPr>
            </w:pPr>
            <w:ins w:id="1577" w:author="Huawei-Yaping" w:date="2023-04-13T17:13:00Z">
              <w:r w:rsidRPr="0053369F">
                <w:rPr>
                  <w:rFonts w:eastAsia="宋体"/>
                </w:rPr>
                <w:t>10</w:t>
              </w:r>
            </w:ins>
          </w:p>
        </w:tc>
        <w:tc>
          <w:tcPr>
            <w:tcW w:w="362" w:type="pct"/>
            <w:vMerge/>
            <w:shd w:val="clear" w:color="auto" w:fill="auto"/>
            <w:tcMar>
              <w:left w:w="45" w:type="dxa"/>
              <w:right w:w="45" w:type="dxa"/>
            </w:tcMar>
            <w:vAlign w:val="center"/>
          </w:tcPr>
          <w:p w14:paraId="7C0A493A" w14:textId="77777777" w:rsidR="00657061" w:rsidRPr="0053369F" w:rsidRDefault="00657061" w:rsidP="00CC4AC0">
            <w:pPr>
              <w:pStyle w:val="TAC"/>
              <w:rPr>
                <w:ins w:id="1578" w:author="Huawei-Yaping" w:date="2023-04-13T17:13:00Z"/>
                <w:rFonts w:eastAsia="宋体"/>
              </w:rPr>
            </w:pPr>
          </w:p>
        </w:tc>
        <w:tc>
          <w:tcPr>
            <w:tcW w:w="384" w:type="pct"/>
            <w:gridSpan w:val="2"/>
            <w:vMerge/>
            <w:shd w:val="clear" w:color="auto" w:fill="auto"/>
            <w:vAlign w:val="center"/>
          </w:tcPr>
          <w:p w14:paraId="31A83F57" w14:textId="77777777" w:rsidR="00657061" w:rsidRPr="0053369F" w:rsidRDefault="00657061" w:rsidP="00CC4AC0">
            <w:pPr>
              <w:pStyle w:val="TAC"/>
              <w:rPr>
                <w:ins w:id="1579" w:author="Huawei-Yaping" w:date="2023-04-13T17:13:00Z"/>
                <w:rFonts w:eastAsia="宋体"/>
              </w:rPr>
            </w:pPr>
          </w:p>
        </w:tc>
        <w:tc>
          <w:tcPr>
            <w:tcW w:w="315" w:type="pct"/>
            <w:shd w:val="clear" w:color="auto" w:fill="auto"/>
            <w:vAlign w:val="center"/>
          </w:tcPr>
          <w:p w14:paraId="1E92BD75" w14:textId="77777777" w:rsidR="00657061" w:rsidRPr="0053369F" w:rsidRDefault="00657061" w:rsidP="00CC4AC0">
            <w:pPr>
              <w:pStyle w:val="TAC"/>
              <w:rPr>
                <w:ins w:id="1580" w:author="Huawei-Yaping" w:date="2023-04-13T17:13:00Z"/>
                <w:rFonts w:eastAsia="宋体"/>
              </w:rPr>
            </w:pPr>
            <w:ins w:id="1581" w:author="Huawei-Yaping" w:date="2023-04-13T17:13:00Z">
              <w:r w:rsidRPr="0053369F">
                <w:rPr>
                  <w:rFonts w:eastAsia="宋体"/>
                </w:rPr>
                <w:t>A7</w:t>
              </w:r>
            </w:ins>
          </w:p>
        </w:tc>
        <w:tc>
          <w:tcPr>
            <w:tcW w:w="207" w:type="pct"/>
            <w:vMerge/>
            <w:shd w:val="clear" w:color="auto" w:fill="auto"/>
          </w:tcPr>
          <w:p w14:paraId="7E7AE49A" w14:textId="77777777" w:rsidR="00657061" w:rsidRPr="0053369F" w:rsidRDefault="00657061" w:rsidP="00CC4AC0">
            <w:pPr>
              <w:pStyle w:val="TAC"/>
              <w:rPr>
                <w:ins w:id="1582" w:author="Huawei-Yaping" w:date="2023-04-13T17:13:00Z"/>
                <w:rFonts w:eastAsia="宋体"/>
              </w:rPr>
            </w:pPr>
          </w:p>
        </w:tc>
        <w:tc>
          <w:tcPr>
            <w:tcW w:w="674" w:type="pct"/>
            <w:shd w:val="clear" w:color="auto" w:fill="auto"/>
            <w:tcMar>
              <w:left w:w="45" w:type="dxa"/>
              <w:right w:w="45" w:type="dxa"/>
            </w:tcMar>
            <w:vAlign w:val="center"/>
          </w:tcPr>
          <w:p w14:paraId="4BA0E380" w14:textId="77777777" w:rsidR="00657061" w:rsidRPr="0053369F" w:rsidRDefault="00657061" w:rsidP="00CC4AC0">
            <w:pPr>
              <w:pStyle w:val="TAC"/>
              <w:rPr>
                <w:ins w:id="1583" w:author="Huawei-Yaping" w:date="2023-04-13T17:13:00Z"/>
                <w:rFonts w:eastAsia="宋体"/>
              </w:rPr>
            </w:pPr>
            <w:ins w:id="1584" w:author="Huawei-Yaping" w:date="2023-04-13T17:13:00Z">
              <w:r w:rsidRPr="0053369F">
                <w:rPr>
                  <w:rFonts w:eastAsia="宋体"/>
                </w:rPr>
                <w:t>64 QAM</w:t>
              </w:r>
            </w:ins>
          </w:p>
        </w:tc>
        <w:tc>
          <w:tcPr>
            <w:tcW w:w="1911" w:type="pct"/>
            <w:shd w:val="clear" w:color="auto" w:fill="auto"/>
            <w:tcMar>
              <w:left w:w="45" w:type="dxa"/>
              <w:right w:w="45" w:type="dxa"/>
            </w:tcMar>
            <w:vAlign w:val="center"/>
          </w:tcPr>
          <w:p w14:paraId="76449391" w14:textId="77777777" w:rsidR="00657061" w:rsidRPr="0053369F" w:rsidRDefault="00657061" w:rsidP="00CC4AC0">
            <w:pPr>
              <w:pStyle w:val="TAC"/>
              <w:rPr>
                <w:ins w:id="1585" w:author="Huawei-Yaping" w:date="2023-04-13T17:13:00Z"/>
                <w:rFonts w:eastAsia="宋体"/>
              </w:rPr>
            </w:pPr>
            <w:ins w:id="1586" w:author="Huawei-Yaping" w:date="2023-04-13T17:13:00Z">
              <w:r w:rsidRPr="0053369F">
                <w:rPr>
                  <w:rFonts w:eastAsia="宋体"/>
                </w:rPr>
                <w:t>42@10</w:t>
              </w:r>
            </w:ins>
          </w:p>
        </w:tc>
      </w:tr>
      <w:tr w:rsidR="00657061" w:rsidRPr="0053369F" w14:paraId="7952ED7A" w14:textId="77777777" w:rsidTr="008033B5">
        <w:trPr>
          <w:ins w:id="1587" w:author="Huawei-Yaping" w:date="2023-04-13T17:13:00Z"/>
        </w:trPr>
        <w:tc>
          <w:tcPr>
            <w:tcW w:w="304" w:type="pct"/>
            <w:shd w:val="clear" w:color="auto" w:fill="auto"/>
            <w:tcMar>
              <w:left w:w="45" w:type="dxa"/>
              <w:right w:w="45" w:type="dxa"/>
            </w:tcMar>
            <w:vAlign w:val="center"/>
          </w:tcPr>
          <w:p w14:paraId="46CC71A9" w14:textId="04A15DEC" w:rsidR="00657061" w:rsidRPr="0053369F" w:rsidRDefault="00657061" w:rsidP="00CC4AC0">
            <w:pPr>
              <w:pStyle w:val="TAC"/>
              <w:rPr>
                <w:ins w:id="1588" w:author="Huawei-Yaping" w:date="2023-04-13T17:13:00Z"/>
                <w:rFonts w:eastAsia="宋体"/>
              </w:rPr>
            </w:pPr>
            <w:ins w:id="1589" w:author="Huawei-Yaping" w:date="2023-04-13T17:16:00Z">
              <w:r w:rsidRPr="0053369F">
                <w:rPr>
                  <w:rFonts w:eastAsia="宋体"/>
                </w:rPr>
                <w:t>34</w:t>
              </w:r>
            </w:ins>
          </w:p>
        </w:tc>
        <w:tc>
          <w:tcPr>
            <w:tcW w:w="421" w:type="pct"/>
            <w:shd w:val="clear" w:color="auto" w:fill="auto"/>
            <w:tcMar>
              <w:left w:w="45" w:type="dxa"/>
              <w:right w:w="45" w:type="dxa"/>
            </w:tcMar>
            <w:vAlign w:val="center"/>
          </w:tcPr>
          <w:p w14:paraId="2C31470C" w14:textId="77777777" w:rsidR="00657061" w:rsidRPr="0053369F" w:rsidRDefault="00657061" w:rsidP="00CC4AC0">
            <w:pPr>
              <w:pStyle w:val="TAC"/>
              <w:rPr>
                <w:ins w:id="1590" w:author="Huawei-Yaping" w:date="2023-04-13T17:13:00Z"/>
                <w:rFonts w:eastAsia="宋体"/>
              </w:rPr>
            </w:pPr>
            <w:ins w:id="1591" w:author="Huawei-Yaping" w:date="2023-04-13T17:13:00Z">
              <w:r w:rsidRPr="0053369F">
                <w:rPr>
                  <w:rFonts w:eastAsia="宋体"/>
                </w:rPr>
                <w:t>1925</w:t>
              </w:r>
            </w:ins>
          </w:p>
        </w:tc>
        <w:tc>
          <w:tcPr>
            <w:tcW w:w="422" w:type="pct"/>
            <w:shd w:val="clear" w:color="auto" w:fill="auto"/>
            <w:tcMar>
              <w:left w:w="45" w:type="dxa"/>
              <w:right w:w="45" w:type="dxa"/>
            </w:tcMar>
            <w:vAlign w:val="center"/>
          </w:tcPr>
          <w:p w14:paraId="797F6B5A" w14:textId="77777777" w:rsidR="00657061" w:rsidRPr="0053369F" w:rsidRDefault="00657061" w:rsidP="00CC4AC0">
            <w:pPr>
              <w:pStyle w:val="TAC"/>
              <w:rPr>
                <w:ins w:id="1592" w:author="Huawei-Yaping" w:date="2023-04-13T17:13:00Z"/>
                <w:rFonts w:eastAsia="宋体"/>
              </w:rPr>
            </w:pPr>
            <w:ins w:id="1593" w:author="Huawei-Yaping" w:date="2023-04-13T17:13:00Z">
              <w:r w:rsidRPr="0053369F">
                <w:rPr>
                  <w:rFonts w:eastAsia="宋体"/>
                </w:rPr>
                <w:t>10</w:t>
              </w:r>
            </w:ins>
          </w:p>
        </w:tc>
        <w:tc>
          <w:tcPr>
            <w:tcW w:w="362" w:type="pct"/>
            <w:vMerge/>
            <w:shd w:val="clear" w:color="auto" w:fill="auto"/>
            <w:tcMar>
              <w:left w:w="45" w:type="dxa"/>
              <w:right w:w="45" w:type="dxa"/>
            </w:tcMar>
            <w:vAlign w:val="center"/>
          </w:tcPr>
          <w:p w14:paraId="28464D4A" w14:textId="77777777" w:rsidR="00657061" w:rsidRPr="0053369F" w:rsidRDefault="00657061" w:rsidP="00CC4AC0">
            <w:pPr>
              <w:pStyle w:val="TAC"/>
              <w:rPr>
                <w:ins w:id="1594" w:author="Huawei-Yaping" w:date="2023-04-13T17:13:00Z"/>
                <w:rFonts w:eastAsia="宋体"/>
              </w:rPr>
            </w:pPr>
          </w:p>
        </w:tc>
        <w:tc>
          <w:tcPr>
            <w:tcW w:w="384" w:type="pct"/>
            <w:gridSpan w:val="2"/>
            <w:vMerge/>
            <w:shd w:val="clear" w:color="auto" w:fill="auto"/>
            <w:vAlign w:val="center"/>
          </w:tcPr>
          <w:p w14:paraId="2C0FD172" w14:textId="77777777" w:rsidR="00657061" w:rsidRPr="0053369F" w:rsidRDefault="00657061" w:rsidP="00CC4AC0">
            <w:pPr>
              <w:pStyle w:val="TAC"/>
              <w:rPr>
                <w:ins w:id="1595" w:author="Huawei-Yaping" w:date="2023-04-13T17:13:00Z"/>
                <w:rFonts w:eastAsia="宋体"/>
              </w:rPr>
            </w:pPr>
          </w:p>
        </w:tc>
        <w:tc>
          <w:tcPr>
            <w:tcW w:w="315" w:type="pct"/>
            <w:shd w:val="clear" w:color="auto" w:fill="auto"/>
            <w:vAlign w:val="center"/>
          </w:tcPr>
          <w:p w14:paraId="75E2D9C7" w14:textId="77777777" w:rsidR="00657061" w:rsidRPr="0053369F" w:rsidRDefault="00657061" w:rsidP="00CC4AC0">
            <w:pPr>
              <w:pStyle w:val="TAC"/>
              <w:rPr>
                <w:ins w:id="1596" w:author="Huawei-Yaping" w:date="2023-04-13T17:13:00Z"/>
                <w:rFonts w:eastAsia="宋体"/>
              </w:rPr>
            </w:pPr>
            <w:ins w:id="1597" w:author="Huawei-Yaping" w:date="2023-04-13T17:13:00Z">
              <w:r w:rsidRPr="0053369F">
                <w:rPr>
                  <w:rFonts w:eastAsia="宋体"/>
                </w:rPr>
                <w:t>A2</w:t>
              </w:r>
            </w:ins>
          </w:p>
        </w:tc>
        <w:tc>
          <w:tcPr>
            <w:tcW w:w="207" w:type="pct"/>
            <w:vMerge/>
            <w:shd w:val="clear" w:color="auto" w:fill="auto"/>
          </w:tcPr>
          <w:p w14:paraId="1AC99F8E" w14:textId="77777777" w:rsidR="00657061" w:rsidRPr="0053369F" w:rsidRDefault="00657061" w:rsidP="00CC4AC0">
            <w:pPr>
              <w:pStyle w:val="TAC"/>
              <w:rPr>
                <w:ins w:id="1598" w:author="Huawei-Yaping" w:date="2023-04-13T17:13:00Z"/>
                <w:rFonts w:eastAsia="宋体"/>
              </w:rPr>
            </w:pPr>
          </w:p>
        </w:tc>
        <w:tc>
          <w:tcPr>
            <w:tcW w:w="674" w:type="pct"/>
            <w:shd w:val="clear" w:color="auto" w:fill="auto"/>
            <w:tcMar>
              <w:left w:w="45" w:type="dxa"/>
              <w:right w:w="45" w:type="dxa"/>
            </w:tcMar>
            <w:vAlign w:val="center"/>
          </w:tcPr>
          <w:p w14:paraId="43FAD298" w14:textId="77777777" w:rsidR="00657061" w:rsidRPr="0053369F" w:rsidRDefault="00657061" w:rsidP="00CC4AC0">
            <w:pPr>
              <w:pStyle w:val="TAC"/>
              <w:rPr>
                <w:ins w:id="1599" w:author="Huawei-Yaping" w:date="2023-04-13T17:13:00Z"/>
                <w:rFonts w:eastAsia="宋体"/>
              </w:rPr>
            </w:pPr>
            <w:ins w:id="1600" w:author="Huawei-Yaping" w:date="2023-04-13T17:13:00Z">
              <w:r w:rsidRPr="0053369F">
                <w:rPr>
                  <w:rFonts w:eastAsia="宋体"/>
                </w:rPr>
                <w:t>64 QAM</w:t>
              </w:r>
            </w:ins>
          </w:p>
        </w:tc>
        <w:tc>
          <w:tcPr>
            <w:tcW w:w="1911" w:type="pct"/>
            <w:shd w:val="clear" w:color="auto" w:fill="auto"/>
            <w:tcMar>
              <w:left w:w="45" w:type="dxa"/>
              <w:right w:w="45" w:type="dxa"/>
            </w:tcMar>
            <w:vAlign w:val="center"/>
          </w:tcPr>
          <w:p w14:paraId="086DDA0E" w14:textId="77777777" w:rsidR="00657061" w:rsidRPr="0053369F" w:rsidRDefault="00657061" w:rsidP="00CC4AC0">
            <w:pPr>
              <w:pStyle w:val="TAC"/>
              <w:rPr>
                <w:ins w:id="1601" w:author="Huawei-Yaping" w:date="2023-04-13T17:13:00Z"/>
                <w:rFonts w:eastAsia="宋体"/>
              </w:rPr>
            </w:pPr>
            <w:ins w:id="1602" w:author="Huawei-Yaping" w:date="2023-04-13T17:13:00Z">
              <w:r w:rsidRPr="0053369F">
                <w:rPr>
                  <w:rFonts w:eastAsia="宋体"/>
                </w:rPr>
                <w:t>6@40</w:t>
              </w:r>
            </w:ins>
          </w:p>
        </w:tc>
      </w:tr>
      <w:tr w:rsidR="00657061" w:rsidRPr="0053369F" w14:paraId="0EE456C3" w14:textId="77777777" w:rsidTr="008033B5">
        <w:trPr>
          <w:ins w:id="1603" w:author="Huawei-Yaping" w:date="2023-04-13T17:13:00Z"/>
        </w:trPr>
        <w:tc>
          <w:tcPr>
            <w:tcW w:w="304" w:type="pct"/>
            <w:shd w:val="clear" w:color="auto" w:fill="auto"/>
            <w:tcMar>
              <w:left w:w="45" w:type="dxa"/>
              <w:right w:w="45" w:type="dxa"/>
            </w:tcMar>
            <w:vAlign w:val="center"/>
          </w:tcPr>
          <w:p w14:paraId="7D6D4978" w14:textId="4280BCEA" w:rsidR="00657061" w:rsidRPr="0053369F" w:rsidRDefault="00657061" w:rsidP="00CC4AC0">
            <w:pPr>
              <w:pStyle w:val="TAC"/>
              <w:rPr>
                <w:ins w:id="1604" w:author="Huawei-Yaping" w:date="2023-04-13T17:13:00Z"/>
                <w:rFonts w:eastAsia="宋体"/>
              </w:rPr>
            </w:pPr>
            <w:ins w:id="1605" w:author="Huawei-Yaping" w:date="2023-04-13T17:16:00Z">
              <w:r w:rsidRPr="0053369F">
                <w:rPr>
                  <w:rFonts w:eastAsia="宋体"/>
                </w:rPr>
                <w:t>35</w:t>
              </w:r>
            </w:ins>
          </w:p>
        </w:tc>
        <w:tc>
          <w:tcPr>
            <w:tcW w:w="421" w:type="pct"/>
            <w:shd w:val="clear" w:color="auto" w:fill="auto"/>
            <w:tcMar>
              <w:left w:w="45" w:type="dxa"/>
              <w:right w:w="45" w:type="dxa"/>
            </w:tcMar>
            <w:vAlign w:val="center"/>
          </w:tcPr>
          <w:p w14:paraId="64A86D03" w14:textId="77777777" w:rsidR="00657061" w:rsidRPr="0053369F" w:rsidRDefault="00657061" w:rsidP="00CC4AC0">
            <w:pPr>
              <w:pStyle w:val="TAC"/>
              <w:rPr>
                <w:ins w:id="1606" w:author="Huawei-Yaping" w:date="2023-04-13T17:13:00Z"/>
                <w:rFonts w:eastAsia="宋体"/>
              </w:rPr>
            </w:pPr>
            <w:ins w:id="1607" w:author="Huawei-Yaping" w:date="2023-04-13T17:13:00Z">
              <w:r w:rsidRPr="0053369F">
                <w:rPr>
                  <w:rFonts w:eastAsia="宋体"/>
                </w:rPr>
                <w:t>1935</w:t>
              </w:r>
            </w:ins>
          </w:p>
        </w:tc>
        <w:tc>
          <w:tcPr>
            <w:tcW w:w="422" w:type="pct"/>
            <w:shd w:val="clear" w:color="auto" w:fill="auto"/>
            <w:tcMar>
              <w:left w:w="45" w:type="dxa"/>
              <w:right w:w="45" w:type="dxa"/>
            </w:tcMar>
            <w:vAlign w:val="center"/>
          </w:tcPr>
          <w:p w14:paraId="2C6B0600" w14:textId="77777777" w:rsidR="00657061" w:rsidRPr="0053369F" w:rsidRDefault="00657061" w:rsidP="00CC4AC0">
            <w:pPr>
              <w:pStyle w:val="TAC"/>
              <w:rPr>
                <w:ins w:id="1608" w:author="Huawei-Yaping" w:date="2023-04-13T17:13:00Z"/>
                <w:rFonts w:eastAsia="宋体"/>
              </w:rPr>
            </w:pPr>
            <w:ins w:id="1609" w:author="Huawei-Yaping" w:date="2023-04-13T17:13:00Z">
              <w:r w:rsidRPr="0053369F">
                <w:rPr>
                  <w:rFonts w:eastAsia="宋体"/>
                </w:rPr>
                <w:t>10</w:t>
              </w:r>
            </w:ins>
          </w:p>
        </w:tc>
        <w:tc>
          <w:tcPr>
            <w:tcW w:w="362" w:type="pct"/>
            <w:vMerge/>
            <w:shd w:val="clear" w:color="auto" w:fill="auto"/>
            <w:tcMar>
              <w:left w:w="45" w:type="dxa"/>
              <w:right w:w="45" w:type="dxa"/>
            </w:tcMar>
            <w:vAlign w:val="center"/>
          </w:tcPr>
          <w:p w14:paraId="20D1F5C9" w14:textId="77777777" w:rsidR="00657061" w:rsidRPr="0053369F" w:rsidRDefault="00657061" w:rsidP="00CC4AC0">
            <w:pPr>
              <w:pStyle w:val="TAC"/>
              <w:rPr>
                <w:ins w:id="1610" w:author="Huawei-Yaping" w:date="2023-04-13T17:13:00Z"/>
                <w:rFonts w:eastAsia="宋体"/>
              </w:rPr>
            </w:pPr>
          </w:p>
        </w:tc>
        <w:tc>
          <w:tcPr>
            <w:tcW w:w="384" w:type="pct"/>
            <w:gridSpan w:val="2"/>
            <w:vMerge/>
            <w:shd w:val="clear" w:color="auto" w:fill="auto"/>
            <w:vAlign w:val="center"/>
          </w:tcPr>
          <w:p w14:paraId="31CED3F2" w14:textId="77777777" w:rsidR="00657061" w:rsidRPr="0053369F" w:rsidRDefault="00657061" w:rsidP="00CC4AC0">
            <w:pPr>
              <w:pStyle w:val="TAC"/>
              <w:rPr>
                <w:ins w:id="1611" w:author="Huawei-Yaping" w:date="2023-04-13T17:13:00Z"/>
                <w:rFonts w:eastAsia="宋体"/>
              </w:rPr>
            </w:pPr>
          </w:p>
        </w:tc>
        <w:tc>
          <w:tcPr>
            <w:tcW w:w="315" w:type="pct"/>
            <w:shd w:val="clear" w:color="auto" w:fill="auto"/>
            <w:vAlign w:val="center"/>
          </w:tcPr>
          <w:p w14:paraId="66A5C008" w14:textId="77777777" w:rsidR="00657061" w:rsidRPr="0053369F" w:rsidRDefault="00657061" w:rsidP="00CC4AC0">
            <w:pPr>
              <w:pStyle w:val="TAC"/>
              <w:rPr>
                <w:ins w:id="1612" w:author="Huawei-Yaping" w:date="2023-04-13T17:13:00Z"/>
                <w:rFonts w:eastAsia="宋体"/>
              </w:rPr>
            </w:pPr>
            <w:ins w:id="1613" w:author="Huawei-Yaping" w:date="2023-04-13T17:13:00Z">
              <w:r w:rsidRPr="0053369F">
                <w:rPr>
                  <w:rFonts w:eastAsia="宋体"/>
                </w:rPr>
                <w:t>A4</w:t>
              </w:r>
            </w:ins>
          </w:p>
        </w:tc>
        <w:tc>
          <w:tcPr>
            <w:tcW w:w="207" w:type="pct"/>
            <w:vMerge/>
            <w:shd w:val="clear" w:color="auto" w:fill="auto"/>
          </w:tcPr>
          <w:p w14:paraId="7FC4D9EE" w14:textId="77777777" w:rsidR="00657061" w:rsidRPr="0053369F" w:rsidRDefault="00657061" w:rsidP="00CC4AC0">
            <w:pPr>
              <w:pStyle w:val="TAC"/>
              <w:rPr>
                <w:ins w:id="1614" w:author="Huawei-Yaping" w:date="2023-04-13T17:13:00Z"/>
                <w:rFonts w:eastAsia="宋体"/>
              </w:rPr>
            </w:pPr>
          </w:p>
        </w:tc>
        <w:tc>
          <w:tcPr>
            <w:tcW w:w="674" w:type="pct"/>
            <w:shd w:val="clear" w:color="auto" w:fill="auto"/>
            <w:tcMar>
              <w:left w:w="45" w:type="dxa"/>
              <w:right w:w="45" w:type="dxa"/>
            </w:tcMar>
            <w:vAlign w:val="center"/>
          </w:tcPr>
          <w:p w14:paraId="3DE9764C" w14:textId="77777777" w:rsidR="00657061" w:rsidRPr="0053369F" w:rsidRDefault="00657061" w:rsidP="00CC4AC0">
            <w:pPr>
              <w:pStyle w:val="TAC"/>
              <w:rPr>
                <w:ins w:id="1615" w:author="Huawei-Yaping" w:date="2023-04-13T17:13:00Z"/>
                <w:rFonts w:eastAsia="宋体"/>
              </w:rPr>
            </w:pPr>
            <w:ins w:id="1616" w:author="Huawei-Yaping" w:date="2023-04-13T17:13:00Z">
              <w:r w:rsidRPr="0053369F">
                <w:rPr>
                  <w:rFonts w:eastAsia="宋体"/>
                </w:rPr>
                <w:t>64 QAM</w:t>
              </w:r>
            </w:ins>
          </w:p>
        </w:tc>
        <w:tc>
          <w:tcPr>
            <w:tcW w:w="1911" w:type="pct"/>
            <w:shd w:val="clear" w:color="auto" w:fill="auto"/>
            <w:tcMar>
              <w:left w:w="45" w:type="dxa"/>
              <w:right w:w="45" w:type="dxa"/>
            </w:tcMar>
            <w:vAlign w:val="center"/>
          </w:tcPr>
          <w:p w14:paraId="406C1EBF" w14:textId="77777777" w:rsidR="00657061" w:rsidRPr="0053369F" w:rsidRDefault="00657061" w:rsidP="00CC4AC0">
            <w:pPr>
              <w:pStyle w:val="TAC"/>
              <w:rPr>
                <w:ins w:id="1617" w:author="Huawei-Yaping" w:date="2023-04-13T17:13:00Z"/>
                <w:rFonts w:eastAsia="宋体"/>
              </w:rPr>
            </w:pPr>
            <w:ins w:id="1618" w:author="Huawei-Yaping" w:date="2023-04-13T17:13:00Z">
              <w:r w:rsidRPr="0053369F">
                <w:rPr>
                  <w:rFonts w:eastAsia="宋体"/>
                </w:rPr>
                <w:t>Outer_Full</w:t>
              </w:r>
            </w:ins>
          </w:p>
        </w:tc>
      </w:tr>
      <w:tr w:rsidR="00657061" w:rsidRPr="0053369F" w14:paraId="71781DEE" w14:textId="77777777" w:rsidTr="008033B5">
        <w:trPr>
          <w:ins w:id="1619" w:author="Huawei-Yaping" w:date="2023-04-13T17:13:00Z"/>
        </w:trPr>
        <w:tc>
          <w:tcPr>
            <w:tcW w:w="304" w:type="pct"/>
            <w:shd w:val="clear" w:color="auto" w:fill="auto"/>
            <w:tcMar>
              <w:left w:w="45" w:type="dxa"/>
              <w:right w:w="45" w:type="dxa"/>
            </w:tcMar>
            <w:vAlign w:val="center"/>
          </w:tcPr>
          <w:p w14:paraId="68E1345B" w14:textId="1DB839F0" w:rsidR="00657061" w:rsidRPr="0053369F" w:rsidRDefault="00657061" w:rsidP="00CC4AC0">
            <w:pPr>
              <w:pStyle w:val="TAC"/>
              <w:rPr>
                <w:ins w:id="1620" w:author="Huawei-Yaping" w:date="2023-04-13T17:13:00Z"/>
                <w:rFonts w:eastAsia="宋体"/>
              </w:rPr>
            </w:pPr>
            <w:ins w:id="1621" w:author="Huawei-Yaping" w:date="2023-04-13T17:16:00Z">
              <w:r w:rsidRPr="0053369F">
                <w:rPr>
                  <w:rFonts w:eastAsia="宋体"/>
                </w:rPr>
                <w:t>36</w:t>
              </w:r>
            </w:ins>
          </w:p>
        </w:tc>
        <w:tc>
          <w:tcPr>
            <w:tcW w:w="421" w:type="pct"/>
            <w:shd w:val="clear" w:color="auto" w:fill="auto"/>
            <w:tcMar>
              <w:left w:w="45" w:type="dxa"/>
              <w:right w:w="45" w:type="dxa"/>
            </w:tcMar>
            <w:vAlign w:val="center"/>
          </w:tcPr>
          <w:p w14:paraId="22A265C5" w14:textId="77777777" w:rsidR="00657061" w:rsidRPr="0053369F" w:rsidRDefault="00657061" w:rsidP="00CC4AC0">
            <w:pPr>
              <w:pStyle w:val="TAC"/>
              <w:rPr>
                <w:ins w:id="1622" w:author="Huawei-Yaping" w:date="2023-04-13T17:13:00Z"/>
                <w:rFonts w:eastAsia="宋体"/>
              </w:rPr>
            </w:pPr>
            <w:ins w:id="1623" w:author="Huawei-Yaping" w:date="2023-04-13T17:13:00Z">
              <w:r w:rsidRPr="0053369F">
                <w:rPr>
                  <w:rFonts w:eastAsia="宋体"/>
                </w:rPr>
                <w:t>1927.5</w:t>
              </w:r>
            </w:ins>
          </w:p>
        </w:tc>
        <w:tc>
          <w:tcPr>
            <w:tcW w:w="422" w:type="pct"/>
            <w:shd w:val="clear" w:color="auto" w:fill="auto"/>
            <w:tcMar>
              <w:left w:w="45" w:type="dxa"/>
              <w:right w:w="45" w:type="dxa"/>
            </w:tcMar>
            <w:vAlign w:val="center"/>
          </w:tcPr>
          <w:p w14:paraId="4B2700D2" w14:textId="77777777" w:rsidR="00657061" w:rsidRPr="0053369F" w:rsidRDefault="00657061" w:rsidP="00CC4AC0">
            <w:pPr>
              <w:pStyle w:val="TAC"/>
              <w:rPr>
                <w:ins w:id="1624" w:author="Huawei-Yaping" w:date="2023-04-13T17:13:00Z"/>
                <w:rFonts w:eastAsia="宋体"/>
              </w:rPr>
            </w:pPr>
            <w:ins w:id="1625"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3257525B" w14:textId="77777777" w:rsidR="00657061" w:rsidRPr="0053369F" w:rsidRDefault="00657061" w:rsidP="00CC4AC0">
            <w:pPr>
              <w:pStyle w:val="TAC"/>
              <w:rPr>
                <w:ins w:id="1626" w:author="Huawei-Yaping" w:date="2023-04-13T17:13:00Z"/>
                <w:rFonts w:eastAsia="宋体"/>
              </w:rPr>
            </w:pPr>
          </w:p>
        </w:tc>
        <w:tc>
          <w:tcPr>
            <w:tcW w:w="384" w:type="pct"/>
            <w:gridSpan w:val="2"/>
            <w:vMerge/>
            <w:shd w:val="clear" w:color="auto" w:fill="auto"/>
            <w:vAlign w:val="center"/>
          </w:tcPr>
          <w:p w14:paraId="5AFF2D45" w14:textId="77777777" w:rsidR="00657061" w:rsidRPr="0053369F" w:rsidRDefault="00657061" w:rsidP="00CC4AC0">
            <w:pPr>
              <w:pStyle w:val="TAC"/>
              <w:rPr>
                <w:ins w:id="1627" w:author="Huawei-Yaping" w:date="2023-04-13T17:13:00Z"/>
                <w:rFonts w:eastAsia="宋体"/>
              </w:rPr>
            </w:pPr>
          </w:p>
        </w:tc>
        <w:tc>
          <w:tcPr>
            <w:tcW w:w="315" w:type="pct"/>
            <w:shd w:val="clear" w:color="auto" w:fill="auto"/>
            <w:vAlign w:val="center"/>
          </w:tcPr>
          <w:p w14:paraId="0A78A376" w14:textId="77777777" w:rsidR="00657061" w:rsidRPr="0053369F" w:rsidRDefault="00657061" w:rsidP="00CC4AC0">
            <w:pPr>
              <w:pStyle w:val="TAC"/>
              <w:rPr>
                <w:ins w:id="1628" w:author="Huawei-Yaping" w:date="2023-04-13T17:13:00Z"/>
                <w:rFonts w:eastAsia="宋体"/>
              </w:rPr>
            </w:pPr>
            <w:ins w:id="1629" w:author="Huawei-Yaping" w:date="2023-04-13T17:13:00Z">
              <w:r w:rsidRPr="0053369F">
                <w:rPr>
                  <w:rFonts w:eastAsia="宋体"/>
                </w:rPr>
                <w:t>A1</w:t>
              </w:r>
            </w:ins>
          </w:p>
        </w:tc>
        <w:tc>
          <w:tcPr>
            <w:tcW w:w="207" w:type="pct"/>
            <w:vMerge/>
            <w:shd w:val="clear" w:color="auto" w:fill="auto"/>
          </w:tcPr>
          <w:p w14:paraId="51238EDA" w14:textId="77777777" w:rsidR="00657061" w:rsidRPr="0053369F" w:rsidRDefault="00657061" w:rsidP="00CC4AC0">
            <w:pPr>
              <w:pStyle w:val="TAC"/>
              <w:rPr>
                <w:ins w:id="1630" w:author="Huawei-Yaping" w:date="2023-04-13T17:13:00Z"/>
                <w:rFonts w:eastAsia="宋体"/>
              </w:rPr>
            </w:pPr>
          </w:p>
        </w:tc>
        <w:tc>
          <w:tcPr>
            <w:tcW w:w="674" w:type="pct"/>
            <w:shd w:val="clear" w:color="auto" w:fill="auto"/>
            <w:tcMar>
              <w:left w:w="45" w:type="dxa"/>
              <w:right w:w="45" w:type="dxa"/>
            </w:tcMar>
            <w:vAlign w:val="center"/>
          </w:tcPr>
          <w:p w14:paraId="5C2C28BF" w14:textId="77777777" w:rsidR="00657061" w:rsidRPr="0053369F" w:rsidRDefault="00657061" w:rsidP="00CC4AC0">
            <w:pPr>
              <w:pStyle w:val="TAC"/>
              <w:rPr>
                <w:ins w:id="1631" w:author="Huawei-Yaping" w:date="2023-04-13T17:13:00Z"/>
                <w:rFonts w:eastAsia="宋体"/>
              </w:rPr>
            </w:pPr>
            <w:ins w:id="1632" w:author="Huawei-Yaping" w:date="2023-04-13T17:13:00Z">
              <w:r w:rsidRPr="0053369F">
                <w:rPr>
                  <w:rFonts w:eastAsia="宋体"/>
                </w:rPr>
                <w:t>64 QAM</w:t>
              </w:r>
            </w:ins>
          </w:p>
        </w:tc>
        <w:tc>
          <w:tcPr>
            <w:tcW w:w="1911" w:type="pct"/>
            <w:shd w:val="clear" w:color="auto" w:fill="auto"/>
            <w:tcMar>
              <w:left w:w="45" w:type="dxa"/>
              <w:right w:w="45" w:type="dxa"/>
            </w:tcMar>
            <w:vAlign w:val="center"/>
          </w:tcPr>
          <w:p w14:paraId="25240247" w14:textId="77777777" w:rsidR="00657061" w:rsidRPr="0053369F" w:rsidRDefault="00657061" w:rsidP="00CC4AC0">
            <w:pPr>
              <w:pStyle w:val="TAC"/>
              <w:rPr>
                <w:ins w:id="1633" w:author="Huawei-Yaping" w:date="2023-04-13T17:13:00Z"/>
                <w:rFonts w:eastAsia="宋体"/>
              </w:rPr>
            </w:pPr>
            <w:ins w:id="1634" w:author="Huawei-Yaping" w:date="2023-04-13T17:13:00Z">
              <w:r w:rsidRPr="0053369F">
                <w:rPr>
                  <w:rFonts w:eastAsia="宋体"/>
                </w:rPr>
                <w:t>Outer_Full</w:t>
              </w:r>
            </w:ins>
          </w:p>
        </w:tc>
      </w:tr>
      <w:tr w:rsidR="00657061" w:rsidRPr="0053369F" w14:paraId="65230DD1" w14:textId="77777777" w:rsidTr="008033B5">
        <w:trPr>
          <w:ins w:id="1635" w:author="Huawei-Yaping" w:date="2023-04-13T17:13:00Z"/>
        </w:trPr>
        <w:tc>
          <w:tcPr>
            <w:tcW w:w="304" w:type="pct"/>
            <w:shd w:val="clear" w:color="auto" w:fill="auto"/>
            <w:tcMar>
              <w:left w:w="45" w:type="dxa"/>
              <w:right w:w="45" w:type="dxa"/>
            </w:tcMar>
            <w:vAlign w:val="center"/>
          </w:tcPr>
          <w:p w14:paraId="28211FE2" w14:textId="16A9AD53" w:rsidR="00657061" w:rsidRPr="0053369F" w:rsidRDefault="00657061" w:rsidP="00CC4AC0">
            <w:pPr>
              <w:pStyle w:val="TAC"/>
              <w:rPr>
                <w:ins w:id="1636" w:author="Huawei-Yaping" w:date="2023-04-13T17:13:00Z"/>
                <w:rFonts w:eastAsia="宋体"/>
              </w:rPr>
            </w:pPr>
            <w:ins w:id="1637" w:author="Huawei-Yaping" w:date="2023-04-13T17:16:00Z">
              <w:r w:rsidRPr="0053369F">
                <w:rPr>
                  <w:rFonts w:eastAsia="宋体"/>
                </w:rPr>
                <w:t>37</w:t>
              </w:r>
            </w:ins>
          </w:p>
        </w:tc>
        <w:tc>
          <w:tcPr>
            <w:tcW w:w="421" w:type="pct"/>
            <w:shd w:val="clear" w:color="auto" w:fill="auto"/>
            <w:tcMar>
              <w:left w:w="45" w:type="dxa"/>
              <w:right w:w="45" w:type="dxa"/>
            </w:tcMar>
            <w:vAlign w:val="center"/>
          </w:tcPr>
          <w:p w14:paraId="19D0F4A6" w14:textId="77777777" w:rsidR="00657061" w:rsidRPr="0053369F" w:rsidRDefault="00657061" w:rsidP="00CC4AC0">
            <w:pPr>
              <w:pStyle w:val="TAC"/>
              <w:rPr>
                <w:ins w:id="1638" w:author="Huawei-Yaping" w:date="2023-04-13T17:13:00Z"/>
                <w:rFonts w:eastAsia="宋体"/>
              </w:rPr>
            </w:pPr>
            <w:ins w:id="1639" w:author="Huawei-Yaping" w:date="2023-04-13T17:13:00Z">
              <w:r w:rsidRPr="0053369F">
                <w:rPr>
                  <w:rFonts w:eastAsia="宋体"/>
                </w:rPr>
                <w:t>1927.5</w:t>
              </w:r>
            </w:ins>
          </w:p>
        </w:tc>
        <w:tc>
          <w:tcPr>
            <w:tcW w:w="422" w:type="pct"/>
            <w:shd w:val="clear" w:color="auto" w:fill="auto"/>
            <w:tcMar>
              <w:left w:w="45" w:type="dxa"/>
              <w:right w:w="45" w:type="dxa"/>
            </w:tcMar>
            <w:vAlign w:val="center"/>
          </w:tcPr>
          <w:p w14:paraId="00464C17" w14:textId="77777777" w:rsidR="00657061" w:rsidRPr="0053369F" w:rsidRDefault="00657061" w:rsidP="00CC4AC0">
            <w:pPr>
              <w:pStyle w:val="TAC"/>
              <w:rPr>
                <w:ins w:id="1640" w:author="Huawei-Yaping" w:date="2023-04-13T17:13:00Z"/>
                <w:rFonts w:eastAsia="宋体"/>
              </w:rPr>
            </w:pPr>
            <w:ins w:id="1641"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23E1C248" w14:textId="77777777" w:rsidR="00657061" w:rsidRPr="0053369F" w:rsidRDefault="00657061" w:rsidP="00CC4AC0">
            <w:pPr>
              <w:pStyle w:val="TAC"/>
              <w:rPr>
                <w:ins w:id="1642" w:author="Huawei-Yaping" w:date="2023-04-13T17:13:00Z"/>
                <w:rFonts w:eastAsia="宋体"/>
              </w:rPr>
            </w:pPr>
          </w:p>
        </w:tc>
        <w:tc>
          <w:tcPr>
            <w:tcW w:w="384" w:type="pct"/>
            <w:gridSpan w:val="2"/>
            <w:vMerge/>
            <w:shd w:val="clear" w:color="auto" w:fill="auto"/>
            <w:vAlign w:val="center"/>
          </w:tcPr>
          <w:p w14:paraId="26E71947" w14:textId="77777777" w:rsidR="00657061" w:rsidRPr="0053369F" w:rsidRDefault="00657061" w:rsidP="00CC4AC0">
            <w:pPr>
              <w:pStyle w:val="TAC"/>
              <w:rPr>
                <w:ins w:id="1643" w:author="Huawei-Yaping" w:date="2023-04-13T17:13:00Z"/>
                <w:rFonts w:eastAsia="宋体"/>
              </w:rPr>
            </w:pPr>
          </w:p>
        </w:tc>
        <w:tc>
          <w:tcPr>
            <w:tcW w:w="315" w:type="pct"/>
            <w:shd w:val="clear" w:color="auto" w:fill="auto"/>
            <w:vAlign w:val="center"/>
          </w:tcPr>
          <w:p w14:paraId="0AC187D9" w14:textId="77777777" w:rsidR="00657061" w:rsidRPr="0053369F" w:rsidRDefault="00657061" w:rsidP="00CC4AC0">
            <w:pPr>
              <w:pStyle w:val="TAC"/>
              <w:rPr>
                <w:ins w:id="1644" w:author="Huawei-Yaping" w:date="2023-04-13T17:13:00Z"/>
                <w:rFonts w:eastAsia="宋体"/>
              </w:rPr>
            </w:pPr>
            <w:ins w:id="1645" w:author="Huawei-Yaping" w:date="2023-04-13T17:13:00Z">
              <w:r w:rsidRPr="0053369F">
                <w:rPr>
                  <w:rFonts w:eastAsia="宋体"/>
                </w:rPr>
                <w:t>A7</w:t>
              </w:r>
            </w:ins>
          </w:p>
        </w:tc>
        <w:tc>
          <w:tcPr>
            <w:tcW w:w="207" w:type="pct"/>
            <w:vMerge/>
            <w:shd w:val="clear" w:color="auto" w:fill="auto"/>
          </w:tcPr>
          <w:p w14:paraId="3D853526" w14:textId="77777777" w:rsidR="00657061" w:rsidRPr="0053369F" w:rsidRDefault="00657061" w:rsidP="00CC4AC0">
            <w:pPr>
              <w:pStyle w:val="TAC"/>
              <w:rPr>
                <w:ins w:id="1646" w:author="Huawei-Yaping" w:date="2023-04-13T17:13:00Z"/>
                <w:rFonts w:eastAsia="宋体"/>
              </w:rPr>
            </w:pPr>
          </w:p>
        </w:tc>
        <w:tc>
          <w:tcPr>
            <w:tcW w:w="674" w:type="pct"/>
            <w:shd w:val="clear" w:color="auto" w:fill="auto"/>
            <w:tcMar>
              <w:left w:w="45" w:type="dxa"/>
              <w:right w:w="45" w:type="dxa"/>
            </w:tcMar>
            <w:vAlign w:val="center"/>
          </w:tcPr>
          <w:p w14:paraId="3A54B7D0" w14:textId="77777777" w:rsidR="00657061" w:rsidRPr="0053369F" w:rsidRDefault="00657061" w:rsidP="00CC4AC0">
            <w:pPr>
              <w:pStyle w:val="TAC"/>
              <w:rPr>
                <w:ins w:id="1647" w:author="Huawei-Yaping" w:date="2023-04-13T17:13:00Z"/>
                <w:rFonts w:eastAsia="宋体"/>
              </w:rPr>
            </w:pPr>
            <w:ins w:id="1648" w:author="Huawei-Yaping" w:date="2023-04-13T17:13:00Z">
              <w:r w:rsidRPr="0053369F">
                <w:rPr>
                  <w:rFonts w:eastAsia="宋体"/>
                </w:rPr>
                <w:t>64 QAM</w:t>
              </w:r>
            </w:ins>
          </w:p>
        </w:tc>
        <w:tc>
          <w:tcPr>
            <w:tcW w:w="1911" w:type="pct"/>
            <w:shd w:val="clear" w:color="auto" w:fill="auto"/>
            <w:tcMar>
              <w:left w:w="45" w:type="dxa"/>
              <w:right w:w="45" w:type="dxa"/>
            </w:tcMar>
            <w:vAlign w:val="center"/>
          </w:tcPr>
          <w:p w14:paraId="5F1C8B90" w14:textId="77777777" w:rsidR="00657061" w:rsidRPr="0053369F" w:rsidRDefault="00657061" w:rsidP="00CC4AC0">
            <w:pPr>
              <w:pStyle w:val="TAC"/>
              <w:rPr>
                <w:ins w:id="1649" w:author="Huawei-Yaping" w:date="2023-04-13T17:13:00Z"/>
                <w:rFonts w:eastAsia="宋体"/>
              </w:rPr>
            </w:pPr>
            <w:ins w:id="1650" w:author="Huawei-Yaping" w:date="2023-04-13T17:13:00Z">
              <w:r w:rsidRPr="0053369F">
                <w:rPr>
                  <w:rFonts w:eastAsia="宋体"/>
                </w:rPr>
                <w:t>60@19</w:t>
              </w:r>
            </w:ins>
          </w:p>
        </w:tc>
      </w:tr>
      <w:tr w:rsidR="00657061" w:rsidRPr="0053369F" w14:paraId="659071CA" w14:textId="77777777" w:rsidTr="008033B5">
        <w:trPr>
          <w:ins w:id="1651" w:author="Huawei-Yaping" w:date="2023-04-13T17:13:00Z"/>
        </w:trPr>
        <w:tc>
          <w:tcPr>
            <w:tcW w:w="304" w:type="pct"/>
            <w:shd w:val="clear" w:color="auto" w:fill="auto"/>
            <w:tcMar>
              <w:left w:w="45" w:type="dxa"/>
              <w:right w:w="45" w:type="dxa"/>
            </w:tcMar>
            <w:vAlign w:val="center"/>
          </w:tcPr>
          <w:p w14:paraId="0CD60A75" w14:textId="54391DD4" w:rsidR="00657061" w:rsidRPr="0053369F" w:rsidRDefault="00657061" w:rsidP="00CC4AC0">
            <w:pPr>
              <w:pStyle w:val="TAC"/>
              <w:rPr>
                <w:ins w:id="1652" w:author="Huawei-Yaping" w:date="2023-04-13T17:13:00Z"/>
                <w:rFonts w:eastAsia="宋体"/>
              </w:rPr>
            </w:pPr>
            <w:ins w:id="1653" w:author="Huawei-Yaping" w:date="2023-04-13T17:16:00Z">
              <w:r w:rsidRPr="0053369F">
                <w:rPr>
                  <w:rFonts w:eastAsia="宋体"/>
                </w:rPr>
                <w:t>38</w:t>
              </w:r>
            </w:ins>
          </w:p>
        </w:tc>
        <w:tc>
          <w:tcPr>
            <w:tcW w:w="421" w:type="pct"/>
            <w:shd w:val="clear" w:color="auto" w:fill="auto"/>
            <w:tcMar>
              <w:left w:w="45" w:type="dxa"/>
              <w:right w:w="45" w:type="dxa"/>
            </w:tcMar>
            <w:vAlign w:val="center"/>
          </w:tcPr>
          <w:p w14:paraId="0A5BE3D4" w14:textId="77777777" w:rsidR="00657061" w:rsidRPr="0053369F" w:rsidRDefault="00657061" w:rsidP="00CC4AC0">
            <w:pPr>
              <w:pStyle w:val="TAC"/>
              <w:rPr>
                <w:ins w:id="1654" w:author="Huawei-Yaping" w:date="2023-04-13T17:13:00Z"/>
                <w:rFonts w:eastAsia="宋体"/>
              </w:rPr>
            </w:pPr>
            <w:ins w:id="1655" w:author="Huawei-Yaping" w:date="2023-04-13T17:13:00Z">
              <w:r w:rsidRPr="0053369F">
                <w:rPr>
                  <w:rFonts w:eastAsia="宋体"/>
                </w:rPr>
                <w:t>1927.5</w:t>
              </w:r>
            </w:ins>
          </w:p>
        </w:tc>
        <w:tc>
          <w:tcPr>
            <w:tcW w:w="422" w:type="pct"/>
            <w:shd w:val="clear" w:color="auto" w:fill="auto"/>
            <w:tcMar>
              <w:left w:w="45" w:type="dxa"/>
              <w:right w:w="45" w:type="dxa"/>
            </w:tcMar>
            <w:vAlign w:val="center"/>
          </w:tcPr>
          <w:p w14:paraId="023FEDC6" w14:textId="77777777" w:rsidR="00657061" w:rsidRPr="0053369F" w:rsidRDefault="00657061" w:rsidP="00CC4AC0">
            <w:pPr>
              <w:pStyle w:val="TAC"/>
              <w:rPr>
                <w:ins w:id="1656" w:author="Huawei-Yaping" w:date="2023-04-13T17:13:00Z"/>
                <w:rFonts w:eastAsia="宋体"/>
              </w:rPr>
            </w:pPr>
            <w:ins w:id="1657"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6991696B" w14:textId="77777777" w:rsidR="00657061" w:rsidRPr="0053369F" w:rsidRDefault="00657061" w:rsidP="00CC4AC0">
            <w:pPr>
              <w:pStyle w:val="TAC"/>
              <w:rPr>
                <w:ins w:id="1658" w:author="Huawei-Yaping" w:date="2023-04-13T17:13:00Z"/>
                <w:rFonts w:eastAsia="宋体"/>
              </w:rPr>
            </w:pPr>
          </w:p>
        </w:tc>
        <w:tc>
          <w:tcPr>
            <w:tcW w:w="384" w:type="pct"/>
            <w:gridSpan w:val="2"/>
            <w:vMerge/>
            <w:shd w:val="clear" w:color="auto" w:fill="auto"/>
            <w:vAlign w:val="center"/>
          </w:tcPr>
          <w:p w14:paraId="0A861953" w14:textId="77777777" w:rsidR="00657061" w:rsidRPr="0053369F" w:rsidRDefault="00657061" w:rsidP="00CC4AC0">
            <w:pPr>
              <w:pStyle w:val="TAC"/>
              <w:rPr>
                <w:ins w:id="1659" w:author="Huawei-Yaping" w:date="2023-04-13T17:13:00Z"/>
                <w:rFonts w:eastAsia="宋体"/>
              </w:rPr>
            </w:pPr>
          </w:p>
        </w:tc>
        <w:tc>
          <w:tcPr>
            <w:tcW w:w="315" w:type="pct"/>
            <w:shd w:val="clear" w:color="auto" w:fill="auto"/>
            <w:vAlign w:val="center"/>
          </w:tcPr>
          <w:p w14:paraId="55863B66" w14:textId="77777777" w:rsidR="00657061" w:rsidRPr="0053369F" w:rsidRDefault="00657061" w:rsidP="00CC4AC0">
            <w:pPr>
              <w:pStyle w:val="TAC"/>
              <w:rPr>
                <w:ins w:id="1660" w:author="Huawei-Yaping" w:date="2023-04-13T17:13:00Z"/>
                <w:rFonts w:eastAsia="宋体"/>
              </w:rPr>
            </w:pPr>
            <w:ins w:id="1661" w:author="Huawei-Yaping" w:date="2023-04-13T17:13:00Z">
              <w:r w:rsidRPr="0053369F">
                <w:rPr>
                  <w:rFonts w:eastAsia="宋体"/>
                </w:rPr>
                <w:t>A2</w:t>
              </w:r>
            </w:ins>
          </w:p>
        </w:tc>
        <w:tc>
          <w:tcPr>
            <w:tcW w:w="207" w:type="pct"/>
            <w:vMerge/>
            <w:shd w:val="clear" w:color="auto" w:fill="auto"/>
          </w:tcPr>
          <w:p w14:paraId="19A1A561" w14:textId="77777777" w:rsidR="00657061" w:rsidRPr="0053369F" w:rsidRDefault="00657061" w:rsidP="00CC4AC0">
            <w:pPr>
              <w:pStyle w:val="TAC"/>
              <w:rPr>
                <w:ins w:id="1662" w:author="Huawei-Yaping" w:date="2023-04-13T17:13:00Z"/>
                <w:rFonts w:eastAsia="宋体"/>
              </w:rPr>
            </w:pPr>
          </w:p>
        </w:tc>
        <w:tc>
          <w:tcPr>
            <w:tcW w:w="674" w:type="pct"/>
            <w:shd w:val="clear" w:color="auto" w:fill="auto"/>
            <w:tcMar>
              <w:left w:w="45" w:type="dxa"/>
              <w:right w:w="45" w:type="dxa"/>
            </w:tcMar>
            <w:vAlign w:val="center"/>
          </w:tcPr>
          <w:p w14:paraId="69522E3C" w14:textId="77777777" w:rsidR="00657061" w:rsidRPr="0053369F" w:rsidRDefault="00657061" w:rsidP="00CC4AC0">
            <w:pPr>
              <w:pStyle w:val="TAC"/>
              <w:rPr>
                <w:ins w:id="1663" w:author="Huawei-Yaping" w:date="2023-04-13T17:13:00Z"/>
                <w:rFonts w:eastAsia="宋体"/>
              </w:rPr>
            </w:pPr>
            <w:ins w:id="1664" w:author="Huawei-Yaping" w:date="2023-04-13T17:13:00Z">
              <w:r w:rsidRPr="0053369F">
                <w:rPr>
                  <w:rFonts w:eastAsia="宋体"/>
                </w:rPr>
                <w:t>64 QAM</w:t>
              </w:r>
            </w:ins>
          </w:p>
        </w:tc>
        <w:tc>
          <w:tcPr>
            <w:tcW w:w="1911" w:type="pct"/>
            <w:shd w:val="clear" w:color="auto" w:fill="auto"/>
            <w:tcMar>
              <w:left w:w="45" w:type="dxa"/>
              <w:right w:w="45" w:type="dxa"/>
            </w:tcMar>
            <w:vAlign w:val="center"/>
          </w:tcPr>
          <w:p w14:paraId="10C4B640" w14:textId="77777777" w:rsidR="00657061" w:rsidRPr="0053369F" w:rsidRDefault="00657061" w:rsidP="00CC4AC0">
            <w:pPr>
              <w:pStyle w:val="TAC"/>
              <w:rPr>
                <w:ins w:id="1665" w:author="Huawei-Yaping" w:date="2023-04-13T17:13:00Z"/>
                <w:rFonts w:eastAsia="宋体"/>
              </w:rPr>
            </w:pPr>
            <w:ins w:id="1666" w:author="Huawei-Yaping" w:date="2023-04-13T17:13:00Z">
              <w:r w:rsidRPr="0053369F">
                <w:rPr>
                  <w:rFonts w:eastAsia="宋体"/>
                </w:rPr>
                <w:t>6@56</w:t>
              </w:r>
            </w:ins>
          </w:p>
        </w:tc>
      </w:tr>
      <w:tr w:rsidR="00657061" w:rsidRPr="0053369F" w14:paraId="5A20F874" w14:textId="77777777" w:rsidTr="008033B5">
        <w:trPr>
          <w:ins w:id="1667" w:author="Huawei-Yaping" w:date="2023-04-13T17:13:00Z"/>
        </w:trPr>
        <w:tc>
          <w:tcPr>
            <w:tcW w:w="304" w:type="pct"/>
            <w:shd w:val="clear" w:color="auto" w:fill="auto"/>
            <w:tcMar>
              <w:left w:w="45" w:type="dxa"/>
              <w:right w:w="45" w:type="dxa"/>
            </w:tcMar>
            <w:vAlign w:val="center"/>
          </w:tcPr>
          <w:p w14:paraId="716A4997" w14:textId="08DB4571" w:rsidR="00657061" w:rsidRPr="0053369F" w:rsidRDefault="00657061" w:rsidP="00CC4AC0">
            <w:pPr>
              <w:pStyle w:val="TAC"/>
              <w:rPr>
                <w:ins w:id="1668" w:author="Huawei-Yaping" w:date="2023-04-13T17:13:00Z"/>
                <w:rFonts w:eastAsia="宋体"/>
              </w:rPr>
            </w:pPr>
            <w:ins w:id="1669" w:author="Huawei-Yaping" w:date="2023-04-13T17:16:00Z">
              <w:r w:rsidRPr="0053369F">
                <w:rPr>
                  <w:rFonts w:eastAsia="宋体"/>
                </w:rPr>
                <w:t>39</w:t>
              </w:r>
            </w:ins>
          </w:p>
        </w:tc>
        <w:tc>
          <w:tcPr>
            <w:tcW w:w="421" w:type="pct"/>
            <w:shd w:val="clear" w:color="auto" w:fill="auto"/>
            <w:tcMar>
              <w:left w:w="45" w:type="dxa"/>
              <w:right w:w="45" w:type="dxa"/>
            </w:tcMar>
            <w:vAlign w:val="center"/>
          </w:tcPr>
          <w:p w14:paraId="159625B0" w14:textId="77777777" w:rsidR="00657061" w:rsidRPr="0053369F" w:rsidRDefault="00657061" w:rsidP="00CC4AC0">
            <w:pPr>
              <w:pStyle w:val="TAC"/>
              <w:rPr>
                <w:ins w:id="1670" w:author="Huawei-Yaping" w:date="2023-04-13T17:13:00Z"/>
                <w:rFonts w:eastAsia="宋体"/>
              </w:rPr>
            </w:pPr>
            <w:ins w:id="1671" w:author="Huawei-Yaping" w:date="2023-04-13T17:13:00Z">
              <w:r w:rsidRPr="0053369F">
                <w:rPr>
                  <w:rFonts w:eastAsia="宋体"/>
                </w:rPr>
                <w:t>1932.5</w:t>
              </w:r>
            </w:ins>
          </w:p>
        </w:tc>
        <w:tc>
          <w:tcPr>
            <w:tcW w:w="422" w:type="pct"/>
            <w:shd w:val="clear" w:color="auto" w:fill="auto"/>
            <w:tcMar>
              <w:left w:w="45" w:type="dxa"/>
              <w:right w:w="45" w:type="dxa"/>
            </w:tcMar>
            <w:vAlign w:val="center"/>
          </w:tcPr>
          <w:p w14:paraId="3C307FEB" w14:textId="77777777" w:rsidR="00657061" w:rsidRPr="0053369F" w:rsidRDefault="00657061" w:rsidP="00CC4AC0">
            <w:pPr>
              <w:pStyle w:val="TAC"/>
              <w:rPr>
                <w:ins w:id="1672" w:author="Huawei-Yaping" w:date="2023-04-13T17:13:00Z"/>
                <w:rFonts w:eastAsia="宋体"/>
              </w:rPr>
            </w:pPr>
            <w:ins w:id="1673"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2BA82FF1" w14:textId="77777777" w:rsidR="00657061" w:rsidRPr="0053369F" w:rsidRDefault="00657061" w:rsidP="00CC4AC0">
            <w:pPr>
              <w:pStyle w:val="TAC"/>
              <w:rPr>
                <w:ins w:id="1674" w:author="Huawei-Yaping" w:date="2023-04-13T17:13:00Z"/>
                <w:rFonts w:eastAsia="宋体"/>
              </w:rPr>
            </w:pPr>
          </w:p>
        </w:tc>
        <w:tc>
          <w:tcPr>
            <w:tcW w:w="384" w:type="pct"/>
            <w:gridSpan w:val="2"/>
            <w:vMerge/>
            <w:shd w:val="clear" w:color="auto" w:fill="auto"/>
            <w:vAlign w:val="center"/>
          </w:tcPr>
          <w:p w14:paraId="6E43F4A8" w14:textId="77777777" w:rsidR="00657061" w:rsidRPr="0053369F" w:rsidRDefault="00657061" w:rsidP="00CC4AC0">
            <w:pPr>
              <w:pStyle w:val="TAC"/>
              <w:rPr>
                <w:ins w:id="1675" w:author="Huawei-Yaping" w:date="2023-04-13T17:13:00Z"/>
                <w:rFonts w:eastAsia="宋体"/>
              </w:rPr>
            </w:pPr>
          </w:p>
        </w:tc>
        <w:tc>
          <w:tcPr>
            <w:tcW w:w="315" w:type="pct"/>
            <w:shd w:val="clear" w:color="auto" w:fill="auto"/>
            <w:vAlign w:val="center"/>
          </w:tcPr>
          <w:p w14:paraId="400DD581" w14:textId="77777777" w:rsidR="00657061" w:rsidRPr="0053369F" w:rsidRDefault="00657061" w:rsidP="00CC4AC0">
            <w:pPr>
              <w:pStyle w:val="TAC"/>
              <w:rPr>
                <w:ins w:id="1676" w:author="Huawei-Yaping" w:date="2023-04-13T17:13:00Z"/>
                <w:rFonts w:eastAsia="宋体"/>
              </w:rPr>
            </w:pPr>
            <w:ins w:id="1677" w:author="Huawei-Yaping" w:date="2023-04-13T17:13:00Z">
              <w:r w:rsidRPr="0053369F">
                <w:rPr>
                  <w:rFonts w:eastAsia="宋体"/>
                </w:rPr>
                <w:t>A1</w:t>
              </w:r>
            </w:ins>
          </w:p>
        </w:tc>
        <w:tc>
          <w:tcPr>
            <w:tcW w:w="207" w:type="pct"/>
            <w:vMerge/>
            <w:shd w:val="clear" w:color="auto" w:fill="auto"/>
          </w:tcPr>
          <w:p w14:paraId="6DC49518" w14:textId="77777777" w:rsidR="00657061" w:rsidRPr="0053369F" w:rsidRDefault="00657061" w:rsidP="00CC4AC0">
            <w:pPr>
              <w:pStyle w:val="TAC"/>
              <w:rPr>
                <w:ins w:id="1678" w:author="Huawei-Yaping" w:date="2023-04-13T17:13:00Z"/>
                <w:rFonts w:eastAsia="宋体"/>
              </w:rPr>
            </w:pPr>
          </w:p>
        </w:tc>
        <w:tc>
          <w:tcPr>
            <w:tcW w:w="674" w:type="pct"/>
            <w:shd w:val="clear" w:color="auto" w:fill="auto"/>
            <w:tcMar>
              <w:left w:w="45" w:type="dxa"/>
              <w:right w:w="45" w:type="dxa"/>
            </w:tcMar>
            <w:vAlign w:val="center"/>
          </w:tcPr>
          <w:p w14:paraId="2998B4C1" w14:textId="77777777" w:rsidR="00657061" w:rsidRPr="0053369F" w:rsidRDefault="00657061" w:rsidP="00CC4AC0">
            <w:pPr>
              <w:pStyle w:val="TAC"/>
              <w:rPr>
                <w:ins w:id="1679" w:author="Huawei-Yaping" w:date="2023-04-13T17:13:00Z"/>
                <w:rFonts w:eastAsia="宋体"/>
              </w:rPr>
            </w:pPr>
            <w:ins w:id="1680" w:author="Huawei-Yaping" w:date="2023-04-13T17:13:00Z">
              <w:r w:rsidRPr="0053369F">
                <w:rPr>
                  <w:rFonts w:eastAsia="宋体"/>
                </w:rPr>
                <w:t>64 QAM</w:t>
              </w:r>
            </w:ins>
          </w:p>
        </w:tc>
        <w:tc>
          <w:tcPr>
            <w:tcW w:w="1911" w:type="pct"/>
            <w:shd w:val="clear" w:color="auto" w:fill="auto"/>
            <w:tcMar>
              <w:left w:w="45" w:type="dxa"/>
              <w:right w:w="45" w:type="dxa"/>
            </w:tcMar>
            <w:vAlign w:val="center"/>
          </w:tcPr>
          <w:p w14:paraId="625B0D7A" w14:textId="77777777" w:rsidR="00657061" w:rsidRPr="0053369F" w:rsidRDefault="00657061" w:rsidP="00CC4AC0">
            <w:pPr>
              <w:pStyle w:val="TAC"/>
              <w:rPr>
                <w:ins w:id="1681" w:author="Huawei-Yaping" w:date="2023-04-13T17:13:00Z"/>
                <w:rFonts w:eastAsia="宋体"/>
              </w:rPr>
            </w:pPr>
            <w:ins w:id="1682" w:author="Huawei-Yaping" w:date="2023-04-13T17:13:00Z">
              <w:r w:rsidRPr="0053369F">
                <w:rPr>
                  <w:rFonts w:eastAsia="宋体"/>
                </w:rPr>
                <w:t>Outer_Full</w:t>
              </w:r>
            </w:ins>
          </w:p>
        </w:tc>
      </w:tr>
      <w:tr w:rsidR="00657061" w:rsidRPr="0053369F" w14:paraId="52EA0B0E" w14:textId="77777777" w:rsidTr="008033B5">
        <w:trPr>
          <w:ins w:id="1683" w:author="Huawei-Yaping" w:date="2023-04-13T17:13:00Z"/>
        </w:trPr>
        <w:tc>
          <w:tcPr>
            <w:tcW w:w="304" w:type="pct"/>
            <w:shd w:val="clear" w:color="auto" w:fill="auto"/>
            <w:tcMar>
              <w:left w:w="45" w:type="dxa"/>
              <w:right w:w="45" w:type="dxa"/>
            </w:tcMar>
            <w:vAlign w:val="center"/>
          </w:tcPr>
          <w:p w14:paraId="3DE87300" w14:textId="2A3968AB" w:rsidR="00657061" w:rsidRPr="0053369F" w:rsidRDefault="00657061" w:rsidP="00CC4AC0">
            <w:pPr>
              <w:pStyle w:val="TAC"/>
              <w:rPr>
                <w:ins w:id="1684" w:author="Huawei-Yaping" w:date="2023-04-13T17:13:00Z"/>
                <w:rFonts w:eastAsia="宋体"/>
              </w:rPr>
            </w:pPr>
            <w:ins w:id="1685" w:author="Huawei-Yaping" w:date="2023-04-13T17:16:00Z">
              <w:r w:rsidRPr="0053369F">
                <w:rPr>
                  <w:rFonts w:eastAsia="宋体"/>
                </w:rPr>
                <w:t>40</w:t>
              </w:r>
            </w:ins>
          </w:p>
        </w:tc>
        <w:tc>
          <w:tcPr>
            <w:tcW w:w="421" w:type="pct"/>
            <w:shd w:val="clear" w:color="auto" w:fill="auto"/>
            <w:tcMar>
              <w:left w:w="45" w:type="dxa"/>
              <w:right w:w="45" w:type="dxa"/>
            </w:tcMar>
            <w:vAlign w:val="center"/>
          </w:tcPr>
          <w:p w14:paraId="1990A051" w14:textId="77777777" w:rsidR="00657061" w:rsidRPr="0053369F" w:rsidRDefault="00657061" w:rsidP="00CC4AC0">
            <w:pPr>
              <w:pStyle w:val="TAC"/>
              <w:rPr>
                <w:ins w:id="1686" w:author="Huawei-Yaping" w:date="2023-04-13T17:13:00Z"/>
                <w:rFonts w:eastAsia="宋体"/>
              </w:rPr>
            </w:pPr>
            <w:ins w:id="1687" w:author="Huawei-Yaping" w:date="2023-04-13T17:13:00Z">
              <w:r w:rsidRPr="0053369F">
                <w:rPr>
                  <w:rFonts w:eastAsia="宋体"/>
                </w:rPr>
                <w:t>1932.5</w:t>
              </w:r>
            </w:ins>
          </w:p>
        </w:tc>
        <w:tc>
          <w:tcPr>
            <w:tcW w:w="422" w:type="pct"/>
            <w:shd w:val="clear" w:color="auto" w:fill="auto"/>
            <w:tcMar>
              <w:left w:w="45" w:type="dxa"/>
              <w:right w:w="45" w:type="dxa"/>
            </w:tcMar>
            <w:vAlign w:val="center"/>
          </w:tcPr>
          <w:p w14:paraId="5C630AAE" w14:textId="77777777" w:rsidR="00657061" w:rsidRPr="0053369F" w:rsidRDefault="00657061" w:rsidP="00CC4AC0">
            <w:pPr>
              <w:pStyle w:val="TAC"/>
              <w:rPr>
                <w:ins w:id="1688" w:author="Huawei-Yaping" w:date="2023-04-13T17:13:00Z"/>
                <w:rFonts w:eastAsia="宋体"/>
              </w:rPr>
            </w:pPr>
            <w:ins w:id="1689"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5E9DAB72" w14:textId="77777777" w:rsidR="00657061" w:rsidRPr="0053369F" w:rsidRDefault="00657061" w:rsidP="00CC4AC0">
            <w:pPr>
              <w:pStyle w:val="TAC"/>
              <w:rPr>
                <w:ins w:id="1690" w:author="Huawei-Yaping" w:date="2023-04-13T17:13:00Z"/>
                <w:rFonts w:eastAsia="宋体"/>
              </w:rPr>
            </w:pPr>
          </w:p>
        </w:tc>
        <w:tc>
          <w:tcPr>
            <w:tcW w:w="384" w:type="pct"/>
            <w:gridSpan w:val="2"/>
            <w:vMerge/>
            <w:shd w:val="clear" w:color="auto" w:fill="auto"/>
            <w:vAlign w:val="center"/>
          </w:tcPr>
          <w:p w14:paraId="61C72661" w14:textId="77777777" w:rsidR="00657061" w:rsidRPr="0053369F" w:rsidRDefault="00657061" w:rsidP="00CC4AC0">
            <w:pPr>
              <w:pStyle w:val="TAC"/>
              <w:rPr>
                <w:ins w:id="1691" w:author="Huawei-Yaping" w:date="2023-04-13T17:13:00Z"/>
                <w:rFonts w:eastAsia="宋体"/>
              </w:rPr>
            </w:pPr>
          </w:p>
        </w:tc>
        <w:tc>
          <w:tcPr>
            <w:tcW w:w="315" w:type="pct"/>
            <w:shd w:val="clear" w:color="auto" w:fill="auto"/>
            <w:vAlign w:val="center"/>
          </w:tcPr>
          <w:p w14:paraId="30183BA5" w14:textId="77777777" w:rsidR="00657061" w:rsidRPr="0053369F" w:rsidRDefault="00657061" w:rsidP="00CC4AC0">
            <w:pPr>
              <w:pStyle w:val="TAC"/>
              <w:rPr>
                <w:ins w:id="1692" w:author="Huawei-Yaping" w:date="2023-04-13T17:13:00Z"/>
                <w:rFonts w:eastAsia="宋体"/>
              </w:rPr>
            </w:pPr>
            <w:ins w:id="1693" w:author="Huawei-Yaping" w:date="2023-04-13T17:13:00Z">
              <w:r w:rsidRPr="0053369F">
                <w:rPr>
                  <w:rFonts w:eastAsia="宋体"/>
                </w:rPr>
                <w:t>A2</w:t>
              </w:r>
            </w:ins>
          </w:p>
        </w:tc>
        <w:tc>
          <w:tcPr>
            <w:tcW w:w="207" w:type="pct"/>
            <w:vMerge/>
            <w:shd w:val="clear" w:color="auto" w:fill="auto"/>
          </w:tcPr>
          <w:p w14:paraId="2CB4EBB4" w14:textId="77777777" w:rsidR="00657061" w:rsidRPr="0053369F" w:rsidRDefault="00657061" w:rsidP="00CC4AC0">
            <w:pPr>
              <w:pStyle w:val="TAC"/>
              <w:rPr>
                <w:ins w:id="1694" w:author="Huawei-Yaping" w:date="2023-04-13T17:13:00Z"/>
                <w:rFonts w:eastAsia="宋体"/>
              </w:rPr>
            </w:pPr>
          </w:p>
        </w:tc>
        <w:tc>
          <w:tcPr>
            <w:tcW w:w="674" w:type="pct"/>
            <w:shd w:val="clear" w:color="auto" w:fill="auto"/>
            <w:tcMar>
              <w:left w:w="45" w:type="dxa"/>
              <w:right w:w="45" w:type="dxa"/>
            </w:tcMar>
            <w:vAlign w:val="center"/>
          </w:tcPr>
          <w:p w14:paraId="33C32C29" w14:textId="77777777" w:rsidR="00657061" w:rsidRPr="0053369F" w:rsidRDefault="00657061" w:rsidP="00CC4AC0">
            <w:pPr>
              <w:pStyle w:val="TAC"/>
              <w:rPr>
                <w:ins w:id="1695" w:author="Huawei-Yaping" w:date="2023-04-13T17:13:00Z"/>
                <w:rFonts w:eastAsia="宋体"/>
              </w:rPr>
            </w:pPr>
            <w:ins w:id="1696" w:author="Huawei-Yaping" w:date="2023-04-13T17:13:00Z">
              <w:r w:rsidRPr="0053369F">
                <w:rPr>
                  <w:rFonts w:eastAsia="宋体"/>
                </w:rPr>
                <w:t>64 QAM</w:t>
              </w:r>
            </w:ins>
          </w:p>
        </w:tc>
        <w:tc>
          <w:tcPr>
            <w:tcW w:w="1911" w:type="pct"/>
            <w:shd w:val="clear" w:color="auto" w:fill="auto"/>
            <w:tcMar>
              <w:left w:w="45" w:type="dxa"/>
              <w:right w:w="45" w:type="dxa"/>
            </w:tcMar>
            <w:vAlign w:val="center"/>
          </w:tcPr>
          <w:p w14:paraId="6181FD94" w14:textId="77777777" w:rsidR="00657061" w:rsidRPr="0053369F" w:rsidRDefault="00657061" w:rsidP="00CC4AC0">
            <w:pPr>
              <w:pStyle w:val="TAC"/>
              <w:rPr>
                <w:ins w:id="1697" w:author="Huawei-Yaping" w:date="2023-04-13T17:13:00Z"/>
                <w:rFonts w:eastAsia="宋体"/>
              </w:rPr>
            </w:pPr>
            <w:ins w:id="1698" w:author="Huawei-Yaping" w:date="2023-04-13T17:13:00Z">
              <w:r w:rsidRPr="0053369F">
                <w:rPr>
                  <w:rFonts w:eastAsia="宋体"/>
                </w:rPr>
                <w:t>6@68</w:t>
              </w:r>
            </w:ins>
          </w:p>
        </w:tc>
      </w:tr>
      <w:tr w:rsidR="00657061" w:rsidRPr="0053369F" w14:paraId="0001044F" w14:textId="77777777" w:rsidTr="008033B5">
        <w:trPr>
          <w:ins w:id="1699" w:author="Huawei-Yaping" w:date="2023-04-13T17:13:00Z"/>
        </w:trPr>
        <w:tc>
          <w:tcPr>
            <w:tcW w:w="304" w:type="pct"/>
            <w:shd w:val="clear" w:color="auto" w:fill="auto"/>
            <w:tcMar>
              <w:left w:w="45" w:type="dxa"/>
              <w:right w:w="45" w:type="dxa"/>
            </w:tcMar>
            <w:vAlign w:val="center"/>
          </w:tcPr>
          <w:p w14:paraId="77B6EE53" w14:textId="4B7B7463" w:rsidR="00657061" w:rsidRPr="0053369F" w:rsidRDefault="00657061" w:rsidP="00CC4AC0">
            <w:pPr>
              <w:pStyle w:val="TAC"/>
              <w:rPr>
                <w:ins w:id="1700" w:author="Huawei-Yaping" w:date="2023-04-13T17:13:00Z"/>
                <w:rFonts w:eastAsia="宋体"/>
              </w:rPr>
            </w:pPr>
            <w:ins w:id="1701" w:author="Huawei-Yaping" w:date="2023-04-13T17:16:00Z">
              <w:r w:rsidRPr="0053369F">
                <w:rPr>
                  <w:rFonts w:eastAsia="宋体"/>
                </w:rPr>
                <w:t>41</w:t>
              </w:r>
            </w:ins>
          </w:p>
        </w:tc>
        <w:tc>
          <w:tcPr>
            <w:tcW w:w="421" w:type="pct"/>
            <w:shd w:val="clear" w:color="auto" w:fill="auto"/>
            <w:tcMar>
              <w:left w:w="45" w:type="dxa"/>
              <w:right w:w="45" w:type="dxa"/>
            </w:tcMar>
            <w:vAlign w:val="center"/>
          </w:tcPr>
          <w:p w14:paraId="3FE1E8FA" w14:textId="77777777" w:rsidR="00657061" w:rsidRPr="0053369F" w:rsidRDefault="00657061" w:rsidP="00CC4AC0">
            <w:pPr>
              <w:pStyle w:val="TAC"/>
              <w:rPr>
                <w:ins w:id="1702" w:author="Huawei-Yaping" w:date="2023-04-13T17:13:00Z"/>
                <w:rFonts w:eastAsia="宋体"/>
              </w:rPr>
            </w:pPr>
            <w:ins w:id="1703" w:author="Huawei-Yaping" w:date="2023-04-13T17:13:00Z">
              <w:r w:rsidRPr="0053369F">
                <w:rPr>
                  <w:rFonts w:eastAsia="宋体"/>
                </w:rPr>
                <w:t>1942.5</w:t>
              </w:r>
            </w:ins>
          </w:p>
        </w:tc>
        <w:tc>
          <w:tcPr>
            <w:tcW w:w="422" w:type="pct"/>
            <w:shd w:val="clear" w:color="auto" w:fill="auto"/>
            <w:tcMar>
              <w:left w:w="45" w:type="dxa"/>
              <w:right w:w="45" w:type="dxa"/>
            </w:tcMar>
            <w:vAlign w:val="center"/>
          </w:tcPr>
          <w:p w14:paraId="58B39E5A" w14:textId="77777777" w:rsidR="00657061" w:rsidRPr="0053369F" w:rsidRDefault="00657061" w:rsidP="00CC4AC0">
            <w:pPr>
              <w:pStyle w:val="TAC"/>
              <w:rPr>
                <w:ins w:id="1704" w:author="Huawei-Yaping" w:date="2023-04-13T17:13:00Z"/>
                <w:rFonts w:eastAsia="宋体"/>
              </w:rPr>
            </w:pPr>
            <w:ins w:id="1705"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7DCED33C" w14:textId="77777777" w:rsidR="00657061" w:rsidRPr="0053369F" w:rsidRDefault="00657061" w:rsidP="00CC4AC0">
            <w:pPr>
              <w:pStyle w:val="TAC"/>
              <w:rPr>
                <w:ins w:id="1706" w:author="Huawei-Yaping" w:date="2023-04-13T17:13:00Z"/>
                <w:rFonts w:eastAsia="宋体"/>
              </w:rPr>
            </w:pPr>
          </w:p>
        </w:tc>
        <w:tc>
          <w:tcPr>
            <w:tcW w:w="384" w:type="pct"/>
            <w:gridSpan w:val="2"/>
            <w:vMerge/>
            <w:shd w:val="clear" w:color="auto" w:fill="auto"/>
            <w:vAlign w:val="center"/>
          </w:tcPr>
          <w:p w14:paraId="028A9E42" w14:textId="77777777" w:rsidR="00657061" w:rsidRPr="0053369F" w:rsidRDefault="00657061" w:rsidP="00CC4AC0">
            <w:pPr>
              <w:pStyle w:val="TAC"/>
              <w:rPr>
                <w:ins w:id="1707" w:author="Huawei-Yaping" w:date="2023-04-13T17:13:00Z"/>
                <w:rFonts w:eastAsia="宋体"/>
              </w:rPr>
            </w:pPr>
          </w:p>
        </w:tc>
        <w:tc>
          <w:tcPr>
            <w:tcW w:w="315" w:type="pct"/>
            <w:shd w:val="clear" w:color="auto" w:fill="auto"/>
            <w:vAlign w:val="center"/>
          </w:tcPr>
          <w:p w14:paraId="1AE60E64" w14:textId="77777777" w:rsidR="00657061" w:rsidRPr="0053369F" w:rsidRDefault="00657061" w:rsidP="00CC4AC0">
            <w:pPr>
              <w:pStyle w:val="TAC"/>
              <w:rPr>
                <w:ins w:id="1708" w:author="Huawei-Yaping" w:date="2023-04-13T17:13:00Z"/>
                <w:rFonts w:eastAsia="宋体"/>
              </w:rPr>
            </w:pPr>
            <w:ins w:id="1709" w:author="Huawei-Yaping" w:date="2023-04-13T17:13:00Z">
              <w:r w:rsidRPr="0053369F">
                <w:rPr>
                  <w:rFonts w:eastAsia="宋体"/>
                </w:rPr>
                <w:t>A5</w:t>
              </w:r>
            </w:ins>
          </w:p>
        </w:tc>
        <w:tc>
          <w:tcPr>
            <w:tcW w:w="207" w:type="pct"/>
            <w:vMerge/>
            <w:shd w:val="clear" w:color="auto" w:fill="auto"/>
          </w:tcPr>
          <w:p w14:paraId="06C2BF97" w14:textId="77777777" w:rsidR="00657061" w:rsidRPr="0053369F" w:rsidRDefault="00657061" w:rsidP="00CC4AC0">
            <w:pPr>
              <w:pStyle w:val="TAC"/>
              <w:rPr>
                <w:ins w:id="1710" w:author="Huawei-Yaping" w:date="2023-04-13T17:13:00Z"/>
                <w:rFonts w:eastAsia="宋体"/>
              </w:rPr>
            </w:pPr>
          </w:p>
        </w:tc>
        <w:tc>
          <w:tcPr>
            <w:tcW w:w="674" w:type="pct"/>
            <w:shd w:val="clear" w:color="auto" w:fill="auto"/>
            <w:tcMar>
              <w:left w:w="45" w:type="dxa"/>
              <w:right w:w="45" w:type="dxa"/>
            </w:tcMar>
            <w:vAlign w:val="center"/>
          </w:tcPr>
          <w:p w14:paraId="783CC33E" w14:textId="77777777" w:rsidR="00657061" w:rsidRPr="0053369F" w:rsidRDefault="00657061" w:rsidP="00CC4AC0">
            <w:pPr>
              <w:pStyle w:val="TAC"/>
              <w:rPr>
                <w:ins w:id="1711" w:author="Huawei-Yaping" w:date="2023-04-13T17:13:00Z"/>
                <w:rFonts w:eastAsia="宋体"/>
              </w:rPr>
            </w:pPr>
            <w:ins w:id="1712" w:author="Huawei-Yaping" w:date="2023-04-13T17:13:00Z">
              <w:r w:rsidRPr="0053369F">
                <w:rPr>
                  <w:rFonts w:eastAsia="宋体"/>
                </w:rPr>
                <w:t>64 QAM</w:t>
              </w:r>
            </w:ins>
          </w:p>
        </w:tc>
        <w:tc>
          <w:tcPr>
            <w:tcW w:w="1911" w:type="pct"/>
            <w:shd w:val="clear" w:color="auto" w:fill="auto"/>
            <w:tcMar>
              <w:left w:w="45" w:type="dxa"/>
              <w:right w:w="45" w:type="dxa"/>
            </w:tcMar>
            <w:vAlign w:val="center"/>
          </w:tcPr>
          <w:p w14:paraId="4E1B14FD" w14:textId="77777777" w:rsidR="00657061" w:rsidRPr="0053369F" w:rsidRDefault="00657061" w:rsidP="00CC4AC0">
            <w:pPr>
              <w:pStyle w:val="TAC"/>
              <w:rPr>
                <w:ins w:id="1713" w:author="Huawei-Yaping" w:date="2023-04-13T17:13:00Z"/>
                <w:rFonts w:eastAsia="宋体"/>
              </w:rPr>
            </w:pPr>
            <w:ins w:id="1714" w:author="Huawei-Yaping" w:date="2023-04-13T17:13:00Z">
              <w:r w:rsidRPr="0053369F">
                <w:rPr>
                  <w:rFonts w:eastAsia="宋体"/>
                </w:rPr>
                <w:t>Outer_Full</w:t>
              </w:r>
            </w:ins>
          </w:p>
        </w:tc>
      </w:tr>
      <w:tr w:rsidR="00657061" w:rsidRPr="0053369F" w14:paraId="755136E3" w14:textId="77777777" w:rsidTr="008033B5">
        <w:trPr>
          <w:ins w:id="1715" w:author="Huawei-Yaping" w:date="2023-04-13T17:13:00Z"/>
        </w:trPr>
        <w:tc>
          <w:tcPr>
            <w:tcW w:w="304" w:type="pct"/>
            <w:shd w:val="clear" w:color="auto" w:fill="auto"/>
            <w:tcMar>
              <w:left w:w="45" w:type="dxa"/>
              <w:right w:w="45" w:type="dxa"/>
            </w:tcMar>
            <w:vAlign w:val="center"/>
          </w:tcPr>
          <w:p w14:paraId="420EE85F" w14:textId="07B1B5E3" w:rsidR="00657061" w:rsidRPr="0053369F" w:rsidRDefault="00657061" w:rsidP="00CC4AC0">
            <w:pPr>
              <w:pStyle w:val="TAC"/>
              <w:rPr>
                <w:ins w:id="1716" w:author="Huawei-Yaping" w:date="2023-04-13T17:13:00Z"/>
                <w:rFonts w:eastAsia="宋体"/>
              </w:rPr>
            </w:pPr>
            <w:ins w:id="1717" w:author="Huawei-Yaping" w:date="2023-04-13T17:16:00Z">
              <w:r w:rsidRPr="0053369F">
                <w:rPr>
                  <w:rFonts w:eastAsia="宋体"/>
                </w:rPr>
                <w:t>42</w:t>
              </w:r>
            </w:ins>
          </w:p>
        </w:tc>
        <w:tc>
          <w:tcPr>
            <w:tcW w:w="421" w:type="pct"/>
            <w:shd w:val="clear" w:color="auto" w:fill="auto"/>
            <w:tcMar>
              <w:left w:w="45" w:type="dxa"/>
              <w:right w:w="45" w:type="dxa"/>
            </w:tcMar>
            <w:vAlign w:val="center"/>
          </w:tcPr>
          <w:p w14:paraId="50F55BA7" w14:textId="77777777" w:rsidR="00657061" w:rsidRPr="0053369F" w:rsidRDefault="00657061" w:rsidP="00CC4AC0">
            <w:pPr>
              <w:pStyle w:val="TAC"/>
              <w:rPr>
                <w:ins w:id="1718" w:author="Huawei-Yaping" w:date="2023-04-13T17:13:00Z"/>
                <w:rFonts w:eastAsia="宋体"/>
              </w:rPr>
            </w:pPr>
            <w:ins w:id="1719" w:author="Huawei-Yaping" w:date="2023-04-13T17:13:00Z">
              <w:r w:rsidRPr="0053369F">
                <w:rPr>
                  <w:rFonts w:eastAsia="宋体"/>
                </w:rPr>
                <w:t>1930</w:t>
              </w:r>
            </w:ins>
          </w:p>
        </w:tc>
        <w:tc>
          <w:tcPr>
            <w:tcW w:w="422" w:type="pct"/>
            <w:shd w:val="clear" w:color="auto" w:fill="auto"/>
            <w:tcMar>
              <w:left w:w="45" w:type="dxa"/>
              <w:right w:w="45" w:type="dxa"/>
            </w:tcMar>
            <w:vAlign w:val="center"/>
          </w:tcPr>
          <w:p w14:paraId="6FCA06E2" w14:textId="77777777" w:rsidR="00657061" w:rsidRPr="0053369F" w:rsidRDefault="00657061" w:rsidP="00CC4AC0">
            <w:pPr>
              <w:pStyle w:val="TAC"/>
              <w:rPr>
                <w:ins w:id="1720" w:author="Huawei-Yaping" w:date="2023-04-13T17:13:00Z"/>
                <w:rFonts w:eastAsia="宋体"/>
              </w:rPr>
            </w:pPr>
            <w:ins w:id="1721" w:author="Huawei-Yaping" w:date="2023-04-13T17:13:00Z">
              <w:r w:rsidRPr="0053369F">
                <w:rPr>
                  <w:rFonts w:eastAsia="宋体"/>
                </w:rPr>
                <w:t>20</w:t>
              </w:r>
            </w:ins>
          </w:p>
        </w:tc>
        <w:tc>
          <w:tcPr>
            <w:tcW w:w="362" w:type="pct"/>
            <w:vMerge/>
            <w:shd w:val="clear" w:color="auto" w:fill="auto"/>
            <w:tcMar>
              <w:left w:w="45" w:type="dxa"/>
              <w:right w:w="45" w:type="dxa"/>
            </w:tcMar>
            <w:vAlign w:val="center"/>
          </w:tcPr>
          <w:p w14:paraId="3476F78D" w14:textId="77777777" w:rsidR="00657061" w:rsidRPr="0053369F" w:rsidRDefault="00657061" w:rsidP="00CC4AC0">
            <w:pPr>
              <w:pStyle w:val="TAC"/>
              <w:rPr>
                <w:ins w:id="1722" w:author="Huawei-Yaping" w:date="2023-04-13T17:13:00Z"/>
                <w:rFonts w:eastAsia="宋体"/>
              </w:rPr>
            </w:pPr>
          </w:p>
        </w:tc>
        <w:tc>
          <w:tcPr>
            <w:tcW w:w="384" w:type="pct"/>
            <w:gridSpan w:val="2"/>
            <w:vMerge/>
            <w:shd w:val="clear" w:color="auto" w:fill="auto"/>
            <w:vAlign w:val="center"/>
          </w:tcPr>
          <w:p w14:paraId="5303A1FB" w14:textId="77777777" w:rsidR="00657061" w:rsidRPr="0053369F" w:rsidRDefault="00657061" w:rsidP="00CC4AC0">
            <w:pPr>
              <w:pStyle w:val="TAC"/>
              <w:rPr>
                <w:ins w:id="1723" w:author="Huawei-Yaping" w:date="2023-04-13T17:13:00Z"/>
                <w:rFonts w:eastAsia="宋体"/>
              </w:rPr>
            </w:pPr>
          </w:p>
        </w:tc>
        <w:tc>
          <w:tcPr>
            <w:tcW w:w="315" w:type="pct"/>
            <w:shd w:val="clear" w:color="auto" w:fill="auto"/>
            <w:vAlign w:val="center"/>
          </w:tcPr>
          <w:p w14:paraId="4D69F825" w14:textId="77777777" w:rsidR="00657061" w:rsidRPr="0053369F" w:rsidRDefault="00657061" w:rsidP="00CC4AC0">
            <w:pPr>
              <w:pStyle w:val="TAC"/>
              <w:rPr>
                <w:ins w:id="1724" w:author="Huawei-Yaping" w:date="2023-04-13T17:13:00Z"/>
                <w:rFonts w:eastAsia="宋体"/>
              </w:rPr>
            </w:pPr>
            <w:ins w:id="1725" w:author="Huawei-Yaping" w:date="2023-04-13T17:13:00Z">
              <w:r w:rsidRPr="0053369F">
                <w:rPr>
                  <w:rFonts w:eastAsia="宋体"/>
                </w:rPr>
                <w:t>A1</w:t>
              </w:r>
            </w:ins>
          </w:p>
        </w:tc>
        <w:tc>
          <w:tcPr>
            <w:tcW w:w="207" w:type="pct"/>
            <w:vMerge/>
            <w:shd w:val="clear" w:color="auto" w:fill="auto"/>
          </w:tcPr>
          <w:p w14:paraId="756174BC" w14:textId="77777777" w:rsidR="00657061" w:rsidRPr="0053369F" w:rsidRDefault="00657061" w:rsidP="00CC4AC0">
            <w:pPr>
              <w:pStyle w:val="TAC"/>
              <w:rPr>
                <w:ins w:id="1726" w:author="Huawei-Yaping" w:date="2023-04-13T17:13:00Z"/>
                <w:rFonts w:eastAsia="宋体"/>
              </w:rPr>
            </w:pPr>
          </w:p>
        </w:tc>
        <w:tc>
          <w:tcPr>
            <w:tcW w:w="674" w:type="pct"/>
            <w:shd w:val="clear" w:color="auto" w:fill="auto"/>
            <w:tcMar>
              <w:left w:w="45" w:type="dxa"/>
              <w:right w:w="45" w:type="dxa"/>
            </w:tcMar>
            <w:vAlign w:val="center"/>
          </w:tcPr>
          <w:p w14:paraId="36C85392" w14:textId="77777777" w:rsidR="00657061" w:rsidRPr="0053369F" w:rsidRDefault="00657061" w:rsidP="00CC4AC0">
            <w:pPr>
              <w:pStyle w:val="TAC"/>
              <w:rPr>
                <w:ins w:id="1727" w:author="Huawei-Yaping" w:date="2023-04-13T17:13:00Z"/>
                <w:rFonts w:eastAsia="宋体"/>
              </w:rPr>
            </w:pPr>
            <w:ins w:id="1728" w:author="Huawei-Yaping" w:date="2023-04-13T17:13:00Z">
              <w:r w:rsidRPr="0053369F">
                <w:rPr>
                  <w:rFonts w:eastAsia="宋体"/>
                </w:rPr>
                <w:t>64 QAM</w:t>
              </w:r>
            </w:ins>
          </w:p>
        </w:tc>
        <w:tc>
          <w:tcPr>
            <w:tcW w:w="1911" w:type="pct"/>
            <w:shd w:val="clear" w:color="auto" w:fill="auto"/>
            <w:tcMar>
              <w:left w:w="45" w:type="dxa"/>
              <w:right w:w="45" w:type="dxa"/>
            </w:tcMar>
            <w:vAlign w:val="center"/>
          </w:tcPr>
          <w:p w14:paraId="3E3AEADF" w14:textId="77777777" w:rsidR="00657061" w:rsidRPr="0053369F" w:rsidRDefault="00657061" w:rsidP="00CC4AC0">
            <w:pPr>
              <w:pStyle w:val="TAC"/>
              <w:rPr>
                <w:ins w:id="1729" w:author="Huawei-Yaping" w:date="2023-04-13T17:13:00Z"/>
                <w:rFonts w:eastAsia="宋体"/>
              </w:rPr>
            </w:pPr>
            <w:ins w:id="1730" w:author="Huawei-Yaping" w:date="2023-04-13T17:13:00Z">
              <w:r w:rsidRPr="0053369F">
                <w:rPr>
                  <w:rFonts w:eastAsia="宋体"/>
                </w:rPr>
                <w:t>Outer_Full</w:t>
              </w:r>
            </w:ins>
          </w:p>
        </w:tc>
      </w:tr>
      <w:tr w:rsidR="00657061" w:rsidRPr="0053369F" w14:paraId="524D030D" w14:textId="77777777" w:rsidTr="008033B5">
        <w:trPr>
          <w:ins w:id="1731" w:author="Huawei-Yaping" w:date="2023-04-13T17:13:00Z"/>
        </w:trPr>
        <w:tc>
          <w:tcPr>
            <w:tcW w:w="304" w:type="pct"/>
            <w:shd w:val="clear" w:color="auto" w:fill="auto"/>
            <w:tcMar>
              <w:left w:w="45" w:type="dxa"/>
              <w:right w:w="45" w:type="dxa"/>
            </w:tcMar>
            <w:vAlign w:val="center"/>
          </w:tcPr>
          <w:p w14:paraId="47B3A66A" w14:textId="32D1C358" w:rsidR="00657061" w:rsidRPr="0053369F" w:rsidRDefault="00657061" w:rsidP="00CC4AC0">
            <w:pPr>
              <w:pStyle w:val="TAC"/>
              <w:rPr>
                <w:ins w:id="1732" w:author="Huawei-Yaping" w:date="2023-04-13T17:13:00Z"/>
                <w:rFonts w:eastAsia="宋体"/>
              </w:rPr>
            </w:pPr>
            <w:ins w:id="1733" w:author="Huawei-Yaping" w:date="2023-04-13T17:16:00Z">
              <w:r w:rsidRPr="0053369F">
                <w:rPr>
                  <w:rFonts w:eastAsia="宋体"/>
                </w:rPr>
                <w:t>43</w:t>
              </w:r>
            </w:ins>
          </w:p>
        </w:tc>
        <w:tc>
          <w:tcPr>
            <w:tcW w:w="421" w:type="pct"/>
            <w:shd w:val="clear" w:color="auto" w:fill="auto"/>
            <w:tcMar>
              <w:left w:w="45" w:type="dxa"/>
              <w:right w:w="45" w:type="dxa"/>
            </w:tcMar>
            <w:vAlign w:val="center"/>
          </w:tcPr>
          <w:p w14:paraId="52040567" w14:textId="77777777" w:rsidR="00657061" w:rsidRPr="0053369F" w:rsidRDefault="00657061" w:rsidP="00CC4AC0">
            <w:pPr>
              <w:pStyle w:val="TAC"/>
              <w:rPr>
                <w:ins w:id="1734" w:author="Huawei-Yaping" w:date="2023-04-13T17:13:00Z"/>
                <w:rFonts w:eastAsia="宋体"/>
              </w:rPr>
            </w:pPr>
            <w:ins w:id="1735" w:author="Huawei-Yaping" w:date="2023-04-13T17:13:00Z">
              <w:r w:rsidRPr="0053369F">
                <w:rPr>
                  <w:rFonts w:eastAsia="宋体"/>
                </w:rPr>
                <w:t>1930</w:t>
              </w:r>
            </w:ins>
          </w:p>
        </w:tc>
        <w:tc>
          <w:tcPr>
            <w:tcW w:w="422" w:type="pct"/>
            <w:shd w:val="clear" w:color="auto" w:fill="auto"/>
            <w:tcMar>
              <w:left w:w="45" w:type="dxa"/>
              <w:right w:w="45" w:type="dxa"/>
            </w:tcMar>
            <w:vAlign w:val="center"/>
          </w:tcPr>
          <w:p w14:paraId="7F501289" w14:textId="77777777" w:rsidR="00657061" w:rsidRPr="0053369F" w:rsidRDefault="00657061" w:rsidP="00CC4AC0">
            <w:pPr>
              <w:pStyle w:val="TAC"/>
              <w:rPr>
                <w:ins w:id="1736" w:author="Huawei-Yaping" w:date="2023-04-13T17:13:00Z"/>
                <w:rFonts w:eastAsia="宋体"/>
              </w:rPr>
            </w:pPr>
            <w:ins w:id="1737" w:author="Huawei-Yaping" w:date="2023-04-13T17:13:00Z">
              <w:r w:rsidRPr="0053369F">
                <w:rPr>
                  <w:rFonts w:eastAsia="宋体"/>
                </w:rPr>
                <w:t>20</w:t>
              </w:r>
            </w:ins>
          </w:p>
        </w:tc>
        <w:tc>
          <w:tcPr>
            <w:tcW w:w="362" w:type="pct"/>
            <w:vMerge/>
            <w:shd w:val="clear" w:color="auto" w:fill="auto"/>
            <w:tcMar>
              <w:left w:w="45" w:type="dxa"/>
              <w:right w:w="45" w:type="dxa"/>
            </w:tcMar>
            <w:vAlign w:val="center"/>
          </w:tcPr>
          <w:p w14:paraId="3DE414F8" w14:textId="77777777" w:rsidR="00657061" w:rsidRPr="0053369F" w:rsidRDefault="00657061" w:rsidP="00CC4AC0">
            <w:pPr>
              <w:pStyle w:val="TAC"/>
              <w:rPr>
                <w:ins w:id="1738" w:author="Huawei-Yaping" w:date="2023-04-13T17:13:00Z"/>
                <w:rFonts w:eastAsia="宋体"/>
              </w:rPr>
            </w:pPr>
          </w:p>
        </w:tc>
        <w:tc>
          <w:tcPr>
            <w:tcW w:w="384" w:type="pct"/>
            <w:gridSpan w:val="2"/>
            <w:vMerge/>
            <w:shd w:val="clear" w:color="auto" w:fill="auto"/>
            <w:vAlign w:val="center"/>
          </w:tcPr>
          <w:p w14:paraId="72054A07" w14:textId="77777777" w:rsidR="00657061" w:rsidRPr="0053369F" w:rsidRDefault="00657061" w:rsidP="00CC4AC0">
            <w:pPr>
              <w:pStyle w:val="TAC"/>
              <w:rPr>
                <w:ins w:id="1739" w:author="Huawei-Yaping" w:date="2023-04-13T17:13:00Z"/>
                <w:rFonts w:eastAsia="宋体"/>
              </w:rPr>
            </w:pPr>
          </w:p>
        </w:tc>
        <w:tc>
          <w:tcPr>
            <w:tcW w:w="315" w:type="pct"/>
            <w:shd w:val="clear" w:color="auto" w:fill="auto"/>
            <w:vAlign w:val="center"/>
          </w:tcPr>
          <w:p w14:paraId="4FF5E9E0" w14:textId="77777777" w:rsidR="00657061" w:rsidRPr="0053369F" w:rsidRDefault="00657061" w:rsidP="00CC4AC0">
            <w:pPr>
              <w:pStyle w:val="TAC"/>
              <w:rPr>
                <w:ins w:id="1740" w:author="Huawei-Yaping" w:date="2023-04-13T17:13:00Z"/>
                <w:rFonts w:eastAsia="宋体"/>
              </w:rPr>
            </w:pPr>
            <w:ins w:id="1741" w:author="Huawei-Yaping" w:date="2023-04-13T17:13:00Z">
              <w:r w:rsidRPr="0053369F">
                <w:rPr>
                  <w:rFonts w:eastAsia="宋体"/>
                </w:rPr>
                <w:t>A7</w:t>
              </w:r>
            </w:ins>
          </w:p>
        </w:tc>
        <w:tc>
          <w:tcPr>
            <w:tcW w:w="207" w:type="pct"/>
            <w:vMerge/>
            <w:shd w:val="clear" w:color="auto" w:fill="auto"/>
          </w:tcPr>
          <w:p w14:paraId="281A0F9E" w14:textId="77777777" w:rsidR="00657061" w:rsidRPr="0053369F" w:rsidRDefault="00657061" w:rsidP="00CC4AC0">
            <w:pPr>
              <w:pStyle w:val="TAC"/>
              <w:rPr>
                <w:ins w:id="1742" w:author="Huawei-Yaping" w:date="2023-04-13T17:13:00Z"/>
                <w:rFonts w:eastAsia="宋体"/>
              </w:rPr>
            </w:pPr>
          </w:p>
        </w:tc>
        <w:tc>
          <w:tcPr>
            <w:tcW w:w="674" w:type="pct"/>
            <w:shd w:val="clear" w:color="auto" w:fill="auto"/>
            <w:tcMar>
              <w:left w:w="45" w:type="dxa"/>
              <w:right w:w="45" w:type="dxa"/>
            </w:tcMar>
            <w:vAlign w:val="center"/>
          </w:tcPr>
          <w:p w14:paraId="0AD5E0B1" w14:textId="77777777" w:rsidR="00657061" w:rsidRPr="0053369F" w:rsidRDefault="00657061" w:rsidP="00CC4AC0">
            <w:pPr>
              <w:pStyle w:val="TAC"/>
              <w:rPr>
                <w:ins w:id="1743" w:author="Huawei-Yaping" w:date="2023-04-13T17:13:00Z"/>
                <w:rFonts w:eastAsia="宋体"/>
              </w:rPr>
            </w:pPr>
            <w:ins w:id="1744" w:author="Huawei-Yaping" w:date="2023-04-13T17:13:00Z">
              <w:r w:rsidRPr="0053369F">
                <w:rPr>
                  <w:rFonts w:eastAsia="宋体"/>
                </w:rPr>
                <w:t>64 QAM</w:t>
              </w:r>
            </w:ins>
          </w:p>
        </w:tc>
        <w:tc>
          <w:tcPr>
            <w:tcW w:w="1911" w:type="pct"/>
            <w:shd w:val="clear" w:color="auto" w:fill="auto"/>
            <w:tcMar>
              <w:left w:w="45" w:type="dxa"/>
              <w:right w:w="45" w:type="dxa"/>
            </w:tcMar>
            <w:vAlign w:val="center"/>
          </w:tcPr>
          <w:p w14:paraId="4A1993EF" w14:textId="77777777" w:rsidR="00657061" w:rsidRPr="0053369F" w:rsidRDefault="00657061" w:rsidP="00CC4AC0">
            <w:pPr>
              <w:pStyle w:val="TAC"/>
              <w:rPr>
                <w:ins w:id="1745" w:author="Huawei-Yaping" w:date="2023-04-13T17:13:00Z"/>
                <w:rFonts w:eastAsia="宋体"/>
              </w:rPr>
            </w:pPr>
            <w:ins w:id="1746" w:author="Huawei-Yaping" w:date="2023-04-13T17:13:00Z">
              <w:r w:rsidRPr="0053369F">
                <w:rPr>
                  <w:rFonts w:eastAsia="宋体"/>
                </w:rPr>
                <w:t>78@28</w:t>
              </w:r>
            </w:ins>
          </w:p>
        </w:tc>
      </w:tr>
      <w:tr w:rsidR="00657061" w:rsidRPr="0053369F" w14:paraId="02F6754A" w14:textId="77777777" w:rsidTr="008033B5">
        <w:trPr>
          <w:ins w:id="1747" w:author="Huawei-Yaping" w:date="2023-04-13T17:13:00Z"/>
        </w:trPr>
        <w:tc>
          <w:tcPr>
            <w:tcW w:w="304" w:type="pct"/>
            <w:shd w:val="clear" w:color="auto" w:fill="auto"/>
            <w:tcMar>
              <w:left w:w="45" w:type="dxa"/>
              <w:right w:w="45" w:type="dxa"/>
            </w:tcMar>
            <w:vAlign w:val="center"/>
          </w:tcPr>
          <w:p w14:paraId="6F7AF1A5" w14:textId="19643F86" w:rsidR="00657061" w:rsidRPr="0053369F" w:rsidRDefault="00657061" w:rsidP="00CC4AC0">
            <w:pPr>
              <w:pStyle w:val="TAC"/>
              <w:rPr>
                <w:ins w:id="1748" w:author="Huawei-Yaping" w:date="2023-04-13T17:13:00Z"/>
                <w:rFonts w:eastAsia="宋体"/>
              </w:rPr>
            </w:pPr>
            <w:ins w:id="1749" w:author="Huawei-Yaping" w:date="2023-04-13T17:16:00Z">
              <w:r w:rsidRPr="0053369F">
                <w:rPr>
                  <w:rFonts w:eastAsia="宋体"/>
                </w:rPr>
                <w:t>44</w:t>
              </w:r>
            </w:ins>
          </w:p>
        </w:tc>
        <w:tc>
          <w:tcPr>
            <w:tcW w:w="421" w:type="pct"/>
            <w:shd w:val="clear" w:color="auto" w:fill="auto"/>
            <w:tcMar>
              <w:left w:w="45" w:type="dxa"/>
              <w:right w:w="45" w:type="dxa"/>
            </w:tcMar>
            <w:vAlign w:val="center"/>
          </w:tcPr>
          <w:p w14:paraId="5A9544AB" w14:textId="77777777" w:rsidR="00657061" w:rsidRPr="0053369F" w:rsidRDefault="00657061" w:rsidP="00CC4AC0">
            <w:pPr>
              <w:pStyle w:val="TAC"/>
              <w:rPr>
                <w:ins w:id="1750" w:author="Huawei-Yaping" w:date="2023-04-13T17:13:00Z"/>
                <w:rFonts w:eastAsia="宋体"/>
              </w:rPr>
            </w:pPr>
            <w:ins w:id="1751" w:author="Huawei-Yaping" w:date="2023-04-13T17:13:00Z">
              <w:r w:rsidRPr="0053369F">
                <w:rPr>
                  <w:rFonts w:eastAsia="宋体"/>
                </w:rPr>
                <w:t>1930</w:t>
              </w:r>
            </w:ins>
          </w:p>
        </w:tc>
        <w:tc>
          <w:tcPr>
            <w:tcW w:w="422" w:type="pct"/>
            <w:shd w:val="clear" w:color="auto" w:fill="auto"/>
            <w:tcMar>
              <w:left w:w="45" w:type="dxa"/>
              <w:right w:w="45" w:type="dxa"/>
            </w:tcMar>
            <w:vAlign w:val="center"/>
          </w:tcPr>
          <w:p w14:paraId="2B784C88" w14:textId="77777777" w:rsidR="00657061" w:rsidRPr="0053369F" w:rsidRDefault="00657061" w:rsidP="00CC4AC0">
            <w:pPr>
              <w:pStyle w:val="TAC"/>
              <w:rPr>
                <w:ins w:id="1752" w:author="Huawei-Yaping" w:date="2023-04-13T17:13:00Z"/>
                <w:rFonts w:eastAsia="宋体"/>
              </w:rPr>
            </w:pPr>
            <w:ins w:id="1753" w:author="Huawei-Yaping" w:date="2023-04-13T17:13:00Z">
              <w:r w:rsidRPr="0053369F">
                <w:rPr>
                  <w:rFonts w:eastAsia="宋体"/>
                </w:rPr>
                <w:t>20</w:t>
              </w:r>
            </w:ins>
          </w:p>
        </w:tc>
        <w:tc>
          <w:tcPr>
            <w:tcW w:w="362" w:type="pct"/>
            <w:vMerge/>
            <w:shd w:val="clear" w:color="auto" w:fill="auto"/>
            <w:tcMar>
              <w:left w:w="45" w:type="dxa"/>
              <w:right w:w="45" w:type="dxa"/>
            </w:tcMar>
            <w:vAlign w:val="center"/>
          </w:tcPr>
          <w:p w14:paraId="411CD346" w14:textId="77777777" w:rsidR="00657061" w:rsidRPr="0053369F" w:rsidRDefault="00657061" w:rsidP="00CC4AC0">
            <w:pPr>
              <w:pStyle w:val="TAC"/>
              <w:rPr>
                <w:ins w:id="1754" w:author="Huawei-Yaping" w:date="2023-04-13T17:13:00Z"/>
                <w:rFonts w:eastAsia="宋体"/>
              </w:rPr>
            </w:pPr>
          </w:p>
        </w:tc>
        <w:tc>
          <w:tcPr>
            <w:tcW w:w="384" w:type="pct"/>
            <w:gridSpan w:val="2"/>
            <w:vMerge/>
            <w:shd w:val="clear" w:color="auto" w:fill="auto"/>
            <w:vAlign w:val="center"/>
          </w:tcPr>
          <w:p w14:paraId="09E2046B" w14:textId="77777777" w:rsidR="00657061" w:rsidRPr="0053369F" w:rsidRDefault="00657061" w:rsidP="00CC4AC0">
            <w:pPr>
              <w:pStyle w:val="TAC"/>
              <w:rPr>
                <w:ins w:id="1755" w:author="Huawei-Yaping" w:date="2023-04-13T17:13:00Z"/>
                <w:rFonts w:eastAsia="宋体"/>
              </w:rPr>
            </w:pPr>
          </w:p>
        </w:tc>
        <w:tc>
          <w:tcPr>
            <w:tcW w:w="315" w:type="pct"/>
            <w:shd w:val="clear" w:color="auto" w:fill="auto"/>
            <w:vAlign w:val="center"/>
          </w:tcPr>
          <w:p w14:paraId="3ED02422" w14:textId="77777777" w:rsidR="00657061" w:rsidRPr="0053369F" w:rsidRDefault="00657061" w:rsidP="00CC4AC0">
            <w:pPr>
              <w:pStyle w:val="TAC"/>
              <w:rPr>
                <w:ins w:id="1756" w:author="Huawei-Yaping" w:date="2023-04-13T17:13:00Z"/>
                <w:rFonts w:eastAsia="宋体"/>
              </w:rPr>
            </w:pPr>
            <w:ins w:id="1757" w:author="Huawei-Yaping" w:date="2023-04-13T17:13:00Z">
              <w:r w:rsidRPr="0053369F">
                <w:rPr>
                  <w:rFonts w:eastAsia="宋体"/>
                </w:rPr>
                <w:t>A2</w:t>
              </w:r>
            </w:ins>
          </w:p>
        </w:tc>
        <w:tc>
          <w:tcPr>
            <w:tcW w:w="207" w:type="pct"/>
            <w:vMerge/>
            <w:shd w:val="clear" w:color="auto" w:fill="auto"/>
          </w:tcPr>
          <w:p w14:paraId="52070D15" w14:textId="77777777" w:rsidR="00657061" w:rsidRPr="0053369F" w:rsidRDefault="00657061" w:rsidP="00CC4AC0">
            <w:pPr>
              <w:pStyle w:val="TAC"/>
              <w:rPr>
                <w:ins w:id="1758" w:author="Huawei-Yaping" w:date="2023-04-13T17:13:00Z"/>
                <w:rFonts w:eastAsia="宋体"/>
              </w:rPr>
            </w:pPr>
          </w:p>
        </w:tc>
        <w:tc>
          <w:tcPr>
            <w:tcW w:w="674" w:type="pct"/>
            <w:shd w:val="clear" w:color="auto" w:fill="auto"/>
            <w:tcMar>
              <w:left w:w="45" w:type="dxa"/>
              <w:right w:w="45" w:type="dxa"/>
            </w:tcMar>
            <w:vAlign w:val="center"/>
          </w:tcPr>
          <w:p w14:paraId="738DCB92" w14:textId="77777777" w:rsidR="00657061" w:rsidRPr="0053369F" w:rsidRDefault="00657061" w:rsidP="00CC4AC0">
            <w:pPr>
              <w:pStyle w:val="TAC"/>
              <w:rPr>
                <w:ins w:id="1759" w:author="Huawei-Yaping" w:date="2023-04-13T17:13:00Z"/>
                <w:rFonts w:eastAsia="宋体"/>
              </w:rPr>
            </w:pPr>
            <w:ins w:id="1760" w:author="Huawei-Yaping" w:date="2023-04-13T17:13:00Z">
              <w:r w:rsidRPr="0053369F">
                <w:rPr>
                  <w:rFonts w:eastAsia="宋体"/>
                </w:rPr>
                <w:t>64 QAM</w:t>
              </w:r>
            </w:ins>
          </w:p>
        </w:tc>
        <w:tc>
          <w:tcPr>
            <w:tcW w:w="1911" w:type="pct"/>
            <w:shd w:val="clear" w:color="auto" w:fill="auto"/>
            <w:tcMar>
              <w:left w:w="45" w:type="dxa"/>
              <w:right w:w="45" w:type="dxa"/>
            </w:tcMar>
            <w:vAlign w:val="center"/>
          </w:tcPr>
          <w:p w14:paraId="21C7A44A" w14:textId="77777777" w:rsidR="00657061" w:rsidRPr="0053369F" w:rsidRDefault="00657061" w:rsidP="00CC4AC0">
            <w:pPr>
              <w:pStyle w:val="TAC"/>
              <w:rPr>
                <w:ins w:id="1761" w:author="Huawei-Yaping" w:date="2023-04-13T17:13:00Z"/>
                <w:rFonts w:eastAsia="宋体"/>
              </w:rPr>
            </w:pPr>
            <w:ins w:id="1762" w:author="Huawei-Yaping" w:date="2023-04-13T17:13:00Z">
              <w:r w:rsidRPr="0053369F">
                <w:rPr>
                  <w:rFonts w:eastAsia="宋体"/>
                </w:rPr>
                <w:t>6@76</w:t>
              </w:r>
            </w:ins>
          </w:p>
        </w:tc>
      </w:tr>
      <w:tr w:rsidR="00657061" w:rsidRPr="0053369F" w14:paraId="190E15D8" w14:textId="77777777" w:rsidTr="008033B5">
        <w:trPr>
          <w:ins w:id="1763" w:author="Huawei-Yaping" w:date="2023-04-13T17:13:00Z"/>
        </w:trPr>
        <w:tc>
          <w:tcPr>
            <w:tcW w:w="304" w:type="pct"/>
            <w:shd w:val="clear" w:color="auto" w:fill="auto"/>
            <w:tcMar>
              <w:left w:w="45" w:type="dxa"/>
              <w:right w:w="45" w:type="dxa"/>
            </w:tcMar>
            <w:vAlign w:val="center"/>
          </w:tcPr>
          <w:p w14:paraId="43FE5985" w14:textId="3F27CA1D" w:rsidR="00657061" w:rsidRPr="0053369F" w:rsidRDefault="00657061" w:rsidP="00CC4AC0">
            <w:pPr>
              <w:pStyle w:val="TAC"/>
              <w:rPr>
                <w:ins w:id="1764" w:author="Huawei-Yaping" w:date="2023-04-13T17:13:00Z"/>
                <w:rFonts w:eastAsia="宋体"/>
              </w:rPr>
            </w:pPr>
            <w:ins w:id="1765" w:author="Huawei-Yaping" w:date="2023-04-13T17:17:00Z">
              <w:r w:rsidRPr="0053369F">
                <w:rPr>
                  <w:rFonts w:eastAsia="宋体"/>
                </w:rPr>
                <w:t>45</w:t>
              </w:r>
            </w:ins>
          </w:p>
        </w:tc>
        <w:tc>
          <w:tcPr>
            <w:tcW w:w="421" w:type="pct"/>
            <w:shd w:val="clear" w:color="auto" w:fill="auto"/>
            <w:tcMar>
              <w:left w:w="45" w:type="dxa"/>
              <w:right w:w="45" w:type="dxa"/>
            </w:tcMar>
            <w:vAlign w:val="center"/>
          </w:tcPr>
          <w:p w14:paraId="0FBD21A8" w14:textId="77777777" w:rsidR="00657061" w:rsidRPr="0053369F" w:rsidRDefault="00657061" w:rsidP="00CC4AC0">
            <w:pPr>
              <w:pStyle w:val="TAC"/>
              <w:rPr>
                <w:ins w:id="1766" w:author="Huawei-Yaping" w:date="2023-04-13T17:13:00Z"/>
                <w:rFonts w:eastAsia="宋体"/>
              </w:rPr>
            </w:pPr>
            <w:ins w:id="1767" w:author="Huawei-Yaping" w:date="2023-04-13T17:13:00Z">
              <w:r w:rsidRPr="0053369F">
                <w:rPr>
                  <w:rFonts w:eastAsia="宋体"/>
                </w:rPr>
                <w:t>1950</w:t>
              </w:r>
            </w:ins>
          </w:p>
        </w:tc>
        <w:tc>
          <w:tcPr>
            <w:tcW w:w="422" w:type="pct"/>
            <w:shd w:val="clear" w:color="auto" w:fill="auto"/>
            <w:tcMar>
              <w:left w:w="45" w:type="dxa"/>
              <w:right w:w="45" w:type="dxa"/>
            </w:tcMar>
            <w:vAlign w:val="center"/>
          </w:tcPr>
          <w:p w14:paraId="65C0E872" w14:textId="77777777" w:rsidR="00657061" w:rsidRPr="0053369F" w:rsidRDefault="00657061" w:rsidP="00CC4AC0">
            <w:pPr>
              <w:pStyle w:val="TAC"/>
              <w:rPr>
                <w:ins w:id="1768" w:author="Huawei-Yaping" w:date="2023-04-13T17:13:00Z"/>
                <w:rFonts w:eastAsia="宋体"/>
              </w:rPr>
            </w:pPr>
            <w:ins w:id="1769" w:author="Huawei-Yaping" w:date="2023-04-13T17:13:00Z">
              <w:r w:rsidRPr="0053369F">
                <w:rPr>
                  <w:rFonts w:eastAsia="宋体"/>
                </w:rPr>
                <w:t>20</w:t>
              </w:r>
            </w:ins>
          </w:p>
        </w:tc>
        <w:tc>
          <w:tcPr>
            <w:tcW w:w="362" w:type="pct"/>
            <w:vMerge/>
            <w:shd w:val="clear" w:color="auto" w:fill="auto"/>
            <w:tcMar>
              <w:left w:w="45" w:type="dxa"/>
              <w:right w:w="45" w:type="dxa"/>
            </w:tcMar>
            <w:vAlign w:val="center"/>
          </w:tcPr>
          <w:p w14:paraId="34A24305" w14:textId="77777777" w:rsidR="00657061" w:rsidRPr="0053369F" w:rsidRDefault="00657061" w:rsidP="00CC4AC0">
            <w:pPr>
              <w:pStyle w:val="TAC"/>
              <w:rPr>
                <w:ins w:id="1770" w:author="Huawei-Yaping" w:date="2023-04-13T17:13:00Z"/>
                <w:rFonts w:eastAsia="宋体"/>
              </w:rPr>
            </w:pPr>
          </w:p>
        </w:tc>
        <w:tc>
          <w:tcPr>
            <w:tcW w:w="384" w:type="pct"/>
            <w:gridSpan w:val="2"/>
            <w:vMerge/>
            <w:shd w:val="clear" w:color="auto" w:fill="auto"/>
            <w:vAlign w:val="center"/>
          </w:tcPr>
          <w:p w14:paraId="4FF1D5FB" w14:textId="77777777" w:rsidR="00657061" w:rsidRPr="0053369F" w:rsidRDefault="00657061" w:rsidP="00CC4AC0">
            <w:pPr>
              <w:pStyle w:val="TAC"/>
              <w:rPr>
                <w:ins w:id="1771" w:author="Huawei-Yaping" w:date="2023-04-13T17:13:00Z"/>
                <w:rFonts w:eastAsia="宋体"/>
              </w:rPr>
            </w:pPr>
          </w:p>
        </w:tc>
        <w:tc>
          <w:tcPr>
            <w:tcW w:w="315" w:type="pct"/>
            <w:shd w:val="clear" w:color="auto" w:fill="auto"/>
            <w:vAlign w:val="center"/>
          </w:tcPr>
          <w:p w14:paraId="0BAADCBF" w14:textId="77777777" w:rsidR="00657061" w:rsidRPr="0053369F" w:rsidRDefault="00657061" w:rsidP="00CC4AC0">
            <w:pPr>
              <w:pStyle w:val="TAC"/>
              <w:rPr>
                <w:ins w:id="1772" w:author="Huawei-Yaping" w:date="2023-04-13T17:13:00Z"/>
                <w:rFonts w:eastAsia="宋体"/>
              </w:rPr>
            </w:pPr>
            <w:ins w:id="1773" w:author="Huawei-Yaping" w:date="2023-04-13T17:13:00Z">
              <w:r w:rsidRPr="0053369F">
                <w:rPr>
                  <w:rFonts w:eastAsia="宋体"/>
                </w:rPr>
                <w:t>A6</w:t>
              </w:r>
            </w:ins>
          </w:p>
        </w:tc>
        <w:tc>
          <w:tcPr>
            <w:tcW w:w="207" w:type="pct"/>
            <w:vMerge/>
            <w:shd w:val="clear" w:color="auto" w:fill="auto"/>
          </w:tcPr>
          <w:p w14:paraId="34E347B4" w14:textId="77777777" w:rsidR="00657061" w:rsidRPr="0053369F" w:rsidRDefault="00657061" w:rsidP="00CC4AC0">
            <w:pPr>
              <w:pStyle w:val="TAC"/>
              <w:rPr>
                <w:ins w:id="1774" w:author="Huawei-Yaping" w:date="2023-04-13T17:13:00Z"/>
                <w:rFonts w:eastAsia="宋体"/>
              </w:rPr>
            </w:pPr>
          </w:p>
        </w:tc>
        <w:tc>
          <w:tcPr>
            <w:tcW w:w="674" w:type="pct"/>
            <w:shd w:val="clear" w:color="auto" w:fill="auto"/>
            <w:tcMar>
              <w:left w:w="45" w:type="dxa"/>
              <w:right w:w="45" w:type="dxa"/>
            </w:tcMar>
            <w:vAlign w:val="center"/>
          </w:tcPr>
          <w:p w14:paraId="0E42A6B3" w14:textId="77777777" w:rsidR="00657061" w:rsidRPr="0053369F" w:rsidRDefault="00657061" w:rsidP="00CC4AC0">
            <w:pPr>
              <w:pStyle w:val="TAC"/>
              <w:rPr>
                <w:ins w:id="1775" w:author="Huawei-Yaping" w:date="2023-04-13T17:13:00Z"/>
                <w:rFonts w:eastAsia="宋体"/>
              </w:rPr>
            </w:pPr>
            <w:ins w:id="1776" w:author="Huawei-Yaping" w:date="2023-04-13T17:13:00Z">
              <w:r w:rsidRPr="0053369F">
                <w:rPr>
                  <w:rFonts w:eastAsia="宋体"/>
                </w:rPr>
                <w:t>64 QAM</w:t>
              </w:r>
            </w:ins>
          </w:p>
        </w:tc>
        <w:tc>
          <w:tcPr>
            <w:tcW w:w="1911" w:type="pct"/>
            <w:shd w:val="clear" w:color="auto" w:fill="auto"/>
            <w:tcMar>
              <w:left w:w="45" w:type="dxa"/>
              <w:right w:w="45" w:type="dxa"/>
            </w:tcMar>
            <w:vAlign w:val="center"/>
          </w:tcPr>
          <w:p w14:paraId="2E01E07E" w14:textId="77777777" w:rsidR="00657061" w:rsidRPr="0053369F" w:rsidRDefault="00657061" w:rsidP="00CC4AC0">
            <w:pPr>
              <w:pStyle w:val="TAC"/>
              <w:rPr>
                <w:ins w:id="1777" w:author="Huawei-Yaping" w:date="2023-04-13T17:13:00Z"/>
                <w:rFonts w:eastAsia="宋体"/>
              </w:rPr>
            </w:pPr>
            <w:ins w:id="1778" w:author="Huawei-Yaping" w:date="2023-04-13T17:13:00Z">
              <w:r w:rsidRPr="0053369F">
                <w:rPr>
                  <w:rFonts w:eastAsia="宋体"/>
                </w:rPr>
                <w:t>Outer_Full</w:t>
              </w:r>
            </w:ins>
          </w:p>
        </w:tc>
      </w:tr>
      <w:tr w:rsidR="00657061" w:rsidRPr="0053369F" w14:paraId="0F2A4CB7" w14:textId="77777777" w:rsidTr="008033B5">
        <w:trPr>
          <w:ins w:id="1779" w:author="Huawei-Yaping" w:date="2023-04-13T17:13:00Z"/>
        </w:trPr>
        <w:tc>
          <w:tcPr>
            <w:tcW w:w="304" w:type="pct"/>
            <w:shd w:val="clear" w:color="auto" w:fill="auto"/>
            <w:tcMar>
              <w:left w:w="45" w:type="dxa"/>
              <w:right w:w="45" w:type="dxa"/>
            </w:tcMar>
            <w:vAlign w:val="center"/>
          </w:tcPr>
          <w:p w14:paraId="4C68D1AA" w14:textId="2979804F" w:rsidR="00657061" w:rsidRPr="0053369F" w:rsidRDefault="00657061" w:rsidP="00CC4AC0">
            <w:pPr>
              <w:pStyle w:val="TAC"/>
              <w:rPr>
                <w:ins w:id="1780" w:author="Huawei-Yaping" w:date="2023-04-13T17:13:00Z"/>
                <w:rFonts w:eastAsia="宋体"/>
              </w:rPr>
            </w:pPr>
            <w:ins w:id="1781" w:author="Huawei-Yaping" w:date="2023-04-13T17:17:00Z">
              <w:r w:rsidRPr="0053369F">
                <w:rPr>
                  <w:rFonts w:eastAsia="宋体"/>
                </w:rPr>
                <w:t>46</w:t>
              </w:r>
            </w:ins>
          </w:p>
        </w:tc>
        <w:tc>
          <w:tcPr>
            <w:tcW w:w="421" w:type="pct"/>
            <w:shd w:val="clear" w:color="auto" w:fill="auto"/>
            <w:tcMar>
              <w:left w:w="45" w:type="dxa"/>
              <w:right w:w="45" w:type="dxa"/>
            </w:tcMar>
            <w:vAlign w:val="center"/>
          </w:tcPr>
          <w:p w14:paraId="6C404A8F" w14:textId="77777777" w:rsidR="00657061" w:rsidRPr="0053369F" w:rsidRDefault="00657061" w:rsidP="00CC4AC0">
            <w:pPr>
              <w:pStyle w:val="TAC"/>
              <w:rPr>
                <w:ins w:id="1782" w:author="Huawei-Yaping" w:date="2023-04-13T17:13:00Z"/>
                <w:rFonts w:eastAsia="宋体"/>
              </w:rPr>
            </w:pPr>
            <w:ins w:id="1783" w:author="Huawei-Yaping" w:date="2023-04-13T17:13:00Z">
              <w:r w:rsidRPr="0053369F">
                <w:rPr>
                  <w:rFonts w:eastAsia="宋体"/>
                </w:rPr>
                <w:t>1922.5</w:t>
              </w:r>
            </w:ins>
          </w:p>
        </w:tc>
        <w:tc>
          <w:tcPr>
            <w:tcW w:w="422" w:type="pct"/>
            <w:shd w:val="clear" w:color="auto" w:fill="auto"/>
            <w:tcMar>
              <w:left w:w="45" w:type="dxa"/>
              <w:right w:w="45" w:type="dxa"/>
            </w:tcMar>
            <w:vAlign w:val="center"/>
          </w:tcPr>
          <w:p w14:paraId="79794E0D" w14:textId="77777777" w:rsidR="00657061" w:rsidRPr="0053369F" w:rsidRDefault="00657061" w:rsidP="00CC4AC0">
            <w:pPr>
              <w:pStyle w:val="TAC"/>
              <w:rPr>
                <w:ins w:id="1784" w:author="Huawei-Yaping" w:date="2023-04-13T17:13:00Z"/>
                <w:rFonts w:eastAsia="宋体"/>
              </w:rPr>
            </w:pPr>
            <w:ins w:id="1785" w:author="Huawei-Yaping" w:date="2023-04-13T17:13:00Z">
              <w:r w:rsidRPr="0053369F">
                <w:rPr>
                  <w:rFonts w:eastAsia="宋体"/>
                </w:rPr>
                <w:t>5</w:t>
              </w:r>
            </w:ins>
          </w:p>
        </w:tc>
        <w:tc>
          <w:tcPr>
            <w:tcW w:w="362" w:type="pct"/>
            <w:vMerge/>
            <w:shd w:val="clear" w:color="auto" w:fill="auto"/>
            <w:tcMar>
              <w:left w:w="45" w:type="dxa"/>
              <w:right w:w="45" w:type="dxa"/>
            </w:tcMar>
            <w:vAlign w:val="center"/>
          </w:tcPr>
          <w:p w14:paraId="3DB43D89" w14:textId="77777777" w:rsidR="00657061" w:rsidRPr="0053369F" w:rsidRDefault="00657061" w:rsidP="00CC4AC0">
            <w:pPr>
              <w:pStyle w:val="TAC"/>
              <w:rPr>
                <w:ins w:id="1786" w:author="Huawei-Yaping" w:date="2023-04-13T17:13:00Z"/>
                <w:rFonts w:eastAsia="宋体"/>
              </w:rPr>
            </w:pPr>
          </w:p>
        </w:tc>
        <w:tc>
          <w:tcPr>
            <w:tcW w:w="384" w:type="pct"/>
            <w:gridSpan w:val="2"/>
            <w:vMerge/>
            <w:shd w:val="clear" w:color="auto" w:fill="auto"/>
            <w:vAlign w:val="center"/>
          </w:tcPr>
          <w:p w14:paraId="46A99180" w14:textId="77777777" w:rsidR="00657061" w:rsidRPr="0053369F" w:rsidRDefault="00657061" w:rsidP="00CC4AC0">
            <w:pPr>
              <w:pStyle w:val="TAC"/>
              <w:rPr>
                <w:ins w:id="1787" w:author="Huawei-Yaping" w:date="2023-04-13T17:13:00Z"/>
                <w:rFonts w:eastAsia="宋体"/>
              </w:rPr>
            </w:pPr>
          </w:p>
        </w:tc>
        <w:tc>
          <w:tcPr>
            <w:tcW w:w="315" w:type="pct"/>
            <w:shd w:val="clear" w:color="auto" w:fill="auto"/>
            <w:vAlign w:val="center"/>
          </w:tcPr>
          <w:p w14:paraId="723FC871" w14:textId="77777777" w:rsidR="00657061" w:rsidRPr="0053369F" w:rsidRDefault="00657061" w:rsidP="00CC4AC0">
            <w:pPr>
              <w:pStyle w:val="TAC"/>
              <w:rPr>
                <w:ins w:id="1788" w:author="Huawei-Yaping" w:date="2023-04-13T17:13:00Z"/>
                <w:rFonts w:eastAsia="宋体"/>
              </w:rPr>
            </w:pPr>
            <w:ins w:id="1789" w:author="Huawei-Yaping" w:date="2023-04-13T17:13:00Z">
              <w:r w:rsidRPr="0053369F">
                <w:rPr>
                  <w:rFonts w:eastAsia="宋体"/>
                </w:rPr>
                <w:t>A3</w:t>
              </w:r>
            </w:ins>
          </w:p>
        </w:tc>
        <w:tc>
          <w:tcPr>
            <w:tcW w:w="207" w:type="pct"/>
            <w:vMerge/>
            <w:shd w:val="clear" w:color="auto" w:fill="auto"/>
          </w:tcPr>
          <w:p w14:paraId="13F99B4D" w14:textId="77777777" w:rsidR="00657061" w:rsidRPr="0053369F" w:rsidRDefault="00657061" w:rsidP="00CC4AC0">
            <w:pPr>
              <w:pStyle w:val="TAC"/>
              <w:rPr>
                <w:ins w:id="1790" w:author="Huawei-Yaping" w:date="2023-04-13T17:13:00Z"/>
                <w:rFonts w:eastAsia="宋体"/>
              </w:rPr>
            </w:pPr>
          </w:p>
        </w:tc>
        <w:tc>
          <w:tcPr>
            <w:tcW w:w="674" w:type="pct"/>
            <w:shd w:val="clear" w:color="auto" w:fill="auto"/>
            <w:tcMar>
              <w:left w:w="45" w:type="dxa"/>
              <w:right w:w="45" w:type="dxa"/>
            </w:tcMar>
            <w:vAlign w:val="center"/>
          </w:tcPr>
          <w:p w14:paraId="69C7A360" w14:textId="77777777" w:rsidR="00657061" w:rsidRPr="0053369F" w:rsidRDefault="00657061" w:rsidP="00CC4AC0">
            <w:pPr>
              <w:pStyle w:val="TAC"/>
              <w:rPr>
                <w:ins w:id="1791" w:author="Huawei-Yaping" w:date="2023-04-13T17:13:00Z"/>
                <w:rFonts w:eastAsia="宋体"/>
              </w:rPr>
            </w:pPr>
            <w:ins w:id="1792" w:author="Huawei-Yaping" w:date="2023-04-13T17:13:00Z">
              <w:r w:rsidRPr="0053369F">
                <w:rPr>
                  <w:rFonts w:eastAsia="宋体"/>
                </w:rPr>
                <w:t>256 QAM</w:t>
              </w:r>
            </w:ins>
          </w:p>
        </w:tc>
        <w:tc>
          <w:tcPr>
            <w:tcW w:w="1911" w:type="pct"/>
            <w:shd w:val="clear" w:color="auto" w:fill="auto"/>
            <w:tcMar>
              <w:left w:w="45" w:type="dxa"/>
              <w:right w:w="45" w:type="dxa"/>
            </w:tcMar>
            <w:vAlign w:val="center"/>
          </w:tcPr>
          <w:p w14:paraId="2AD381E1" w14:textId="77777777" w:rsidR="00657061" w:rsidRPr="0053369F" w:rsidRDefault="00657061" w:rsidP="00CC4AC0">
            <w:pPr>
              <w:pStyle w:val="TAC"/>
              <w:rPr>
                <w:ins w:id="1793" w:author="Huawei-Yaping" w:date="2023-04-13T17:13:00Z"/>
                <w:rFonts w:eastAsia="宋体"/>
              </w:rPr>
            </w:pPr>
            <w:ins w:id="1794" w:author="Huawei-Yaping" w:date="2023-04-13T17:13:00Z">
              <w:r w:rsidRPr="0053369F">
                <w:rPr>
                  <w:rFonts w:eastAsia="宋体"/>
                </w:rPr>
                <w:t>Outer_Full</w:t>
              </w:r>
            </w:ins>
          </w:p>
        </w:tc>
      </w:tr>
      <w:tr w:rsidR="00657061" w:rsidRPr="0053369F" w14:paraId="1C844AF8" w14:textId="77777777" w:rsidTr="008033B5">
        <w:trPr>
          <w:ins w:id="1795" w:author="Huawei-Yaping" w:date="2023-04-13T17:13:00Z"/>
        </w:trPr>
        <w:tc>
          <w:tcPr>
            <w:tcW w:w="304" w:type="pct"/>
            <w:shd w:val="clear" w:color="auto" w:fill="auto"/>
            <w:tcMar>
              <w:left w:w="45" w:type="dxa"/>
              <w:right w:w="45" w:type="dxa"/>
            </w:tcMar>
            <w:vAlign w:val="center"/>
          </w:tcPr>
          <w:p w14:paraId="64CDAFE4" w14:textId="5DE3150D" w:rsidR="00657061" w:rsidRPr="0053369F" w:rsidRDefault="00657061" w:rsidP="00CC4AC0">
            <w:pPr>
              <w:pStyle w:val="TAC"/>
              <w:rPr>
                <w:ins w:id="1796" w:author="Huawei-Yaping" w:date="2023-04-13T17:13:00Z"/>
                <w:rFonts w:eastAsia="宋体"/>
              </w:rPr>
            </w:pPr>
            <w:ins w:id="1797" w:author="Huawei-Yaping" w:date="2023-04-13T17:17:00Z">
              <w:r w:rsidRPr="0053369F">
                <w:rPr>
                  <w:rFonts w:eastAsia="宋体"/>
                </w:rPr>
                <w:t>47</w:t>
              </w:r>
            </w:ins>
          </w:p>
        </w:tc>
        <w:tc>
          <w:tcPr>
            <w:tcW w:w="421" w:type="pct"/>
            <w:shd w:val="clear" w:color="auto" w:fill="auto"/>
            <w:tcMar>
              <w:left w:w="45" w:type="dxa"/>
              <w:right w:w="45" w:type="dxa"/>
            </w:tcMar>
            <w:vAlign w:val="center"/>
          </w:tcPr>
          <w:p w14:paraId="41E1AC7F" w14:textId="77777777" w:rsidR="00657061" w:rsidRPr="0053369F" w:rsidRDefault="00657061" w:rsidP="00CC4AC0">
            <w:pPr>
              <w:pStyle w:val="TAC"/>
              <w:rPr>
                <w:ins w:id="1798" w:author="Huawei-Yaping" w:date="2023-04-13T17:13:00Z"/>
                <w:rFonts w:eastAsia="宋体"/>
              </w:rPr>
            </w:pPr>
            <w:ins w:id="1799" w:author="Huawei-Yaping" w:date="2023-04-13T17:13:00Z">
              <w:r w:rsidRPr="0053369F">
                <w:rPr>
                  <w:rFonts w:eastAsia="宋体"/>
                </w:rPr>
                <w:t>1925</w:t>
              </w:r>
            </w:ins>
          </w:p>
        </w:tc>
        <w:tc>
          <w:tcPr>
            <w:tcW w:w="422" w:type="pct"/>
            <w:shd w:val="clear" w:color="auto" w:fill="auto"/>
            <w:tcMar>
              <w:left w:w="45" w:type="dxa"/>
              <w:right w:w="45" w:type="dxa"/>
            </w:tcMar>
            <w:vAlign w:val="center"/>
          </w:tcPr>
          <w:p w14:paraId="09A368D8" w14:textId="77777777" w:rsidR="00657061" w:rsidRPr="0053369F" w:rsidRDefault="00657061" w:rsidP="00CC4AC0">
            <w:pPr>
              <w:pStyle w:val="TAC"/>
              <w:rPr>
                <w:ins w:id="1800" w:author="Huawei-Yaping" w:date="2023-04-13T17:13:00Z"/>
                <w:rFonts w:eastAsia="宋体"/>
              </w:rPr>
            </w:pPr>
            <w:ins w:id="1801" w:author="Huawei-Yaping" w:date="2023-04-13T17:13:00Z">
              <w:r w:rsidRPr="0053369F">
                <w:rPr>
                  <w:rFonts w:eastAsia="宋体"/>
                </w:rPr>
                <w:t>10</w:t>
              </w:r>
            </w:ins>
          </w:p>
        </w:tc>
        <w:tc>
          <w:tcPr>
            <w:tcW w:w="362" w:type="pct"/>
            <w:vMerge/>
            <w:shd w:val="clear" w:color="auto" w:fill="auto"/>
            <w:tcMar>
              <w:left w:w="45" w:type="dxa"/>
              <w:right w:w="45" w:type="dxa"/>
            </w:tcMar>
            <w:vAlign w:val="center"/>
          </w:tcPr>
          <w:p w14:paraId="5CF9DEBD" w14:textId="77777777" w:rsidR="00657061" w:rsidRPr="0053369F" w:rsidRDefault="00657061" w:rsidP="00CC4AC0">
            <w:pPr>
              <w:pStyle w:val="TAC"/>
              <w:rPr>
                <w:ins w:id="1802" w:author="Huawei-Yaping" w:date="2023-04-13T17:13:00Z"/>
                <w:rFonts w:eastAsia="宋体"/>
              </w:rPr>
            </w:pPr>
          </w:p>
        </w:tc>
        <w:tc>
          <w:tcPr>
            <w:tcW w:w="384" w:type="pct"/>
            <w:gridSpan w:val="2"/>
            <w:vMerge/>
            <w:shd w:val="clear" w:color="auto" w:fill="auto"/>
            <w:vAlign w:val="center"/>
          </w:tcPr>
          <w:p w14:paraId="78E2E24E" w14:textId="77777777" w:rsidR="00657061" w:rsidRPr="0053369F" w:rsidRDefault="00657061" w:rsidP="00CC4AC0">
            <w:pPr>
              <w:pStyle w:val="TAC"/>
              <w:rPr>
                <w:ins w:id="1803" w:author="Huawei-Yaping" w:date="2023-04-13T17:13:00Z"/>
                <w:rFonts w:eastAsia="宋体"/>
              </w:rPr>
            </w:pPr>
          </w:p>
        </w:tc>
        <w:tc>
          <w:tcPr>
            <w:tcW w:w="315" w:type="pct"/>
            <w:shd w:val="clear" w:color="auto" w:fill="auto"/>
            <w:vAlign w:val="center"/>
          </w:tcPr>
          <w:p w14:paraId="3310CEE3" w14:textId="77777777" w:rsidR="00657061" w:rsidRPr="0053369F" w:rsidRDefault="00657061" w:rsidP="00CC4AC0">
            <w:pPr>
              <w:pStyle w:val="TAC"/>
              <w:rPr>
                <w:ins w:id="1804" w:author="Huawei-Yaping" w:date="2023-04-13T17:13:00Z"/>
                <w:rFonts w:eastAsia="宋体"/>
              </w:rPr>
            </w:pPr>
            <w:ins w:id="1805" w:author="Huawei-Yaping" w:date="2023-04-13T17:13:00Z">
              <w:r w:rsidRPr="0053369F">
                <w:rPr>
                  <w:rFonts w:eastAsia="宋体"/>
                </w:rPr>
                <w:t>A1</w:t>
              </w:r>
            </w:ins>
          </w:p>
        </w:tc>
        <w:tc>
          <w:tcPr>
            <w:tcW w:w="207" w:type="pct"/>
            <w:vMerge/>
            <w:shd w:val="clear" w:color="auto" w:fill="auto"/>
          </w:tcPr>
          <w:p w14:paraId="26DD9A61" w14:textId="77777777" w:rsidR="00657061" w:rsidRPr="0053369F" w:rsidRDefault="00657061" w:rsidP="00CC4AC0">
            <w:pPr>
              <w:pStyle w:val="TAC"/>
              <w:rPr>
                <w:ins w:id="1806" w:author="Huawei-Yaping" w:date="2023-04-13T17:13:00Z"/>
                <w:rFonts w:eastAsia="宋体"/>
              </w:rPr>
            </w:pPr>
          </w:p>
        </w:tc>
        <w:tc>
          <w:tcPr>
            <w:tcW w:w="674" w:type="pct"/>
            <w:shd w:val="clear" w:color="auto" w:fill="auto"/>
            <w:tcMar>
              <w:left w:w="45" w:type="dxa"/>
              <w:right w:w="45" w:type="dxa"/>
            </w:tcMar>
            <w:vAlign w:val="center"/>
          </w:tcPr>
          <w:p w14:paraId="1E7852C2" w14:textId="77777777" w:rsidR="00657061" w:rsidRPr="0053369F" w:rsidRDefault="00657061" w:rsidP="00CC4AC0">
            <w:pPr>
              <w:pStyle w:val="TAC"/>
              <w:rPr>
                <w:ins w:id="1807" w:author="Huawei-Yaping" w:date="2023-04-13T17:13:00Z"/>
                <w:rFonts w:eastAsia="宋体"/>
              </w:rPr>
            </w:pPr>
            <w:ins w:id="1808" w:author="Huawei-Yaping" w:date="2023-04-13T17:13:00Z">
              <w:r w:rsidRPr="0053369F">
                <w:rPr>
                  <w:rFonts w:eastAsia="宋体"/>
                </w:rPr>
                <w:t>256 QAM</w:t>
              </w:r>
            </w:ins>
          </w:p>
        </w:tc>
        <w:tc>
          <w:tcPr>
            <w:tcW w:w="1911" w:type="pct"/>
            <w:shd w:val="clear" w:color="auto" w:fill="auto"/>
            <w:tcMar>
              <w:left w:w="45" w:type="dxa"/>
              <w:right w:w="45" w:type="dxa"/>
            </w:tcMar>
            <w:vAlign w:val="center"/>
          </w:tcPr>
          <w:p w14:paraId="090B95F3" w14:textId="77777777" w:rsidR="00657061" w:rsidRPr="0053369F" w:rsidRDefault="00657061" w:rsidP="00CC4AC0">
            <w:pPr>
              <w:pStyle w:val="TAC"/>
              <w:rPr>
                <w:ins w:id="1809" w:author="Huawei-Yaping" w:date="2023-04-13T17:13:00Z"/>
                <w:rFonts w:eastAsia="宋体"/>
              </w:rPr>
            </w:pPr>
            <w:ins w:id="1810" w:author="Huawei-Yaping" w:date="2023-04-13T17:13:00Z">
              <w:r w:rsidRPr="0053369F">
                <w:rPr>
                  <w:rFonts w:eastAsia="宋体"/>
                </w:rPr>
                <w:t>Outer_Full</w:t>
              </w:r>
            </w:ins>
          </w:p>
        </w:tc>
      </w:tr>
      <w:tr w:rsidR="00657061" w:rsidRPr="0053369F" w14:paraId="45BBE6FF" w14:textId="77777777" w:rsidTr="008033B5">
        <w:trPr>
          <w:ins w:id="1811" w:author="Huawei-Yaping" w:date="2023-04-13T17:13:00Z"/>
        </w:trPr>
        <w:tc>
          <w:tcPr>
            <w:tcW w:w="304" w:type="pct"/>
            <w:shd w:val="clear" w:color="auto" w:fill="auto"/>
            <w:tcMar>
              <w:left w:w="45" w:type="dxa"/>
              <w:right w:w="45" w:type="dxa"/>
            </w:tcMar>
            <w:vAlign w:val="center"/>
          </w:tcPr>
          <w:p w14:paraId="1A3CCEB5" w14:textId="2A29C3E6" w:rsidR="00657061" w:rsidRPr="0053369F" w:rsidRDefault="00657061" w:rsidP="00CC4AC0">
            <w:pPr>
              <w:pStyle w:val="TAC"/>
              <w:rPr>
                <w:ins w:id="1812" w:author="Huawei-Yaping" w:date="2023-04-13T17:13:00Z"/>
                <w:rFonts w:eastAsia="宋体"/>
              </w:rPr>
            </w:pPr>
            <w:ins w:id="1813" w:author="Huawei-Yaping" w:date="2023-04-13T17:17:00Z">
              <w:r w:rsidRPr="0053369F">
                <w:rPr>
                  <w:rFonts w:eastAsia="宋体"/>
                </w:rPr>
                <w:t>48</w:t>
              </w:r>
            </w:ins>
          </w:p>
        </w:tc>
        <w:tc>
          <w:tcPr>
            <w:tcW w:w="421" w:type="pct"/>
            <w:shd w:val="clear" w:color="auto" w:fill="auto"/>
            <w:tcMar>
              <w:left w:w="45" w:type="dxa"/>
              <w:right w:w="45" w:type="dxa"/>
            </w:tcMar>
            <w:vAlign w:val="center"/>
          </w:tcPr>
          <w:p w14:paraId="29D2BB97" w14:textId="77777777" w:rsidR="00657061" w:rsidRPr="0053369F" w:rsidRDefault="00657061" w:rsidP="00CC4AC0">
            <w:pPr>
              <w:pStyle w:val="TAC"/>
              <w:rPr>
                <w:ins w:id="1814" w:author="Huawei-Yaping" w:date="2023-04-13T17:13:00Z"/>
                <w:rFonts w:eastAsia="宋体"/>
              </w:rPr>
            </w:pPr>
            <w:ins w:id="1815" w:author="Huawei-Yaping" w:date="2023-04-13T17:13:00Z">
              <w:r w:rsidRPr="0053369F">
                <w:rPr>
                  <w:rFonts w:eastAsia="宋体"/>
                </w:rPr>
                <w:t>1925</w:t>
              </w:r>
            </w:ins>
          </w:p>
        </w:tc>
        <w:tc>
          <w:tcPr>
            <w:tcW w:w="422" w:type="pct"/>
            <w:shd w:val="clear" w:color="auto" w:fill="auto"/>
            <w:tcMar>
              <w:left w:w="45" w:type="dxa"/>
              <w:right w:w="45" w:type="dxa"/>
            </w:tcMar>
            <w:vAlign w:val="center"/>
          </w:tcPr>
          <w:p w14:paraId="14734E6C" w14:textId="77777777" w:rsidR="00657061" w:rsidRPr="0053369F" w:rsidRDefault="00657061" w:rsidP="00CC4AC0">
            <w:pPr>
              <w:pStyle w:val="TAC"/>
              <w:rPr>
                <w:ins w:id="1816" w:author="Huawei-Yaping" w:date="2023-04-13T17:13:00Z"/>
                <w:rFonts w:eastAsia="宋体"/>
              </w:rPr>
            </w:pPr>
            <w:ins w:id="1817" w:author="Huawei-Yaping" w:date="2023-04-13T17:13:00Z">
              <w:r w:rsidRPr="0053369F">
                <w:rPr>
                  <w:rFonts w:eastAsia="宋体"/>
                </w:rPr>
                <w:t>10</w:t>
              </w:r>
            </w:ins>
          </w:p>
        </w:tc>
        <w:tc>
          <w:tcPr>
            <w:tcW w:w="362" w:type="pct"/>
            <w:vMerge/>
            <w:shd w:val="clear" w:color="auto" w:fill="auto"/>
            <w:tcMar>
              <w:left w:w="45" w:type="dxa"/>
              <w:right w:w="45" w:type="dxa"/>
            </w:tcMar>
            <w:vAlign w:val="center"/>
          </w:tcPr>
          <w:p w14:paraId="2694526A" w14:textId="77777777" w:rsidR="00657061" w:rsidRPr="0053369F" w:rsidRDefault="00657061" w:rsidP="00CC4AC0">
            <w:pPr>
              <w:pStyle w:val="TAC"/>
              <w:rPr>
                <w:ins w:id="1818" w:author="Huawei-Yaping" w:date="2023-04-13T17:13:00Z"/>
                <w:rFonts w:eastAsia="宋体"/>
              </w:rPr>
            </w:pPr>
          </w:p>
        </w:tc>
        <w:tc>
          <w:tcPr>
            <w:tcW w:w="384" w:type="pct"/>
            <w:gridSpan w:val="2"/>
            <w:vMerge/>
            <w:shd w:val="clear" w:color="auto" w:fill="auto"/>
            <w:vAlign w:val="center"/>
          </w:tcPr>
          <w:p w14:paraId="232A636F" w14:textId="77777777" w:rsidR="00657061" w:rsidRPr="0053369F" w:rsidRDefault="00657061" w:rsidP="00CC4AC0">
            <w:pPr>
              <w:pStyle w:val="TAC"/>
              <w:rPr>
                <w:ins w:id="1819" w:author="Huawei-Yaping" w:date="2023-04-13T17:13:00Z"/>
                <w:rFonts w:eastAsia="宋体"/>
              </w:rPr>
            </w:pPr>
          </w:p>
        </w:tc>
        <w:tc>
          <w:tcPr>
            <w:tcW w:w="315" w:type="pct"/>
            <w:shd w:val="clear" w:color="auto" w:fill="auto"/>
            <w:vAlign w:val="center"/>
          </w:tcPr>
          <w:p w14:paraId="2C355245" w14:textId="77777777" w:rsidR="00657061" w:rsidRPr="0053369F" w:rsidRDefault="00657061" w:rsidP="00CC4AC0">
            <w:pPr>
              <w:pStyle w:val="TAC"/>
              <w:rPr>
                <w:ins w:id="1820" w:author="Huawei-Yaping" w:date="2023-04-13T17:13:00Z"/>
                <w:rFonts w:eastAsia="宋体"/>
              </w:rPr>
            </w:pPr>
            <w:ins w:id="1821" w:author="Huawei-Yaping" w:date="2023-04-13T17:13:00Z">
              <w:r w:rsidRPr="0053369F">
                <w:rPr>
                  <w:rFonts w:eastAsia="宋体"/>
                </w:rPr>
                <w:t>A7</w:t>
              </w:r>
            </w:ins>
          </w:p>
        </w:tc>
        <w:tc>
          <w:tcPr>
            <w:tcW w:w="207" w:type="pct"/>
            <w:vMerge/>
            <w:shd w:val="clear" w:color="auto" w:fill="auto"/>
          </w:tcPr>
          <w:p w14:paraId="14A1FCB5" w14:textId="77777777" w:rsidR="00657061" w:rsidRPr="0053369F" w:rsidRDefault="00657061" w:rsidP="00CC4AC0">
            <w:pPr>
              <w:pStyle w:val="TAC"/>
              <w:rPr>
                <w:ins w:id="1822" w:author="Huawei-Yaping" w:date="2023-04-13T17:13:00Z"/>
                <w:rFonts w:eastAsia="宋体"/>
              </w:rPr>
            </w:pPr>
          </w:p>
        </w:tc>
        <w:tc>
          <w:tcPr>
            <w:tcW w:w="674" w:type="pct"/>
            <w:shd w:val="clear" w:color="auto" w:fill="auto"/>
            <w:tcMar>
              <w:left w:w="45" w:type="dxa"/>
              <w:right w:w="45" w:type="dxa"/>
            </w:tcMar>
            <w:vAlign w:val="center"/>
          </w:tcPr>
          <w:p w14:paraId="256864DA" w14:textId="77777777" w:rsidR="00657061" w:rsidRPr="0053369F" w:rsidRDefault="00657061" w:rsidP="00CC4AC0">
            <w:pPr>
              <w:pStyle w:val="TAC"/>
              <w:rPr>
                <w:ins w:id="1823" w:author="Huawei-Yaping" w:date="2023-04-13T17:13:00Z"/>
                <w:rFonts w:eastAsia="宋体"/>
              </w:rPr>
            </w:pPr>
            <w:ins w:id="1824" w:author="Huawei-Yaping" w:date="2023-04-13T17:13:00Z">
              <w:r w:rsidRPr="0053369F">
                <w:rPr>
                  <w:rFonts w:eastAsia="宋体"/>
                </w:rPr>
                <w:t>256 QAM</w:t>
              </w:r>
            </w:ins>
          </w:p>
        </w:tc>
        <w:tc>
          <w:tcPr>
            <w:tcW w:w="1911" w:type="pct"/>
            <w:shd w:val="clear" w:color="auto" w:fill="auto"/>
            <w:tcMar>
              <w:left w:w="45" w:type="dxa"/>
              <w:right w:w="45" w:type="dxa"/>
            </w:tcMar>
            <w:vAlign w:val="center"/>
          </w:tcPr>
          <w:p w14:paraId="30F1C268" w14:textId="77777777" w:rsidR="00657061" w:rsidRPr="0053369F" w:rsidRDefault="00657061" w:rsidP="00CC4AC0">
            <w:pPr>
              <w:pStyle w:val="TAC"/>
              <w:rPr>
                <w:ins w:id="1825" w:author="Huawei-Yaping" w:date="2023-04-13T17:13:00Z"/>
                <w:rFonts w:eastAsia="宋体"/>
              </w:rPr>
            </w:pPr>
            <w:ins w:id="1826" w:author="Huawei-Yaping" w:date="2023-04-13T17:13:00Z">
              <w:r w:rsidRPr="0053369F">
                <w:rPr>
                  <w:rFonts w:eastAsia="宋体"/>
                </w:rPr>
                <w:t>42@10</w:t>
              </w:r>
            </w:ins>
          </w:p>
        </w:tc>
      </w:tr>
      <w:tr w:rsidR="00657061" w:rsidRPr="0053369F" w14:paraId="58DADEE9" w14:textId="77777777" w:rsidTr="008033B5">
        <w:trPr>
          <w:ins w:id="1827" w:author="Huawei-Yaping" w:date="2023-04-13T17:13:00Z"/>
        </w:trPr>
        <w:tc>
          <w:tcPr>
            <w:tcW w:w="304" w:type="pct"/>
            <w:shd w:val="clear" w:color="auto" w:fill="auto"/>
            <w:tcMar>
              <w:left w:w="45" w:type="dxa"/>
              <w:right w:w="45" w:type="dxa"/>
            </w:tcMar>
            <w:vAlign w:val="center"/>
          </w:tcPr>
          <w:p w14:paraId="5499AEF6" w14:textId="6E7AF7B4" w:rsidR="00657061" w:rsidRPr="0053369F" w:rsidRDefault="00657061" w:rsidP="00CC4AC0">
            <w:pPr>
              <w:pStyle w:val="TAC"/>
              <w:rPr>
                <w:ins w:id="1828" w:author="Huawei-Yaping" w:date="2023-04-13T17:13:00Z"/>
                <w:rFonts w:eastAsia="宋体"/>
              </w:rPr>
            </w:pPr>
            <w:ins w:id="1829" w:author="Huawei-Yaping" w:date="2023-04-13T17:17:00Z">
              <w:r w:rsidRPr="0053369F">
                <w:rPr>
                  <w:rFonts w:eastAsia="宋体"/>
                </w:rPr>
                <w:t>49</w:t>
              </w:r>
            </w:ins>
          </w:p>
        </w:tc>
        <w:tc>
          <w:tcPr>
            <w:tcW w:w="421" w:type="pct"/>
            <w:shd w:val="clear" w:color="auto" w:fill="auto"/>
            <w:tcMar>
              <w:left w:w="45" w:type="dxa"/>
              <w:right w:w="45" w:type="dxa"/>
            </w:tcMar>
            <w:vAlign w:val="center"/>
          </w:tcPr>
          <w:p w14:paraId="26D9E38B" w14:textId="77777777" w:rsidR="00657061" w:rsidRPr="0053369F" w:rsidRDefault="00657061" w:rsidP="00CC4AC0">
            <w:pPr>
              <w:pStyle w:val="TAC"/>
              <w:rPr>
                <w:ins w:id="1830" w:author="Huawei-Yaping" w:date="2023-04-13T17:13:00Z"/>
                <w:rFonts w:eastAsia="宋体"/>
              </w:rPr>
            </w:pPr>
            <w:ins w:id="1831" w:author="Huawei-Yaping" w:date="2023-04-13T17:13:00Z">
              <w:r w:rsidRPr="0053369F">
                <w:rPr>
                  <w:rFonts w:eastAsia="宋体"/>
                </w:rPr>
                <w:t>1935</w:t>
              </w:r>
            </w:ins>
          </w:p>
        </w:tc>
        <w:tc>
          <w:tcPr>
            <w:tcW w:w="422" w:type="pct"/>
            <w:shd w:val="clear" w:color="auto" w:fill="auto"/>
            <w:tcMar>
              <w:left w:w="45" w:type="dxa"/>
              <w:right w:w="45" w:type="dxa"/>
            </w:tcMar>
            <w:vAlign w:val="center"/>
          </w:tcPr>
          <w:p w14:paraId="0FFB0C9D" w14:textId="77777777" w:rsidR="00657061" w:rsidRPr="0053369F" w:rsidRDefault="00657061" w:rsidP="00CC4AC0">
            <w:pPr>
              <w:pStyle w:val="TAC"/>
              <w:rPr>
                <w:ins w:id="1832" w:author="Huawei-Yaping" w:date="2023-04-13T17:13:00Z"/>
                <w:rFonts w:eastAsia="宋体"/>
              </w:rPr>
            </w:pPr>
            <w:ins w:id="1833" w:author="Huawei-Yaping" w:date="2023-04-13T17:13:00Z">
              <w:r w:rsidRPr="0053369F">
                <w:rPr>
                  <w:rFonts w:eastAsia="宋体"/>
                </w:rPr>
                <w:t>10</w:t>
              </w:r>
            </w:ins>
          </w:p>
        </w:tc>
        <w:tc>
          <w:tcPr>
            <w:tcW w:w="362" w:type="pct"/>
            <w:vMerge/>
            <w:shd w:val="clear" w:color="auto" w:fill="auto"/>
            <w:tcMar>
              <w:left w:w="45" w:type="dxa"/>
              <w:right w:w="45" w:type="dxa"/>
            </w:tcMar>
            <w:vAlign w:val="center"/>
          </w:tcPr>
          <w:p w14:paraId="2D1F9098" w14:textId="77777777" w:rsidR="00657061" w:rsidRPr="0053369F" w:rsidRDefault="00657061" w:rsidP="00CC4AC0">
            <w:pPr>
              <w:pStyle w:val="TAC"/>
              <w:rPr>
                <w:ins w:id="1834" w:author="Huawei-Yaping" w:date="2023-04-13T17:13:00Z"/>
                <w:rFonts w:eastAsia="宋体"/>
              </w:rPr>
            </w:pPr>
          </w:p>
        </w:tc>
        <w:tc>
          <w:tcPr>
            <w:tcW w:w="384" w:type="pct"/>
            <w:gridSpan w:val="2"/>
            <w:vMerge/>
            <w:shd w:val="clear" w:color="auto" w:fill="auto"/>
            <w:vAlign w:val="center"/>
          </w:tcPr>
          <w:p w14:paraId="2EFADB7B" w14:textId="77777777" w:rsidR="00657061" w:rsidRPr="0053369F" w:rsidRDefault="00657061" w:rsidP="00CC4AC0">
            <w:pPr>
              <w:pStyle w:val="TAC"/>
              <w:rPr>
                <w:ins w:id="1835" w:author="Huawei-Yaping" w:date="2023-04-13T17:13:00Z"/>
                <w:rFonts w:eastAsia="宋体"/>
              </w:rPr>
            </w:pPr>
          </w:p>
        </w:tc>
        <w:tc>
          <w:tcPr>
            <w:tcW w:w="315" w:type="pct"/>
            <w:shd w:val="clear" w:color="auto" w:fill="auto"/>
            <w:vAlign w:val="center"/>
          </w:tcPr>
          <w:p w14:paraId="68C2C35D" w14:textId="77777777" w:rsidR="00657061" w:rsidRPr="0053369F" w:rsidRDefault="00657061" w:rsidP="00CC4AC0">
            <w:pPr>
              <w:pStyle w:val="TAC"/>
              <w:rPr>
                <w:ins w:id="1836" w:author="Huawei-Yaping" w:date="2023-04-13T17:13:00Z"/>
                <w:rFonts w:eastAsia="宋体"/>
              </w:rPr>
            </w:pPr>
            <w:ins w:id="1837" w:author="Huawei-Yaping" w:date="2023-04-13T17:13:00Z">
              <w:r w:rsidRPr="0053369F">
                <w:rPr>
                  <w:rFonts w:eastAsia="宋体"/>
                </w:rPr>
                <w:t>A4</w:t>
              </w:r>
            </w:ins>
          </w:p>
        </w:tc>
        <w:tc>
          <w:tcPr>
            <w:tcW w:w="207" w:type="pct"/>
            <w:vMerge/>
            <w:shd w:val="clear" w:color="auto" w:fill="auto"/>
          </w:tcPr>
          <w:p w14:paraId="12CDC425" w14:textId="77777777" w:rsidR="00657061" w:rsidRPr="0053369F" w:rsidRDefault="00657061" w:rsidP="00CC4AC0">
            <w:pPr>
              <w:pStyle w:val="TAC"/>
              <w:rPr>
                <w:ins w:id="1838" w:author="Huawei-Yaping" w:date="2023-04-13T17:13:00Z"/>
                <w:rFonts w:eastAsia="宋体"/>
              </w:rPr>
            </w:pPr>
          </w:p>
        </w:tc>
        <w:tc>
          <w:tcPr>
            <w:tcW w:w="674" w:type="pct"/>
            <w:shd w:val="clear" w:color="auto" w:fill="auto"/>
            <w:tcMar>
              <w:left w:w="45" w:type="dxa"/>
              <w:right w:w="45" w:type="dxa"/>
            </w:tcMar>
            <w:vAlign w:val="center"/>
          </w:tcPr>
          <w:p w14:paraId="7AEA6E7E" w14:textId="77777777" w:rsidR="00657061" w:rsidRPr="0053369F" w:rsidRDefault="00657061" w:rsidP="00CC4AC0">
            <w:pPr>
              <w:pStyle w:val="TAC"/>
              <w:rPr>
                <w:ins w:id="1839" w:author="Huawei-Yaping" w:date="2023-04-13T17:13:00Z"/>
                <w:rFonts w:eastAsia="宋体"/>
              </w:rPr>
            </w:pPr>
            <w:ins w:id="1840" w:author="Huawei-Yaping" w:date="2023-04-13T17:13:00Z">
              <w:r w:rsidRPr="0053369F">
                <w:rPr>
                  <w:rFonts w:eastAsia="宋体"/>
                </w:rPr>
                <w:t>256 QAM</w:t>
              </w:r>
            </w:ins>
          </w:p>
        </w:tc>
        <w:tc>
          <w:tcPr>
            <w:tcW w:w="1911" w:type="pct"/>
            <w:shd w:val="clear" w:color="auto" w:fill="auto"/>
            <w:tcMar>
              <w:left w:w="45" w:type="dxa"/>
              <w:right w:w="45" w:type="dxa"/>
            </w:tcMar>
            <w:vAlign w:val="center"/>
          </w:tcPr>
          <w:p w14:paraId="0E9DDAAD" w14:textId="77777777" w:rsidR="00657061" w:rsidRPr="0053369F" w:rsidRDefault="00657061" w:rsidP="00CC4AC0">
            <w:pPr>
              <w:pStyle w:val="TAC"/>
              <w:rPr>
                <w:ins w:id="1841" w:author="Huawei-Yaping" w:date="2023-04-13T17:13:00Z"/>
                <w:rFonts w:eastAsia="宋体"/>
              </w:rPr>
            </w:pPr>
            <w:ins w:id="1842" w:author="Huawei-Yaping" w:date="2023-04-13T17:13:00Z">
              <w:r w:rsidRPr="0053369F">
                <w:rPr>
                  <w:rFonts w:eastAsia="宋体"/>
                </w:rPr>
                <w:t>Outer_Full</w:t>
              </w:r>
            </w:ins>
          </w:p>
        </w:tc>
      </w:tr>
      <w:tr w:rsidR="00657061" w:rsidRPr="0053369F" w14:paraId="3C6903D1" w14:textId="77777777" w:rsidTr="008033B5">
        <w:trPr>
          <w:ins w:id="1843" w:author="Huawei-Yaping" w:date="2023-04-13T17:13:00Z"/>
        </w:trPr>
        <w:tc>
          <w:tcPr>
            <w:tcW w:w="304" w:type="pct"/>
            <w:shd w:val="clear" w:color="auto" w:fill="auto"/>
            <w:tcMar>
              <w:left w:w="45" w:type="dxa"/>
              <w:right w:w="45" w:type="dxa"/>
            </w:tcMar>
            <w:vAlign w:val="center"/>
          </w:tcPr>
          <w:p w14:paraId="5FA67619" w14:textId="383834F3" w:rsidR="00657061" w:rsidRPr="0053369F" w:rsidRDefault="00657061" w:rsidP="00CC4AC0">
            <w:pPr>
              <w:pStyle w:val="TAC"/>
              <w:rPr>
                <w:ins w:id="1844" w:author="Huawei-Yaping" w:date="2023-04-13T17:13:00Z"/>
                <w:rFonts w:eastAsia="宋体"/>
              </w:rPr>
            </w:pPr>
            <w:ins w:id="1845" w:author="Huawei-Yaping" w:date="2023-04-13T17:17:00Z">
              <w:r w:rsidRPr="0053369F">
                <w:rPr>
                  <w:rFonts w:eastAsia="宋体"/>
                </w:rPr>
                <w:t>50</w:t>
              </w:r>
            </w:ins>
          </w:p>
        </w:tc>
        <w:tc>
          <w:tcPr>
            <w:tcW w:w="421" w:type="pct"/>
            <w:shd w:val="clear" w:color="auto" w:fill="auto"/>
            <w:tcMar>
              <w:left w:w="45" w:type="dxa"/>
              <w:right w:w="45" w:type="dxa"/>
            </w:tcMar>
            <w:vAlign w:val="center"/>
          </w:tcPr>
          <w:p w14:paraId="100D74AD" w14:textId="77777777" w:rsidR="00657061" w:rsidRPr="0053369F" w:rsidRDefault="00657061" w:rsidP="00CC4AC0">
            <w:pPr>
              <w:pStyle w:val="TAC"/>
              <w:rPr>
                <w:ins w:id="1846" w:author="Huawei-Yaping" w:date="2023-04-13T17:13:00Z"/>
                <w:rFonts w:eastAsia="宋体"/>
              </w:rPr>
            </w:pPr>
            <w:ins w:id="1847" w:author="Huawei-Yaping" w:date="2023-04-13T17:13:00Z">
              <w:r w:rsidRPr="0053369F">
                <w:rPr>
                  <w:rFonts w:eastAsia="宋体"/>
                </w:rPr>
                <w:t>1927.5</w:t>
              </w:r>
            </w:ins>
          </w:p>
        </w:tc>
        <w:tc>
          <w:tcPr>
            <w:tcW w:w="422" w:type="pct"/>
            <w:shd w:val="clear" w:color="auto" w:fill="auto"/>
            <w:tcMar>
              <w:left w:w="45" w:type="dxa"/>
              <w:right w:w="45" w:type="dxa"/>
            </w:tcMar>
            <w:vAlign w:val="center"/>
          </w:tcPr>
          <w:p w14:paraId="6F41D149" w14:textId="77777777" w:rsidR="00657061" w:rsidRPr="0053369F" w:rsidRDefault="00657061" w:rsidP="00CC4AC0">
            <w:pPr>
              <w:pStyle w:val="TAC"/>
              <w:rPr>
                <w:ins w:id="1848" w:author="Huawei-Yaping" w:date="2023-04-13T17:13:00Z"/>
                <w:rFonts w:eastAsia="宋体"/>
              </w:rPr>
            </w:pPr>
            <w:ins w:id="1849"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4B06BF73" w14:textId="77777777" w:rsidR="00657061" w:rsidRPr="0053369F" w:rsidRDefault="00657061" w:rsidP="00CC4AC0">
            <w:pPr>
              <w:pStyle w:val="TAC"/>
              <w:rPr>
                <w:ins w:id="1850" w:author="Huawei-Yaping" w:date="2023-04-13T17:13:00Z"/>
                <w:rFonts w:eastAsia="宋体"/>
              </w:rPr>
            </w:pPr>
          </w:p>
        </w:tc>
        <w:tc>
          <w:tcPr>
            <w:tcW w:w="384" w:type="pct"/>
            <w:gridSpan w:val="2"/>
            <w:vMerge/>
            <w:shd w:val="clear" w:color="auto" w:fill="auto"/>
            <w:vAlign w:val="center"/>
          </w:tcPr>
          <w:p w14:paraId="5CEB8833" w14:textId="77777777" w:rsidR="00657061" w:rsidRPr="0053369F" w:rsidRDefault="00657061" w:rsidP="00CC4AC0">
            <w:pPr>
              <w:pStyle w:val="TAC"/>
              <w:rPr>
                <w:ins w:id="1851" w:author="Huawei-Yaping" w:date="2023-04-13T17:13:00Z"/>
                <w:rFonts w:eastAsia="宋体"/>
              </w:rPr>
            </w:pPr>
          </w:p>
        </w:tc>
        <w:tc>
          <w:tcPr>
            <w:tcW w:w="315" w:type="pct"/>
            <w:shd w:val="clear" w:color="auto" w:fill="auto"/>
            <w:vAlign w:val="center"/>
          </w:tcPr>
          <w:p w14:paraId="52D4FC2B" w14:textId="77777777" w:rsidR="00657061" w:rsidRPr="0053369F" w:rsidRDefault="00657061" w:rsidP="00CC4AC0">
            <w:pPr>
              <w:pStyle w:val="TAC"/>
              <w:rPr>
                <w:ins w:id="1852" w:author="Huawei-Yaping" w:date="2023-04-13T17:13:00Z"/>
                <w:rFonts w:eastAsia="宋体"/>
              </w:rPr>
            </w:pPr>
            <w:ins w:id="1853" w:author="Huawei-Yaping" w:date="2023-04-13T17:13:00Z">
              <w:r w:rsidRPr="0053369F">
                <w:rPr>
                  <w:rFonts w:eastAsia="宋体"/>
                </w:rPr>
                <w:t>A1</w:t>
              </w:r>
            </w:ins>
          </w:p>
        </w:tc>
        <w:tc>
          <w:tcPr>
            <w:tcW w:w="207" w:type="pct"/>
            <w:vMerge/>
            <w:shd w:val="clear" w:color="auto" w:fill="auto"/>
          </w:tcPr>
          <w:p w14:paraId="4FDAF030" w14:textId="77777777" w:rsidR="00657061" w:rsidRPr="0053369F" w:rsidRDefault="00657061" w:rsidP="00CC4AC0">
            <w:pPr>
              <w:pStyle w:val="TAC"/>
              <w:rPr>
                <w:ins w:id="1854" w:author="Huawei-Yaping" w:date="2023-04-13T17:13:00Z"/>
                <w:rFonts w:eastAsia="宋体"/>
              </w:rPr>
            </w:pPr>
          </w:p>
        </w:tc>
        <w:tc>
          <w:tcPr>
            <w:tcW w:w="674" w:type="pct"/>
            <w:shd w:val="clear" w:color="auto" w:fill="auto"/>
            <w:tcMar>
              <w:left w:w="45" w:type="dxa"/>
              <w:right w:w="45" w:type="dxa"/>
            </w:tcMar>
            <w:vAlign w:val="center"/>
          </w:tcPr>
          <w:p w14:paraId="1D3D30DD" w14:textId="77777777" w:rsidR="00657061" w:rsidRPr="0053369F" w:rsidRDefault="00657061" w:rsidP="00CC4AC0">
            <w:pPr>
              <w:pStyle w:val="TAC"/>
              <w:rPr>
                <w:ins w:id="1855" w:author="Huawei-Yaping" w:date="2023-04-13T17:13:00Z"/>
                <w:rFonts w:eastAsia="宋体"/>
              </w:rPr>
            </w:pPr>
            <w:ins w:id="1856" w:author="Huawei-Yaping" w:date="2023-04-13T17:13:00Z">
              <w:r w:rsidRPr="0053369F">
                <w:rPr>
                  <w:rFonts w:eastAsia="宋体"/>
                </w:rPr>
                <w:t>256 QAM</w:t>
              </w:r>
            </w:ins>
          </w:p>
        </w:tc>
        <w:tc>
          <w:tcPr>
            <w:tcW w:w="1911" w:type="pct"/>
            <w:shd w:val="clear" w:color="auto" w:fill="auto"/>
            <w:tcMar>
              <w:left w:w="45" w:type="dxa"/>
              <w:right w:w="45" w:type="dxa"/>
            </w:tcMar>
            <w:vAlign w:val="center"/>
          </w:tcPr>
          <w:p w14:paraId="4F885671" w14:textId="77777777" w:rsidR="00657061" w:rsidRPr="0053369F" w:rsidRDefault="00657061" w:rsidP="00CC4AC0">
            <w:pPr>
              <w:pStyle w:val="TAC"/>
              <w:rPr>
                <w:ins w:id="1857" w:author="Huawei-Yaping" w:date="2023-04-13T17:13:00Z"/>
                <w:rFonts w:eastAsia="宋体"/>
              </w:rPr>
            </w:pPr>
            <w:ins w:id="1858" w:author="Huawei-Yaping" w:date="2023-04-13T17:13:00Z">
              <w:r w:rsidRPr="0053369F">
                <w:rPr>
                  <w:rFonts w:eastAsia="宋体"/>
                </w:rPr>
                <w:t>Outer_Full</w:t>
              </w:r>
            </w:ins>
          </w:p>
        </w:tc>
      </w:tr>
      <w:tr w:rsidR="00657061" w:rsidRPr="0053369F" w14:paraId="0FAEB2FF" w14:textId="77777777" w:rsidTr="008033B5">
        <w:trPr>
          <w:ins w:id="1859" w:author="Huawei-Yaping" w:date="2023-04-13T17:13:00Z"/>
        </w:trPr>
        <w:tc>
          <w:tcPr>
            <w:tcW w:w="304" w:type="pct"/>
            <w:shd w:val="clear" w:color="auto" w:fill="auto"/>
            <w:tcMar>
              <w:left w:w="45" w:type="dxa"/>
              <w:right w:w="45" w:type="dxa"/>
            </w:tcMar>
            <w:vAlign w:val="bottom"/>
          </w:tcPr>
          <w:p w14:paraId="23C44FCE" w14:textId="37C538E7" w:rsidR="00657061" w:rsidRPr="0053369F" w:rsidRDefault="00657061" w:rsidP="00CC4AC0">
            <w:pPr>
              <w:pStyle w:val="TAC"/>
              <w:rPr>
                <w:ins w:id="1860" w:author="Huawei-Yaping" w:date="2023-04-13T17:13:00Z"/>
                <w:rFonts w:eastAsia="宋体"/>
              </w:rPr>
            </w:pPr>
            <w:ins w:id="1861" w:author="Huawei-Yaping" w:date="2023-04-13T17:17:00Z">
              <w:r w:rsidRPr="0053369F">
                <w:rPr>
                  <w:rFonts w:eastAsia="宋体"/>
                </w:rPr>
                <w:t>51</w:t>
              </w:r>
            </w:ins>
          </w:p>
        </w:tc>
        <w:tc>
          <w:tcPr>
            <w:tcW w:w="421" w:type="pct"/>
            <w:shd w:val="clear" w:color="auto" w:fill="auto"/>
            <w:tcMar>
              <w:left w:w="45" w:type="dxa"/>
              <w:right w:w="45" w:type="dxa"/>
            </w:tcMar>
            <w:vAlign w:val="center"/>
          </w:tcPr>
          <w:p w14:paraId="3D36545F" w14:textId="77777777" w:rsidR="00657061" w:rsidRPr="0053369F" w:rsidRDefault="00657061" w:rsidP="00CC4AC0">
            <w:pPr>
              <w:pStyle w:val="TAC"/>
              <w:rPr>
                <w:ins w:id="1862" w:author="Huawei-Yaping" w:date="2023-04-13T17:13:00Z"/>
                <w:rFonts w:eastAsia="宋体"/>
              </w:rPr>
            </w:pPr>
            <w:ins w:id="1863" w:author="Huawei-Yaping" w:date="2023-04-13T17:13:00Z">
              <w:r w:rsidRPr="0053369F">
                <w:rPr>
                  <w:rFonts w:eastAsia="宋体"/>
                </w:rPr>
                <w:t>1927.5</w:t>
              </w:r>
            </w:ins>
          </w:p>
        </w:tc>
        <w:tc>
          <w:tcPr>
            <w:tcW w:w="422" w:type="pct"/>
            <w:shd w:val="clear" w:color="auto" w:fill="auto"/>
            <w:tcMar>
              <w:left w:w="45" w:type="dxa"/>
              <w:right w:w="45" w:type="dxa"/>
            </w:tcMar>
            <w:vAlign w:val="center"/>
          </w:tcPr>
          <w:p w14:paraId="684FA5BD" w14:textId="77777777" w:rsidR="00657061" w:rsidRPr="0053369F" w:rsidRDefault="00657061" w:rsidP="00CC4AC0">
            <w:pPr>
              <w:pStyle w:val="TAC"/>
              <w:rPr>
                <w:ins w:id="1864" w:author="Huawei-Yaping" w:date="2023-04-13T17:13:00Z"/>
                <w:rFonts w:eastAsia="宋体"/>
              </w:rPr>
            </w:pPr>
            <w:ins w:id="1865"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52962CB5" w14:textId="77777777" w:rsidR="00657061" w:rsidRPr="0053369F" w:rsidRDefault="00657061" w:rsidP="00CC4AC0">
            <w:pPr>
              <w:pStyle w:val="TAC"/>
              <w:rPr>
                <w:ins w:id="1866" w:author="Huawei-Yaping" w:date="2023-04-13T17:13:00Z"/>
                <w:rFonts w:eastAsia="宋体"/>
              </w:rPr>
            </w:pPr>
          </w:p>
        </w:tc>
        <w:tc>
          <w:tcPr>
            <w:tcW w:w="384" w:type="pct"/>
            <w:gridSpan w:val="2"/>
            <w:vMerge/>
            <w:shd w:val="clear" w:color="auto" w:fill="auto"/>
            <w:vAlign w:val="center"/>
          </w:tcPr>
          <w:p w14:paraId="663E0EEB" w14:textId="77777777" w:rsidR="00657061" w:rsidRPr="0053369F" w:rsidRDefault="00657061" w:rsidP="00CC4AC0">
            <w:pPr>
              <w:pStyle w:val="TAC"/>
              <w:rPr>
                <w:ins w:id="1867" w:author="Huawei-Yaping" w:date="2023-04-13T17:13:00Z"/>
                <w:rFonts w:eastAsia="宋体"/>
              </w:rPr>
            </w:pPr>
          </w:p>
        </w:tc>
        <w:tc>
          <w:tcPr>
            <w:tcW w:w="315" w:type="pct"/>
            <w:shd w:val="clear" w:color="auto" w:fill="auto"/>
            <w:vAlign w:val="center"/>
          </w:tcPr>
          <w:p w14:paraId="75CF2E2D" w14:textId="77777777" w:rsidR="00657061" w:rsidRPr="0053369F" w:rsidRDefault="00657061" w:rsidP="00CC4AC0">
            <w:pPr>
              <w:pStyle w:val="TAC"/>
              <w:rPr>
                <w:ins w:id="1868" w:author="Huawei-Yaping" w:date="2023-04-13T17:13:00Z"/>
                <w:rFonts w:eastAsia="宋体"/>
              </w:rPr>
            </w:pPr>
            <w:ins w:id="1869" w:author="Huawei-Yaping" w:date="2023-04-13T17:13:00Z">
              <w:r w:rsidRPr="0053369F">
                <w:rPr>
                  <w:rFonts w:eastAsia="宋体"/>
                </w:rPr>
                <w:t>A7</w:t>
              </w:r>
            </w:ins>
          </w:p>
        </w:tc>
        <w:tc>
          <w:tcPr>
            <w:tcW w:w="207" w:type="pct"/>
            <w:vMerge/>
            <w:shd w:val="clear" w:color="auto" w:fill="auto"/>
          </w:tcPr>
          <w:p w14:paraId="282B6843" w14:textId="77777777" w:rsidR="00657061" w:rsidRPr="0053369F" w:rsidRDefault="00657061" w:rsidP="00CC4AC0">
            <w:pPr>
              <w:pStyle w:val="TAC"/>
              <w:rPr>
                <w:ins w:id="1870" w:author="Huawei-Yaping" w:date="2023-04-13T17:13:00Z"/>
                <w:rFonts w:eastAsia="宋体"/>
              </w:rPr>
            </w:pPr>
          </w:p>
        </w:tc>
        <w:tc>
          <w:tcPr>
            <w:tcW w:w="674" w:type="pct"/>
            <w:shd w:val="clear" w:color="auto" w:fill="auto"/>
            <w:tcMar>
              <w:left w:w="45" w:type="dxa"/>
              <w:right w:w="45" w:type="dxa"/>
            </w:tcMar>
            <w:vAlign w:val="center"/>
          </w:tcPr>
          <w:p w14:paraId="244BAC2E" w14:textId="77777777" w:rsidR="00657061" w:rsidRPr="0053369F" w:rsidRDefault="00657061" w:rsidP="00CC4AC0">
            <w:pPr>
              <w:pStyle w:val="TAC"/>
              <w:rPr>
                <w:ins w:id="1871" w:author="Huawei-Yaping" w:date="2023-04-13T17:13:00Z"/>
                <w:rFonts w:eastAsia="宋体"/>
              </w:rPr>
            </w:pPr>
            <w:ins w:id="1872" w:author="Huawei-Yaping" w:date="2023-04-13T17:13:00Z">
              <w:r w:rsidRPr="0053369F">
                <w:rPr>
                  <w:rFonts w:eastAsia="宋体"/>
                </w:rPr>
                <w:t>256 QAM</w:t>
              </w:r>
            </w:ins>
          </w:p>
        </w:tc>
        <w:tc>
          <w:tcPr>
            <w:tcW w:w="1911" w:type="pct"/>
            <w:shd w:val="clear" w:color="auto" w:fill="auto"/>
            <w:tcMar>
              <w:left w:w="45" w:type="dxa"/>
              <w:right w:w="45" w:type="dxa"/>
            </w:tcMar>
            <w:vAlign w:val="center"/>
          </w:tcPr>
          <w:p w14:paraId="06193263" w14:textId="77777777" w:rsidR="00657061" w:rsidRPr="0053369F" w:rsidRDefault="00657061" w:rsidP="00CC4AC0">
            <w:pPr>
              <w:pStyle w:val="TAC"/>
              <w:rPr>
                <w:ins w:id="1873" w:author="Huawei-Yaping" w:date="2023-04-13T17:13:00Z"/>
                <w:rFonts w:eastAsia="宋体"/>
              </w:rPr>
            </w:pPr>
            <w:ins w:id="1874" w:author="Huawei-Yaping" w:date="2023-04-13T17:13:00Z">
              <w:r w:rsidRPr="0053369F">
                <w:rPr>
                  <w:rFonts w:eastAsia="宋体"/>
                </w:rPr>
                <w:t>60@19</w:t>
              </w:r>
            </w:ins>
          </w:p>
        </w:tc>
      </w:tr>
      <w:tr w:rsidR="00657061" w:rsidRPr="0053369F" w14:paraId="06831127" w14:textId="77777777" w:rsidTr="008033B5">
        <w:trPr>
          <w:ins w:id="1875" w:author="Huawei-Yaping" w:date="2023-04-13T17:13:00Z"/>
        </w:trPr>
        <w:tc>
          <w:tcPr>
            <w:tcW w:w="304" w:type="pct"/>
            <w:shd w:val="clear" w:color="auto" w:fill="auto"/>
            <w:tcMar>
              <w:left w:w="45" w:type="dxa"/>
              <w:right w:w="45" w:type="dxa"/>
            </w:tcMar>
            <w:vAlign w:val="bottom"/>
          </w:tcPr>
          <w:p w14:paraId="3C158880" w14:textId="325D217F" w:rsidR="00657061" w:rsidRPr="0053369F" w:rsidRDefault="00657061" w:rsidP="00CC4AC0">
            <w:pPr>
              <w:pStyle w:val="TAC"/>
              <w:rPr>
                <w:ins w:id="1876" w:author="Huawei-Yaping" w:date="2023-04-13T17:13:00Z"/>
                <w:rFonts w:eastAsia="宋体"/>
              </w:rPr>
            </w:pPr>
            <w:ins w:id="1877" w:author="Huawei-Yaping" w:date="2023-04-13T17:17:00Z">
              <w:r w:rsidRPr="0053369F">
                <w:rPr>
                  <w:rFonts w:eastAsia="宋体"/>
                </w:rPr>
                <w:t>52</w:t>
              </w:r>
            </w:ins>
          </w:p>
        </w:tc>
        <w:tc>
          <w:tcPr>
            <w:tcW w:w="421" w:type="pct"/>
            <w:shd w:val="clear" w:color="auto" w:fill="auto"/>
            <w:tcMar>
              <w:left w:w="45" w:type="dxa"/>
              <w:right w:w="45" w:type="dxa"/>
            </w:tcMar>
            <w:vAlign w:val="center"/>
          </w:tcPr>
          <w:p w14:paraId="21226241" w14:textId="77777777" w:rsidR="00657061" w:rsidRPr="0053369F" w:rsidRDefault="00657061" w:rsidP="00CC4AC0">
            <w:pPr>
              <w:pStyle w:val="TAC"/>
              <w:rPr>
                <w:ins w:id="1878" w:author="Huawei-Yaping" w:date="2023-04-13T17:13:00Z"/>
                <w:rFonts w:eastAsia="宋体"/>
              </w:rPr>
            </w:pPr>
            <w:ins w:id="1879" w:author="Huawei-Yaping" w:date="2023-04-13T17:13:00Z">
              <w:r w:rsidRPr="0053369F">
                <w:rPr>
                  <w:rFonts w:eastAsia="宋体"/>
                </w:rPr>
                <w:t>1932.5</w:t>
              </w:r>
            </w:ins>
          </w:p>
        </w:tc>
        <w:tc>
          <w:tcPr>
            <w:tcW w:w="422" w:type="pct"/>
            <w:shd w:val="clear" w:color="auto" w:fill="auto"/>
            <w:tcMar>
              <w:left w:w="45" w:type="dxa"/>
              <w:right w:w="45" w:type="dxa"/>
            </w:tcMar>
            <w:vAlign w:val="center"/>
          </w:tcPr>
          <w:p w14:paraId="3F202397" w14:textId="77777777" w:rsidR="00657061" w:rsidRPr="0053369F" w:rsidRDefault="00657061" w:rsidP="00CC4AC0">
            <w:pPr>
              <w:pStyle w:val="TAC"/>
              <w:rPr>
                <w:ins w:id="1880" w:author="Huawei-Yaping" w:date="2023-04-13T17:13:00Z"/>
                <w:rFonts w:eastAsia="宋体"/>
              </w:rPr>
            </w:pPr>
            <w:ins w:id="1881"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4F0238BD" w14:textId="77777777" w:rsidR="00657061" w:rsidRPr="0053369F" w:rsidRDefault="00657061" w:rsidP="00CC4AC0">
            <w:pPr>
              <w:pStyle w:val="TAC"/>
              <w:rPr>
                <w:ins w:id="1882" w:author="Huawei-Yaping" w:date="2023-04-13T17:13:00Z"/>
                <w:rFonts w:eastAsia="宋体"/>
              </w:rPr>
            </w:pPr>
          </w:p>
        </w:tc>
        <w:tc>
          <w:tcPr>
            <w:tcW w:w="384" w:type="pct"/>
            <w:gridSpan w:val="2"/>
            <w:vMerge/>
            <w:shd w:val="clear" w:color="auto" w:fill="auto"/>
            <w:vAlign w:val="center"/>
          </w:tcPr>
          <w:p w14:paraId="23477F2E" w14:textId="77777777" w:rsidR="00657061" w:rsidRPr="0053369F" w:rsidRDefault="00657061" w:rsidP="00CC4AC0">
            <w:pPr>
              <w:pStyle w:val="TAC"/>
              <w:rPr>
                <w:ins w:id="1883" w:author="Huawei-Yaping" w:date="2023-04-13T17:13:00Z"/>
                <w:rFonts w:eastAsia="宋体"/>
              </w:rPr>
            </w:pPr>
          </w:p>
        </w:tc>
        <w:tc>
          <w:tcPr>
            <w:tcW w:w="315" w:type="pct"/>
            <w:shd w:val="clear" w:color="auto" w:fill="auto"/>
            <w:vAlign w:val="center"/>
          </w:tcPr>
          <w:p w14:paraId="08E6DD5C" w14:textId="77777777" w:rsidR="00657061" w:rsidRPr="0053369F" w:rsidRDefault="00657061" w:rsidP="00CC4AC0">
            <w:pPr>
              <w:pStyle w:val="TAC"/>
              <w:rPr>
                <w:ins w:id="1884" w:author="Huawei-Yaping" w:date="2023-04-13T17:13:00Z"/>
                <w:rFonts w:eastAsia="宋体"/>
              </w:rPr>
            </w:pPr>
            <w:ins w:id="1885" w:author="Huawei-Yaping" w:date="2023-04-13T17:13:00Z">
              <w:r w:rsidRPr="0053369F">
                <w:rPr>
                  <w:rFonts w:eastAsia="宋体"/>
                </w:rPr>
                <w:t>A1</w:t>
              </w:r>
            </w:ins>
          </w:p>
        </w:tc>
        <w:tc>
          <w:tcPr>
            <w:tcW w:w="207" w:type="pct"/>
            <w:vMerge/>
            <w:shd w:val="clear" w:color="auto" w:fill="auto"/>
          </w:tcPr>
          <w:p w14:paraId="1BC6B724" w14:textId="77777777" w:rsidR="00657061" w:rsidRPr="0053369F" w:rsidRDefault="00657061" w:rsidP="00CC4AC0">
            <w:pPr>
              <w:pStyle w:val="TAC"/>
              <w:rPr>
                <w:ins w:id="1886" w:author="Huawei-Yaping" w:date="2023-04-13T17:13:00Z"/>
                <w:rFonts w:eastAsia="宋体"/>
              </w:rPr>
            </w:pPr>
          </w:p>
        </w:tc>
        <w:tc>
          <w:tcPr>
            <w:tcW w:w="674" w:type="pct"/>
            <w:shd w:val="clear" w:color="auto" w:fill="auto"/>
            <w:tcMar>
              <w:left w:w="45" w:type="dxa"/>
              <w:right w:w="45" w:type="dxa"/>
            </w:tcMar>
            <w:vAlign w:val="center"/>
          </w:tcPr>
          <w:p w14:paraId="316C93B4" w14:textId="77777777" w:rsidR="00657061" w:rsidRPr="0053369F" w:rsidRDefault="00657061" w:rsidP="00CC4AC0">
            <w:pPr>
              <w:pStyle w:val="TAC"/>
              <w:rPr>
                <w:ins w:id="1887" w:author="Huawei-Yaping" w:date="2023-04-13T17:13:00Z"/>
                <w:rFonts w:eastAsia="宋体"/>
              </w:rPr>
            </w:pPr>
            <w:ins w:id="1888" w:author="Huawei-Yaping" w:date="2023-04-13T17:13:00Z">
              <w:r w:rsidRPr="0053369F">
                <w:rPr>
                  <w:rFonts w:eastAsia="宋体"/>
                </w:rPr>
                <w:t>256 QAM</w:t>
              </w:r>
            </w:ins>
          </w:p>
        </w:tc>
        <w:tc>
          <w:tcPr>
            <w:tcW w:w="1911" w:type="pct"/>
            <w:shd w:val="clear" w:color="auto" w:fill="auto"/>
            <w:tcMar>
              <w:left w:w="45" w:type="dxa"/>
              <w:right w:w="45" w:type="dxa"/>
            </w:tcMar>
            <w:vAlign w:val="center"/>
          </w:tcPr>
          <w:p w14:paraId="2D6B4000" w14:textId="77777777" w:rsidR="00657061" w:rsidRPr="0053369F" w:rsidRDefault="00657061" w:rsidP="00CC4AC0">
            <w:pPr>
              <w:pStyle w:val="TAC"/>
              <w:rPr>
                <w:ins w:id="1889" w:author="Huawei-Yaping" w:date="2023-04-13T17:13:00Z"/>
                <w:rFonts w:eastAsia="宋体"/>
              </w:rPr>
            </w:pPr>
            <w:ins w:id="1890" w:author="Huawei-Yaping" w:date="2023-04-13T17:13:00Z">
              <w:r w:rsidRPr="0053369F">
                <w:rPr>
                  <w:rFonts w:eastAsia="宋体"/>
                </w:rPr>
                <w:t>Outer_Full</w:t>
              </w:r>
            </w:ins>
          </w:p>
        </w:tc>
      </w:tr>
      <w:tr w:rsidR="00657061" w:rsidRPr="0053369F" w14:paraId="145078CE" w14:textId="77777777" w:rsidTr="008033B5">
        <w:trPr>
          <w:ins w:id="1891" w:author="Huawei-Yaping" w:date="2023-04-13T17:13:00Z"/>
        </w:trPr>
        <w:tc>
          <w:tcPr>
            <w:tcW w:w="304" w:type="pct"/>
            <w:shd w:val="clear" w:color="auto" w:fill="auto"/>
            <w:tcMar>
              <w:left w:w="45" w:type="dxa"/>
              <w:right w:w="45" w:type="dxa"/>
            </w:tcMar>
            <w:vAlign w:val="bottom"/>
          </w:tcPr>
          <w:p w14:paraId="6D35ADC7" w14:textId="1A41CA2C" w:rsidR="00657061" w:rsidRPr="0053369F" w:rsidRDefault="00657061" w:rsidP="00CC4AC0">
            <w:pPr>
              <w:pStyle w:val="TAC"/>
              <w:rPr>
                <w:ins w:id="1892" w:author="Huawei-Yaping" w:date="2023-04-13T17:13:00Z"/>
                <w:rFonts w:eastAsia="宋体"/>
              </w:rPr>
            </w:pPr>
            <w:ins w:id="1893" w:author="Huawei-Yaping" w:date="2023-04-13T17:17:00Z">
              <w:r w:rsidRPr="0053369F">
                <w:rPr>
                  <w:rFonts w:eastAsia="宋体"/>
                </w:rPr>
                <w:t>53</w:t>
              </w:r>
            </w:ins>
          </w:p>
        </w:tc>
        <w:tc>
          <w:tcPr>
            <w:tcW w:w="421" w:type="pct"/>
            <w:shd w:val="clear" w:color="auto" w:fill="auto"/>
            <w:tcMar>
              <w:left w:w="45" w:type="dxa"/>
              <w:right w:w="45" w:type="dxa"/>
            </w:tcMar>
            <w:vAlign w:val="center"/>
          </w:tcPr>
          <w:p w14:paraId="3F58965E" w14:textId="77777777" w:rsidR="00657061" w:rsidRPr="0053369F" w:rsidRDefault="00657061" w:rsidP="00CC4AC0">
            <w:pPr>
              <w:pStyle w:val="TAC"/>
              <w:rPr>
                <w:ins w:id="1894" w:author="Huawei-Yaping" w:date="2023-04-13T17:13:00Z"/>
                <w:rFonts w:eastAsia="宋体"/>
              </w:rPr>
            </w:pPr>
            <w:ins w:id="1895" w:author="Huawei-Yaping" w:date="2023-04-13T17:13:00Z">
              <w:r w:rsidRPr="0053369F">
                <w:rPr>
                  <w:rFonts w:eastAsia="宋体"/>
                </w:rPr>
                <w:t>1942.5</w:t>
              </w:r>
            </w:ins>
          </w:p>
        </w:tc>
        <w:tc>
          <w:tcPr>
            <w:tcW w:w="422" w:type="pct"/>
            <w:shd w:val="clear" w:color="auto" w:fill="auto"/>
            <w:tcMar>
              <w:left w:w="45" w:type="dxa"/>
              <w:right w:w="45" w:type="dxa"/>
            </w:tcMar>
            <w:vAlign w:val="center"/>
          </w:tcPr>
          <w:p w14:paraId="448D5D5A" w14:textId="77777777" w:rsidR="00657061" w:rsidRPr="0053369F" w:rsidRDefault="00657061" w:rsidP="00CC4AC0">
            <w:pPr>
              <w:pStyle w:val="TAC"/>
              <w:rPr>
                <w:ins w:id="1896" w:author="Huawei-Yaping" w:date="2023-04-13T17:13:00Z"/>
                <w:rFonts w:eastAsia="宋体"/>
              </w:rPr>
            </w:pPr>
            <w:ins w:id="1897" w:author="Huawei-Yaping" w:date="2023-04-13T17:13:00Z">
              <w:r w:rsidRPr="0053369F">
                <w:rPr>
                  <w:rFonts w:eastAsia="宋体"/>
                </w:rPr>
                <w:t>15</w:t>
              </w:r>
            </w:ins>
          </w:p>
        </w:tc>
        <w:tc>
          <w:tcPr>
            <w:tcW w:w="362" w:type="pct"/>
            <w:vMerge/>
            <w:shd w:val="clear" w:color="auto" w:fill="auto"/>
            <w:tcMar>
              <w:left w:w="45" w:type="dxa"/>
              <w:right w:w="45" w:type="dxa"/>
            </w:tcMar>
            <w:vAlign w:val="center"/>
          </w:tcPr>
          <w:p w14:paraId="7E43314A" w14:textId="77777777" w:rsidR="00657061" w:rsidRPr="0053369F" w:rsidRDefault="00657061" w:rsidP="00CC4AC0">
            <w:pPr>
              <w:pStyle w:val="TAC"/>
              <w:rPr>
                <w:ins w:id="1898" w:author="Huawei-Yaping" w:date="2023-04-13T17:13:00Z"/>
                <w:rFonts w:eastAsia="宋体"/>
              </w:rPr>
            </w:pPr>
          </w:p>
        </w:tc>
        <w:tc>
          <w:tcPr>
            <w:tcW w:w="384" w:type="pct"/>
            <w:gridSpan w:val="2"/>
            <w:vMerge/>
            <w:shd w:val="clear" w:color="auto" w:fill="auto"/>
            <w:vAlign w:val="center"/>
          </w:tcPr>
          <w:p w14:paraId="72C6DDCA" w14:textId="77777777" w:rsidR="00657061" w:rsidRPr="0053369F" w:rsidRDefault="00657061" w:rsidP="00CC4AC0">
            <w:pPr>
              <w:pStyle w:val="TAC"/>
              <w:rPr>
                <w:ins w:id="1899" w:author="Huawei-Yaping" w:date="2023-04-13T17:13:00Z"/>
                <w:rFonts w:eastAsia="宋体"/>
              </w:rPr>
            </w:pPr>
          </w:p>
        </w:tc>
        <w:tc>
          <w:tcPr>
            <w:tcW w:w="315" w:type="pct"/>
            <w:shd w:val="clear" w:color="auto" w:fill="auto"/>
            <w:vAlign w:val="center"/>
          </w:tcPr>
          <w:p w14:paraId="52377C9A" w14:textId="77777777" w:rsidR="00657061" w:rsidRPr="0053369F" w:rsidRDefault="00657061" w:rsidP="00CC4AC0">
            <w:pPr>
              <w:pStyle w:val="TAC"/>
              <w:rPr>
                <w:ins w:id="1900" w:author="Huawei-Yaping" w:date="2023-04-13T17:13:00Z"/>
                <w:rFonts w:eastAsia="宋体"/>
              </w:rPr>
            </w:pPr>
            <w:ins w:id="1901" w:author="Huawei-Yaping" w:date="2023-04-13T17:13:00Z">
              <w:r w:rsidRPr="0053369F">
                <w:rPr>
                  <w:rFonts w:eastAsia="宋体"/>
                </w:rPr>
                <w:t>A5</w:t>
              </w:r>
            </w:ins>
          </w:p>
        </w:tc>
        <w:tc>
          <w:tcPr>
            <w:tcW w:w="207" w:type="pct"/>
            <w:vMerge/>
            <w:shd w:val="clear" w:color="auto" w:fill="auto"/>
          </w:tcPr>
          <w:p w14:paraId="35B40147" w14:textId="77777777" w:rsidR="00657061" w:rsidRPr="0053369F" w:rsidRDefault="00657061" w:rsidP="00CC4AC0">
            <w:pPr>
              <w:pStyle w:val="TAC"/>
              <w:rPr>
                <w:ins w:id="1902" w:author="Huawei-Yaping" w:date="2023-04-13T17:13:00Z"/>
                <w:rFonts w:eastAsia="宋体"/>
              </w:rPr>
            </w:pPr>
          </w:p>
        </w:tc>
        <w:tc>
          <w:tcPr>
            <w:tcW w:w="674" w:type="pct"/>
            <w:shd w:val="clear" w:color="auto" w:fill="auto"/>
            <w:tcMar>
              <w:left w:w="45" w:type="dxa"/>
              <w:right w:w="45" w:type="dxa"/>
            </w:tcMar>
            <w:vAlign w:val="center"/>
          </w:tcPr>
          <w:p w14:paraId="55A1D8C2" w14:textId="77777777" w:rsidR="00657061" w:rsidRPr="0053369F" w:rsidRDefault="00657061" w:rsidP="00CC4AC0">
            <w:pPr>
              <w:pStyle w:val="TAC"/>
              <w:rPr>
                <w:ins w:id="1903" w:author="Huawei-Yaping" w:date="2023-04-13T17:13:00Z"/>
                <w:rFonts w:eastAsia="宋体"/>
              </w:rPr>
            </w:pPr>
            <w:ins w:id="1904" w:author="Huawei-Yaping" w:date="2023-04-13T17:13:00Z">
              <w:r w:rsidRPr="0053369F">
                <w:rPr>
                  <w:rFonts w:eastAsia="宋体"/>
                </w:rPr>
                <w:t>256 QAM</w:t>
              </w:r>
            </w:ins>
          </w:p>
        </w:tc>
        <w:tc>
          <w:tcPr>
            <w:tcW w:w="1911" w:type="pct"/>
            <w:shd w:val="clear" w:color="auto" w:fill="auto"/>
            <w:tcMar>
              <w:left w:w="45" w:type="dxa"/>
              <w:right w:w="45" w:type="dxa"/>
            </w:tcMar>
            <w:vAlign w:val="center"/>
          </w:tcPr>
          <w:p w14:paraId="3D056DC2" w14:textId="77777777" w:rsidR="00657061" w:rsidRPr="0053369F" w:rsidRDefault="00657061" w:rsidP="00CC4AC0">
            <w:pPr>
              <w:pStyle w:val="TAC"/>
              <w:rPr>
                <w:ins w:id="1905" w:author="Huawei-Yaping" w:date="2023-04-13T17:13:00Z"/>
                <w:rFonts w:eastAsia="宋体"/>
              </w:rPr>
            </w:pPr>
            <w:ins w:id="1906" w:author="Huawei-Yaping" w:date="2023-04-13T17:13:00Z">
              <w:r w:rsidRPr="0053369F">
                <w:rPr>
                  <w:rFonts w:eastAsia="宋体"/>
                </w:rPr>
                <w:t>Outer_Full</w:t>
              </w:r>
            </w:ins>
          </w:p>
        </w:tc>
      </w:tr>
      <w:tr w:rsidR="00657061" w:rsidRPr="0053369F" w14:paraId="32EE25F5" w14:textId="77777777" w:rsidTr="008033B5">
        <w:trPr>
          <w:ins w:id="1907" w:author="Huawei-Yaping" w:date="2023-04-13T17:13:00Z"/>
        </w:trPr>
        <w:tc>
          <w:tcPr>
            <w:tcW w:w="304" w:type="pct"/>
            <w:shd w:val="clear" w:color="auto" w:fill="auto"/>
            <w:tcMar>
              <w:left w:w="45" w:type="dxa"/>
              <w:right w:w="45" w:type="dxa"/>
            </w:tcMar>
            <w:vAlign w:val="bottom"/>
          </w:tcPr>
          <w:p w14:paraId="6E373BB1" w14:textId="33E9DB18" w:rsidR="00657061" w:rsidRPr="0053369F" w:rsidRDefault="00657061" w:rsidP="00CC4AC0">
            <w:pPr>
              <w:pStyle w:val="TAC"/>
              <w:rPr>
                <w:ins w:id="1908" w:author="Huawei-Yaping" w:date="2023-04-13T17:13:00Z"/>
                <w:rFonts w:eastAsia="宋体"/>
              </w:rPr>
            </w:pPr>
            <w:ins w:id="1909" w:author="Huawei-Yaping" w:date="2023-04-13T17:17:00Z">
              <w:r w:rsidRPr="0053369F">
                <w:rPr>
                  <w:rFonts w:eastAsia="宋体"/>
                </w:rPr>
                <w:t>54</w:t>
              </w:r>
            </w:ins>
          </w:p>
        </w:tc>
        <w:tc>
          <w:tcPr>
            <w:tcW w:w="421" w:type="pct"/>
            <w:shd w:val="clear" w:color="auto" w:fill="auto"/>
            <w:tcMar>
              <w:left w:w="45" w:type="dxa"/>
              <w:right w:w="45" w:type="dxa"/>
            </w:tcMar>
            <w:vAlign w:val="center"/>
          </w:tcPr>
          <w:p w14:paraId="57F9F2BB" w14:textId="77777777" w:rsidR="00657061" w:rsidRPr="0053369F" w:rsidRDefault="00657061" w:rsidP="00CC4AC0">
            <w:pPr>
              <w:pStyle w:val="TAC"/>
              <w:rPr>
                <w:ins w:id="1910" w:author="Huawei-Yaping" w:date="2023-04-13T17:13:00Z"/>
                <w:rFonts w:eastAsia="宋体"/>
              </w:rPr>
            </w:pPr>
            <w:ins w:id="1911" w:author="Huawei-Yaping" w:date="2023-04-13T17:13:00Z">
              <w:r w:rsidRPr="0053369F">
                <w:rPr>
                  <w:rFonts w:eastAsia="宋体"/>
                </w:rPr>
                <w:t>1930</w:t>
              </w:r>
            </w:ins>
          </w:p>
        </w:tc>
        <w:tc>
          <w:tcPr>
            <w:tcW w:w="422" w:type="pct"/>
            <w:shd w:val="clear" w:color="auto" w:fill="auto"/>
            <w:tcMar>
              <w:left w:w="45" w:type="dxa"/>
              <w:right w:w="45" w:type="dxa"/>
            </w:tcMar>
            <w:vAlign w:val="center"/>
          </w:tcPr>
          <w:p w14:paraId="2AE1CC79" w14:textId="77777777" w:rsidR="00657061" w:rsidRPr="0053369F" w:rsidRDefault="00657061" w:rsidP="00CC4AC0">
            <w:pPr>
              <w:pStyle w:val="TAC"/>
              <w:rPr>
                <w:ins w:id="1912" w:author="Huawei-Yaping" w:date="2023-04-13T17:13:00Z"/>
                <w:rFonts w:eastAsia="宋体"/>
              </w:rPr>
            </w:pPr>
            <w:ins w:id="1913" w:author="Huawei-Yaping" w:date="2023-04-13T17:13:00Z">
              <w:r w:rsidRPr="0053369F">
                <w:rPr>
                  <w:rFonts w:eastAsia="宋体"/>
                </w:rPr>
                <w:t>20</w:t>
              </w:r>
            </w:ins>
          </w:p>
        </w:tc>
        <w:tc>
          <w:tcPr>
            <w:tcW w:w="362" w:type="pct"/>
            <w:vMerge/>
            <w:shd w:val="clear" w:color="auto" w:fill="auto"/>
            <w:tcMar>
              <w:left w:w="45" w:type="dxa"/>
              <w:right w:w="45" w:type="dxa"/>
            </w:tcMar>
            <w:vAlign w:val="center"/>
          </w:tcPr>
          <w:p w14:paraId="336DFDF2" w14:textId="77777777" w:rsidR="00657061" w:rsidRPr="0053369F" w:rsidRDefault="00657061" w:rsidP="00CC4AC0">
            <w:pPr>
              <w:pStyle w:val="TAC"/>
              <w:rPr>
                <w:ins w:id="1914" w:author="Huawei-Yaping" w:date="2023-04-13T17:13:00Z"/>
                <w:rFonts w:eastAsia="宋体"/>
              </w:rPr>
            </w:pPr>
          </w:p>
        </w:tc>
        <w:tc>
          <w:tcPr>
            <w:tcW w:w="384" w:type="pct"/>
            <w:gridSpan w:val="2"/>
            <w:vMerge/>
            <w:shd w:val="clear" w:color="auto" w:fill="auto"/>
            <w:vAlign w:val="center"/>
          </w:tcPr>
          <w:p w14:paraId="1DB40B67" w14:textId="77777777" w:rsidR="00657061" w:rsidRPr="0053369F" w:rsidRDefault="00657061" w:rsidP="00CC4AC0">
            <w:pPr>
              <w:pStyle w:val="TAC"/>
              <w:rPr>
                <w:ins w:id="1915" w:author="Huawei-Yaping" w:date="2023-04-13T17:13:00Z"/>
                <w:rFonts w:eastAsia="宋体"/>
              </w:rPr>
            </w:pPr>
          </w:p>
        </w:tc>
        <w:tc>
          <w:tcPr>
            <w:tcW w:w="315" w:type="pct"/>
            <w:shd w:val="clear" w:color="auto" w:fill="auto"/>
            <w:vAlign w:val="center"/>
          </w:tcPr>
          <w:p w14:paraId="1F2623C5" w14:textId="77777777" w:rsidR="00657061" w:rsidRPr="0053369F" w:rsidRDefault="00657061" w:rsidP="00CC4AC0">
            <w:pPr>
              <w:pStyle w:val="TAC"/>
              <w:rPr>
                <w:ins w:id="1916" w:author="Huawei-Yaping" w:date="2023-04-13T17:13:00Z"/>
                <w:rFonts w:eastAsia="宋体"/>
              </w:rPr>
            </w:pPr>
            <w:ins w:id="1917" w:author="Huawei-Yaping" w:date="2023-04-13T17:13:00Z">
              <w:r w:rsidRPr="0053369F">
                <w:rPr>
                  <w:rFonts w:eastAsia="宋体"/>
                </w:rPr>
                <w:t>A1</w:t>
              </w:r>
            </w:ins>
          </w:p>
        </w:tc>
        <w:tc>
          <w:tcPr>
            <w:tcW w:w="207" w:type="pct"/>
            <w:vMerge/>
            <w:shd w:val="clear" w:color="auto" w:fill="auto"/>
          </w:tcPr>
          <w:p w14:paraId="1536FCA2" w14:textId="77777777" w:rsidR="00657061" w:rsidRPr="0053369F" w:rsidRDefault="00657061" w:rsidP="00CC4AC0">
            <w:pPr>
              <w:pStyle w:val="TAC"/>
              <w:rPr>
                <w:ins w:id="1918" w:author="Huawei-Yaping" w:date="2023-04-13T17:13:00Z"/>
                <w:rFonts w:eastAsia="宋体"/>
              </w:rPr>
            </w:pPr>
          </w:p>
        </w:tc>
        <w:tc>
          <w:tcPr>
            <w:tcW w:w="674" w:type="pct"/>
            <w:shd w:val="clear" w:color="auto" w:fill="auto"/>
            <w:tcMar>
              <w:left w:w="45" w:type="dxa"/>
              <w:right w:w="45" w:type="dxa"/>
            </w:tcMar>
            <w:vAlign w:val="center"/>
          </w:tcPr>
          <w:p w14:paraId="798691F0" w14:textId="77777777" w:rsidR="00657061" w:rsidRPr="0053369F" w:rsidRDefault="00657061" w:rsidP="00CC4AC0">
            <w:pPr>
              <w:pStyle w:val="TAC"/>
              <w:rPr>
                <w:ins w:id="1919" w:author="Huawei-Yaping" w:date="2023-04-13T17:13:00Z"/>
                <w:rFonts w:eastAsia="宋体"/>
              </w:rPr>
            </w:pPr>
            <w:ins w:id="1920" w:author="Huawei-Yaping" w:date="2023-04-13T17:13:00Z">
              <w:r w:rsidRPr="0053369F">
                <w:rPr>
                  <w:rFonts w:eastAsia="宋体"/>
                </w:rPr>
                <w:t>256 QAM</w:t>
              </w:r>
            </w:ins>
          </w:p>
        </w:tc>
        <w:tc>
          <w:tcPr>
            <w:tcW w:w="1911" w:type="pct"/>
            <w:shd w:val="clear" w:color="auto" w:fill="auto"/>
            <w:tcMar>
              <w:left w:w="45" w:type="dxa"/>
              <w:right w:w="45" w:type="dxa"/>
            </w:tcMar>
            <w:vAlign w:val="center"/>
          </w:tcPr>
          <w:p w14:paraId="3A99A225" w14:textId="77777777" w:rsidR="00657061" w:rsidRPr="0053369F" w:rsidRDefault="00657061" w:rsidP="00CC4AC0">
            <w:pPr>
              <w:pStyle w:val="TAC"/>
              <w:rPr>
                <w:ins w:id="1921" w:author="Huawei-Yaping" w:date="2023-04-13T17:13:00Z"/>
                <w:rFonts w:eastAsia="宋体"/>
              </w:rPr>
            </w:pPr>
            <w:ins w:id="1922" w:author="Huawei-Yaping" w:date="2023-04-13T17:13:00Z">
              <w:r w:rsidRPr="0053369F">
                <w:rPr>
                  <w:rFonts w:eastAsia="宋体"/>
                </w:rPr>
                <w:t>Outer_Full</w:t>
              </w:r>
            </w:ins>
          </w:p>
        </w:tc>
      </w:tr>
      <w:tr w:rsidR="00657061" w:rsidRPr="0053369F" w14:paraId="68B72A1A" w14:textId="77777777" w:rsidTr="008033B5">
        <w:trPr>
          <w:ins w:id="1923" w:author="Huawei-Yaping" w:date="2023-04-13T17:13:00Z"/>
        </w:trPr>
        <w:tc>
          <w:tcPr>
            <w:tcW w:w="304" w:type="pct"/>
            <w:shd w:val="clear" w:color="auto" w:fill="auto"/>
            <w:tcMar>
              <w:left w:w="45" w:type="dxa"/>
              <w:right w:w="45" w:type="dxa"/>
            </w:tcMar>
            <w:vAlign w:val="bottom"/>
          </w:tcPr>
          <w:p w14:paraId="7532EA8A" w14:textId="2B2C0C79" w:rsidR="00657061" w:rsidRPr="0053369F" w:rsidRDefault="00657061" w:rsidP="00CC4AC0">
            <w:pPr>
              <w:pStyle w:val="TAC"/>
              <w:rPr>
                <w:ins w:id="1924" w:author="Huawei-Yaping" w:date="2023-04-13T17:13:00Z"/>
                <w:rFonts w:eastAsia="宋体"/>
              </w:rPr>
            </w:pPr>
            <w:ins w:id="1925" w:author="Huawei-Yaping" w:date="2023-04-13T17:17:00Z">
              <w:r w:rsidRPr="0053369F">
                <w:rPr>
                  <w:rFonts w:eastAsia="宋体"/>
                </w:rPr>
                <w:t>55</w:t>
              </w:r>
            </w:ins>
          </w:p>
        </w:tc>
        <w:tc>
          <w:tcPr>
            <w:tcW w:w="421" w:type="pct"/>
            <w:shd w:val="clear" w:color="auto" w:fill="auto"/>
            <w:tcMar>
              <w:left w:w="45" w:type="dxa"/>
              <w:right w:w="45" w:type="dxa"/>
            </w:tcMar>
            <w:vAlign w:val="center"/>
          </w:tcPr>
          <w:p w14:paraId="3D5C955D" w14:textId="77777777" w:rsidR="00657061" w:rsidRPr="0053369F" w:rsidRDefault="00657061" w:rsidP="00CC4AC0">
            <w:pPr>
              <w:pStyle w:val="TAC"/>
              <w:rPr>
                <w:ins w:id="1926" w:author="Huawei-Yaping" w:date="2023-04-13T17:13:00Z"/>
                <w:rFonts w:eastAsia="宋体"/>
              </w:rPr>
            </w:pPr>
            <w:ins w:id="1927" w:author="Huawei-Yaping" w:date="2023-04-13T17:13:00Z">
              <w:r w:rsidRPr="0053369F">
                <w:rPr>
                  <w:rFonts w:eastAsia="宋体"/>
                </w:rPr>
                <w:t>1930</w:t>
              </w:r>
            </w:ins>
          </w:p>
        </w:tc>
        <w:tc>
          <w:tcPr>
            <w:tcW w:w="422" w:type="pct"/>
            <w:shd w:val="clear" w:color="auto" w:fill="auto"/>
            <w:tcMar>
              <w:left w:w="45" w:type="dxa"/>
              <w:right w:w="45" w:type="dxa"/>
            </w:tcMar>
            <w:vAlign w:val="center"/>
          </w:tcPr>
          <w:p w14:paraId="23DAD38C" w14:textId="77777777" w:rsidR="00657061" w:rsidRPr="0053369F" w:rsidRDefault="00657061" w:rsidP="00CC4AC0">
            <w:pPr>
              <w:pStyle w:val="TAC"/>
              <w:rPr>
                <w:ins w:id="1928" w:author="Huawei-Yaping" w:date="2023-04-13T17:13:00Z"/>
                <w:rFonts w:eastAsia="宋体"/>
              </w:rPr>
            </w:pPr>
            <w:ins w:id="1929" w:author="Huawei-Yaping" w:date="2023-04-13T17:13:00Z">
              <w:r w:rsidRPr="0053369F">
                <w:rPr>
                  <w:rFonts w:eastAsia="宋体"/>
                </w:rPr>
                <w:t>20</w:t>
              </w:r>
            </w:ins>
          </w:p>
        </w:tc>
        <w:tc>
          <w:tcPr>
            <w:tcW w:w="362" w:type="pct"/>
            <w:vMerge/>
            <w:shd w:val="clear" w:color="auto" w:fill="auto"/>
            <w:tcMar>
              <w:left w:w="45" w:type="dxa"/>
              <w:right w:w="45" w:type="dxa"/>
            </w:tcMar>
            <w:vAlign w:val="center"/>
          </w:tcPr>
          <w:p w14:paraId="1CF275A2" w14:textId="77777777" w:rsidR="00657061" w:rsidRPr="0053369F" w:rsidRDefault="00657061" w:rsidP="00CC4AC0">
            <w:pPr>
              <w:pStyle w:val="TAC"/>
              <w:rPr>
                <w:ins w:id="1930" w:author="Huawei-Yaping" w:date="2023-04-13T17:13:00Z"/>
                <w:rFonts w:eastAsia="宋体"/>
              </w:rPr>
            </w:pPr>
          </w:p>
        </w:tc>
        <w:tc>
          <w:tcPr>
            <w:tcW w:w="384" w:type="pct"/>
            <w:gridSpan w:val="2"/>
            <w:vMerge/>
            <w:shd w:val="clear" w:color="auto" w:fill="auto"/>
            <w:vAlign w:val="center"/>
          </w:tcPr>
          <w:p w14:paraId="1C977E2D" w14:textId="77777777" w:rsidR="00657061" w:rsidRPr="0053369F" w:rsidRDefault="00657061" w:rsidP="00CC4AC0">
            <w:pPr>
              <w:pStyle w:val="TAC"/>
              <w:rPr>
                <w:ins w:id="1931" w:author="Huawei-Yaping" w:date="2023-04-13T17:13:00Z"/>
                <w:rFonts w:eastAsia="宋体"/>
              </w:rPr>
            </w:pPr>
          </w:p>
        </w:tc>
        <w:tc>
          <w:tcPr>
            <w:tcW w:w="315" w:type="pct"/>
            <w:shd w:val="clear" w:color="auto" w:fill="auto"/>
            <w:vAlign w:val="center"/>
          </w:tcPr>
          <w:p w14:paraId="7AD05245" w14:textId="77777777" w:rsidR="00657061" w:rsidRPr="0053369F" w:rsidRDefault="00657061" w:rsidP="00CC4AC0">
            <w:pPr>
              <w:pStyle w:val="TAC"/>
              <w:rPr>
                <w:ins w:id="1932" w:author="Huawei-Yaping" w:date="2023-04-13T17:13:00Z"/>
                <w:rFonts w:eastAsia="宋体"/>
              </w:rPr>
            </w:pPr>
            <w:ins w:id="1933" w:author="Huawei-Yaping" w:date="2023-04-13T17:13:00Z">
              <w:r w:rsidRPr="0053369F">
                <w:rPr>
                  <w:rFonts w:eastAsia="宋体"/>
                </w:rPr>
                <w:t>A7</w:t>
              </w:r>
            </w:ins>
          </w:p>
        </w:tc>
        <w:tc>
          <w:tcPr>
            <w:tcW w:w="207" w:type="pct"/>
            <w:vMerge/>
            <w:shd w:val="clear" w:color="auto" w:fill="auto"/>
          </w:tcPr>
          <w:p w14:paraId="24F11DAD" w14:textId="77777777" w:rsidR="00657061" w:rsidRPr="0053369F" w:rsidRDefault="00657061" w:rsidP="00CC4AC0">
            <w:pPr>
              <w:pStyle w:val="TAC"/>
              <w:rPr>
                <w:ins w:id="1934" w:author="Huawei-Yaping" w:date="2023-04-13T17:13:00Z"/>
                <w:rFonts w:eastAsia="宋体"/>
              </w:rPr>
            </w:pPr>
          </w:p>
        </w:tc>
        <w:tc>
          <w:tcPr>
            <w:tcW w:w="674" w:type="pct"/>
            <w:shd w:val="clear" w:color="auto" w:fill="auto"/>
            <w:tcMar>
              <w:left w:w="45" w:type="dxa"/>
              <w:right w:w="45" w:type="dxa"/>
            </w:tcMar>
            <w:vAlign w:val="center"/>
          </w:tcPr>
          <w:p w14:paraId="510C2C05" w14:textId="77777777" w:rsidR="00657061" w:rsidRPr="0053369F" w:rsidRDefault="00657061" w:rsidP="00CC4AC0">
            <w:pPr>
              <w:pStyle w:val="TAC"/>
              <w:rPr>
                <w:ins w:id="1935" w:author="Huawei-Yaping" w:date="2023-04-13T17:13:00Z"/>
                <w:rFonts w:eastAsia="宋体"/>
              </w:rPr>
            </w:pPr>
            <w:ins w:id="1936" w:author="Huawei-Yaping" w:date="2023-04-13T17:13:00Z">
              <w:r w:rsidRPr="0053369F">
                <w:rPr>
                  <w:rFonts w:eastAsia="宋体"/>
                </w:rPr>
                <w:t>256 QAM</w:t>
              </w:r>
            </w:ins>
          </w:p>
        </w:tc>
        <w:tc>
          <w:tcPr>
            <w:tcW w:w="1911" w:type="pct"/>
            <w:shd w:val="clear" w:color="auto" w:fill="auto"/>
            <w:tcMar>
              <w:left w:w="45" w:type="dxa"/>
              <w:right w:w="45" w:type="dxa"/>
            </w:tcMar>
            <w:vAlign w:val="center"/>
          </w:tcPr>
          <w:p w14:paraId="5B01A22B" w14:textId="77777777" w:rsidR="00657061" w:rsidRPr="0053369F" w:rsidRDefault="00657061" w:rsidP="00CC4AC0">
            <w:pPr>
              <w:pStyle w:val="TAC"/>
              <w:rPr>
                <w:ins w:id="1937" w:author="Huawei-Yaping" w:date="2023-04-13T17:13:00Z"/>
                <w:rFonts w:eastAsia="宋体"/>
              </w:rPr>
            </w:pPr>
            <w:ins w:id="1938" w:author="Huawei-Yaping" w:date="2023-04-13T17:13:00Z">
              <w:r w:rsidRPr="0053369F">
                <w:rPr>
                  <w:rFonts w:eastAsia="宋体"/>
                </w:rPr>
                <w:t>78@28</w:t>
              </w:r>
            </w:ins>
          </w:p>
        </w:tc>
      </w:tr>
      <w:tr w:rsidR="00657061" w:rsidRPr="0053369F" w14:paraId="408804D4" w14:textId="77777777" w:rsidTr="008033B5">
        <w:trPr>
          <w:ins w:id="1939" w:author="Huawei-Yaping" w:date="2023-04-13T17:13:00Z"/>
        </w:trPr>
        <w:tc>
          <w:tcPr>
            <w:tcW w:w="304" w:type="pct"/>
            <w:shd w:val="clear" w:color="auto" w:fill="auto"/>
            <w:tcMar>
              <w:left w:w="45" w:type="dxa"/>
              <w:right w:w="45" w:type="dxa"/>
            </w:tcMar>
            <w:vAlign w:val="bottom"/>
          </w:tcPr>
          <w:p w14:paraId="55D72985" w14:textId="6B99105E" w:rsidR="00657061" w:rsidRPr="0053369F" w:rsidRDefault="00657061" w:rsidP="00CC4AC0">
            <w:pPr>
              <w:pStyle w:val="TAC"/>
              <w:rPr>
                <w:ins w:id="1940" w:author="Huawei-Yaping" w:date="2023-04-13T17:13:00Z"/>
                <w:rFonts w:eastAsia="宋体"/>
              </w:rPr>
            </w:pPr>
            <w:ins w:id="1941" w:author="Huawei-Yaping" w:date="2023-04-13T17:17:00Z">
              <w:r w:rsidRPr="0053369F">
                <w:rPr>
                  <w:rFonts w:eastAsia="宋体"/>
                </w:rPr>
                <w:t>56</w:t>
              </w:r>
            </w:ins>
          </w:p>
        </w:tc>
        <w:tc>
          <w:tcPr>
            <w:tcW w:w="421" w:type="pct"/>
            <w:shd w:val="clear" w:color="auto" w:fill="auto"/>
            <w:tcMar>
              <w:left w:w="45" w:type="dxa"/>
              <w:right w:w="45" w:type="dxa"/>
            </w:tcMar>
            <w:vAlign w:val="center"/>
          </w:tcPr>
          <w:p w14:paraId="3A60B9BE" w14:textId="77777777" w:rsidR="00657061" w:rsidRPr="0053369F" w:rsidRDefault="00657061" w:rsidP="00CC4AC0">
            <w:pPr>
              <w:pStyle w:val="TAC"/>
              <w:rPr>
                <w:ins w:id="1942" w:author="Huawei-Yaping" w:date="2023-04-13T17:13:00Z"/>
                <w:rFonts w:eastAsia="宋体"/>
              </w:rPr>
            </w:pPr>
            <w:ins w:id="1943" w:author="Huawei-Yaping" w:date="2023-04-13T17:13:00Z">
              <w:r w:rsidRPr="0053369F">
                <w:rPr>
                  <w:rFonts w:eastAsia="宋体"/>
                </w:rPr>
                <w:t>1950</w:t>
              </w:r>
            </w:ins>
          </w:p>
        </w:tc>
        <w:tc>
          <w:tcPr>
            <w:tcW w:w="422" w:type="pct"/>
            <w:shd w:val="clear" w:color="auto" w:fill="auto"/>
            <w:tcMar>
              <w:left w:w="45" w:type="dxa"/>
              <w:right w:w="45" w:type="dxa"/>
            </w:tcMar>
            <w:vAlign w:val="center"/>
          </w:tcPr>
          <w:p w14:paraId="2BC2937A" w14:textId="77777777" w:rsidR="00657061" w:rsidRPr="0053369F" w:rsidRDefault="00657061" w:rsidP="00CC4AC0">
            <w:pPr>
              <w:pStyle w:val="TAC"/>
              <w:rPr>
                <w:ins w:id="1944" w:author="Huawei-Yaping" w:date="2023-04-13T17:13:00Z"/>
                <w:rFonts w:eastAsia="宋体"/>
              </w:rPr>
            </w:pPr>
            <w:ins w:id="1945" w:author="Huawei-Yaping" w:date="2023-04-13T17:13:00Z">
              <w:r w:rsidRPr="0053369F">
                <w:rPr>
                  <w:rFonts w:eastAsia="宋体"/>
                </w:rPr>
                <w:t>20</w:t>
              </w:r>
            </w:ins>
          </w:p>
        </w:tc>
        <w:tc>
          <w:tcPr>
            <w:tcW w:w="362" w:type="pct"/>
            <w:vMerge/>
            <w:shd w:val="clear" w:color="auto" w:fill="auto"/>
            <w:tcMar>
              <w:left w:w="45" w:type="dxa"/>
              <w:right w:w="45" w:type="dxa"/>
            </w:tcMar>
            <w:vAlign w:val="center"/>
          </w:tcPr>
          <w:p w14:paraId="62A086E9" w14:textId="77777777" w:rsidR="00657061" w:rsidRPr="0053369F" w:rsidRDefault="00657061" w:rsidP="00CC4AC0">
            <w:pPr>
              <w:pStyle w:val="TAC"/>
              <w:rPr>
                <w:ins w:id="1946" w:author="Huawei-Yaping" w:date="2023-04-13T17:13:00Z"/>
                <w:rFonts w:eastAsia="宋体"/>
              </w:rPr>
            </w:pPr>
          </w:p>
        </w:tc>
        <w:tc>
          <w:tcPr>
            <w:tcW w:w="384" w:type="pct"/>
            <w:gridSpan w:val="2"/>
            <w:vMerge/>
            <w:shd w:val="clear" w:color="auto" w:fill="auto"/>
            <w:vAlign w:val="center"/>
          </w:tcPr>
          <w:p w14:paraId="43647F72" w14:textId="77777777" w:rsidR="00657061" w:rsidRPr="0053369F" w:rsidRDefault="00657061" w:rsidP="00CC4AC0">
            <w:pPr>
              <w:pStyle w:val="TAC"/>
              <w:rPr>
                <w:ins w:id="1947" w:author="Huawei-Yaping" w:date="2023-04-13T17:13:00Z"/>
                <w:rFonts w:eastAsia="宋体"/>
              </w:rPr>
            </w:pPr>
          </w:p>
        </w:tc>
        <w:tc>
          <w:tcPr>
            <w:tcW w:w="315" w:type="pct"/>
            <w:shd w:val="clear" w:color="auto" w:fill="auto"/>
            <w:vAlign w:val="center"/>
          </w:tcPr>
          <w:p w14:paraId="017A1A59" w14:textId="77777777" w:rsidR="00657061" w:rsidRPr="0053369F" w:rsidRDefault="00657061" w:rsidP="00CC4AC0">
            <w:pPr>
              <w:pStyle w:val="TAC"/>
              <w:rPr>
                <w:ins w:id="1948" w:author="Huawei-Yaping" w:date="2023-04-13T17:13:00Z"/>
                <w:rFonts w:eastAsia="宋体"/>
              </w:rPr>
            </w:pPr>
            <w:ins w:id="1949" w:author="Huawei-Yaping" w:date="2023-04-13T17:13:00Z">
              <w:r w:rsidRPr="0053369F">
                <w:rPr>
                  <w:rFonts w:eastAsia="宋体"/>
                </w:rPr>
                <w:t>A6</w:t>
              </w:r>
            </w:ins>
          </w:p>
        </w:tc>
        <w:tc>
          <w:tcPr>
            <w:tcW w:w="207" w:type="pct"/>
            <w:vMerge/>
            <w:shd w:val="clear" w:color="auto" w:fill="auto"/>
          </w:tcPr>
          <w:p w14:paraId="44518B51" w14:textId="77777777" w:rsidR="00657061" w:rsidRPr="0053369F" w:rsidRDefault="00657061" w:rsidP="00CC4AC0">
            <w:pPr>
              <w:pStyle w:val="TAC"/>
              <w:rPr>
                <w:ins w:id="1950" w:author="Huawei-Yaping" w:date="2023-04-13T17:13:00Z"/>
                <w:rFonts w:eastAsia="宋体"/>
              </w:rPr>
            </w:pPr>
          </w:p>
        </w:tc>
        <w:tc>
          <w:tcPr>
            <w:tcW w:w="674" w:type="pct"/>
            <w:shd w:val="clear" w:color="auto" w:fill="auto"/>
            <w:tcMar>
              <w:left w:w="45" w:type="dxa"/>
              <w:right w:w="45" w:type="dxa"/>
            </w:tcMar>
            <w:vAlign w:val="center"/>
          </w:tcPr>
          <w:p w14:paraId="075A8B1B" w14:textId="77777777" w:rsidR="00657061" w:rsidRPr="0053369F" w:rsidRDefault="00657061" w:rsidP="00CC4AC0">
            <w:pPr>
              <w:pStyle w:val="TAC"/>
              <w:rPr>
                <w:ins w:id="1951" w:author="Huawei-Yaping" w:date="2023-04-13T17:13:00Z"/>
                <w:rFonts w:eastAsia="宋体"/>
              </w:rPr>
            </w:pPr>
            <w:ins w:id="1952" w:author="Huawei-Yaping" w:date="2023-04-13T17:13:00Z">
              <w:r w:rsidRPr="0053369F">
                <w:rPr>
                  <w:rFonts w:eastAsia="宋体"/>
                </w:rPr>
                <w:t>256 QAM</w:t>
              </w:r>
            </w:ins>
          </w:p>
        </w:tc>
        <w:tc>
          <w:tcPr>
            <w:tcW w:w="1911" w:type="pct"/>
            <w:shd w:val="clear" w:color="auto" w:fill="auto"/>
            <w:tcMar>
              <w:left w:w="45" w:type="dxa"/>
              <w:right w:w="45" w:type="dxa"/>
            </w:tcMar>
            <w:vAlign w:val="center"/>
          </w:tcPr>
          <w:p w14:paraId="3797403C" w14:textId="77777777" w:rsidR="00657061" w:rsidRPr="0053369F" w:rsidRDefault="00657061" w:rsidP="00CC4AC0">
            <w:pPr>
              <w:pStyle w:val="TAC"/>
              <w:rPr>
                <w:ins w:id="1953" w:author="Huawei-Yaping" w:date="2023-04-13T17:13:00Z"/>
                <w:rFonts w:eastAsia="宋体"/>
              </w:rPr>
            </w:pPr>
            <w:ins w:id="1954" w:author="Huawei-Yaping" w:date="2023-04-13T17:13:00Z">
              <w:r w:rsidRPr="0053369F">
                <w:rPr>
                  <w:rFonts w:eastAsia="宋体"/>
                </w:rPr>
                <w:t>Outer_Full</w:t>
              </w:r>
            </w:ins>
          </w:p>
        </w:tc>
      </w:tr>
      <w:tr w:rsidR="00D32633" w:rsidRPr="0053369F" w14:paraId="4ED366E4" w14:textId="77777777" w:rsidTr="008033B5">
        <w:trPr>
          <w:ins w:id="1955" w:author="Huawei-Yaping" w:date="2023-04-13T17:13:00Z"/>
        </w:trPr>
        <w:tc>
          <w:tcPr>
            <w:tcW w:w="5000" w:type="pct"/>
            <w:gridSpan w:val="10"/>
            <w:shd w:val="clear" w:color="auto" w:fill="auto"/>
            <w:tcMar>
              <w:left w:w="45" w:type="dxa"/>
              <w:right w:w="45" w:type="dxa"/>
            </w:tcMar>
          </w:tcPr>
          <w:p w14:paraId="2CB5A04D" w14:textId="1DE56E39" w:rsidR="00D32633" w:rsidRPr="008033B5" w:rsidRDefault="00D32633" w:rsidP="00CC4AC0">
            <w:pPr>
              <w:pStyle w:val="TAN"/>
              <w:rPr>
                <w:ins w:id="1956" w:author="Huawei-Yaping" w:date="2023-04-13T17:13:00Z"/>
              </w:rPr>
            </w:pPr>
            <w:ins w:id="1957" w:author="Huawei-Yaping" w:date="2023-04-13T17:13:00Z">
              <w:r w:rsidRPr="0053369F">
                <w:t>NOTE 1:</w:t>
              </w:r>
              <w:r w:rsidRPr="0053369F">
                <w:tab/>
                <w:t>The specific configuration of each RB allocation is defined in Table 6.1-1 unless otherwise stated in this table.</w:t>
              </w:r>
            </w:ins>
          </w:p>
        </w:tc>
      </w:tr>
    </w:tbl>
    <w:p w14:paraId="38B0E046" w14:textId="61BE46A2" w:rsidR="00C46006" w:rsidRDefault="00C46006" w:rsidP="00C46006">
      <w:pPr>
        <w:rPr>
          <w:ins w:id="1958" w:author="Huawei-Yaping" w:date="2023-04-13T17:18:00Z"/>
        </w:rPr>
      </w:pPr>
    </w:p>
    <w:p w14:paraId="6E3759CC" w14:textId="259696BA" w:rsidR="00DC52F4" w:rsidRPr="0053369F" w:rsidRDefault="00DC52F4" w:rsidP="00DC52F4">
      <w:pPr>
        <w:pStyle w:val="TH"/>
        <w:rPr>
          <w:ins w:id="1959" w:author="Huawei-Yaping" w:date="2023-04-13T17:18:00Z"/>
        </w:rPr>
      </w:pPr>
      <w:ins w:id="1960" w:author="Huawei-Yaping" w:date="2023-04-13T17:18:00Z">
        <w:r w:rsidRPr="0053369F">
          <w:t>Table 6.</w:t>
        </w:r>
        <w:r>
          <w:t>2</w:t>
        </w:r>
        <w:r>
          <w:rPr>
            <w:rFonts w:hint="eastAsia"/>
            <w:lang w:eastAsia="zh-CN"/>
          </w:rPr>
          <w:t>D</w:t>
        </w:r>
      </w:ins>
      <w:ins w:id="1961" w:author="Huawei-Yaping" w:date="2023-04-13T18:46:00Z">
        <w:r w:rsidR="00FC272F">
          <w:rPr>
            <w:rFonts w:hint="eastAsia"/>
            <w:lang w:eastAsia="zh-CN"/>
          </w:rPr>
          <w:t>.</w:t>
        </w:r>
      </w:ins>
      <w:ins w:id="1962" w:author="Huawei-Yaping" w:date="2023-04-13T17:18:00Z">
        <w:r>
          <w:rPr>
            <w:lang w:eastAsia="zh-CN"/>
          </w:rPr>
          <w:t>3_1</w:t>
        </w:r>
        <w:r w:rsidRPr="0053369F">
          <w:t>.4</w:t>
        </w:r>
      </w:ins>
      <w:ins w:id="1963" w:author="Huawei-Yaping" w:date="2023-04-20T10:43:00Z">
        <w:r w:rsidR="00CC4AC0">
          <w:t>.1</w:t>
        </w:r>
      </w:ins>
      <w:ins w:id="1964" w:author="Huawei-Yaping" w:date="2023-04-13T17:18:00Z">
        <w:r w:rsidRPr="0053369F">
          <w:t>-</w:t>
        </w:r>
        <w:r>
          <w:t>3</w:t>
        </w:r>
        <w:r w:rsidRPr="0053369F">
          <w:t>: Test Configuration Table for NS_56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10"/>
        <w:gridCol w:w="1082"/>
        <w:gridCol w:w="2835"/>
      </w:tblGrid>
      <w:tr w:rsidR="00DC52F4" w:rsidRPr="0053369F" w14:paraId="3A562CC4" w14:textId="77777777" w:rsidTr="008033B5">
        <w:trPr>
          <w:cantSplit/>
          <w:jc w:val="center"/>
          <w:ins w:id="1965" w:author="Huawei-Yaping" w:date="2023-04-13T17:18:00Z"/>
        </w:trPr>
        <w:tc>
          <w:tcPr>
            <w:tcW w:w="7650" w:type="dxa"/>
            <w:gridSpan w:val="10"/>
          </w:tcPr>
          <w:p w14:paraId="5C7CC9CA" w14:textId="77777777" w:rsidR="00DC52F4" w:rsidRPr="0053369F" w:rsidRDefault="00DC52F4" w:rsidP="00DC52F4">
            <w:pPr>
              <w:pStyle w:val="TAH"/>
              <w:rPr>
                <w:ins w:id="1966" w:author="Huawei-Yaping" w:date="2023-04-13T17:18:00Z"/>
              </w:rPr>
            </w:pPr>
            <w:ins w:id="1967" w:author="Huawei-Yaping" w:date="2023-04-13T17:18:00Z">
              <w:r w:rsidRPr="0053369F">
                <w:t>Initial Conditions</w:t>
              </w:r>
            </w:ins>
          </w:p>
        </w:tc>
      </w:tr>
      <w:tr w:rsidR="00DC52F4" w:rsidRPr="0053369F" w14:paraId="451F2FD4" w14:textId="77777777" w:rsidTr="008033B5">
        <w:trPr>
          <w:cantSplit/>
          <w:jc w:val="center"/>
          <w:ins w:id="1968" w:author="Huawei-Yaping" w:date="2023-04-13T17:18:00Z"/>
        </w:trPr>
        <w:tc>
          <w:tcPr>
            <w:tcW w:w="3733" w:type="dxa"/>
            <w:gridSpan w:val="8"/>
            <w:shd w:val="clear" w:color="auto" w:fill="auto"/>
          </w:tcPr>
          <w:p w14:paraId="170021A3" w14:textId="77777777" w:rsidR="00DC52F4" w:rsidRPr="0053369F" w:rsidRDefault="00DC52F4" w:rsidP="00DC52F4">
            <w:pPr>
              <w:pStyle w:val="TAL"/>
              <w:rPr>
                <w:ins w:id="1969" w:author="Huawei-Yaping" w:date="2023-04-13T17:18:00Z"/>
              </w:rPr>
            </w:pPr>
            <w:ins w:id="1970" w:author="Huawei-Yaping" w:date="2023-04-13T17:18:00Z">
              <w:r w:rsidRPr="0053369F">
                <w:t>Test Environment as specified in TS 38.508-1 [5] subclause 4.1</w:t>
              </w:r>
            </w:ins>
          </w:p>
        </w:tc>
        <w:tc>
          <w:tcPr>
            <w:tcW w:w="3917" w:type="dxa"/>
            <w:gridSpan w:val="2"/>
          </w:tcPr>
          <w:p w14:paraId="7B173A29" w14:textId="77777777" w:rsidR="00DC52F4" w:rsidRPr="0053369F" w:rsidRDefault="00DC52F4" w:rsidP="00DC52F4">
            <w:pPr>
              <w:pStyle w:val="TAL"/>
              <w:rPr>
                <w:ins w:id="1971" w:author="Huawei-Yaping" w:date="2023-04-13T17:18:00Z"/>
              </w:rPr>
            </w:pPr>
            <w:ins w:id="1972" w:author="Huawei-Yaping" w:date="2023-04-13T17:18:00Z">
              <w:r w:rsidRPr="0053369F">
                <w:t>Normal</w:t>
              </w:r>
            </w:ins>
          </w:p>
        </w:tc>
      </w:tr>
      <w:tr w:rsidR="00DC52F4" w:rsidRPr="0053369F" w14:paraId="45124734" w14:textId="77777777" w:rsidTr="008033B5">
        <w:trPr>
          <w:cantSplit/>
          <w:jc w:val="center"/>
          <w:ins w:id="1973" w:author="Huawei-Yaping" w:date="2023-04-13T17:18:00Z"/>
        </w:trPr>
        <w:tc>
          <w:tcPr>
            <w:tcW w:w="3733" w:type="dxa"/>
            <w:gridSpan w:val="8"/>
            <w:shd w:val="clear" w:color="auto" w:fill="auto"/>
          </w:tcPr>
          <w:p w14:paraId="587AB872" w14:textId="77777777" w:rsidR="00DC52F4" w:rsidRPr="0053369F" w:rsidRDefault="00DC52F4" w:rsidP="00DC52F4">
            <w:pPr>
              <w:pStyle w:val="TAL"/>
              <w:rPr>
                <w:ins w:id="1974" w:author="Huawei-Yaping" w:date="2023-04-13T17:18:00Z"/>
              </w:rPr>
            </w:pPr>
            <w:ins w:id="1975" w:author="Huawei-Yaping" w:date="2023-04-13T17:18:00Z">
              <w:r w:rsidRPr="0053369F">
                <w:t>Test Frequencies as specified in TS 38.508-1 [5] subclause 4.3.1</w:t>
              </w:r>
            </w:ins>
          </w:p>
        </w:tc>
        <w:tc>
          <w:tcPr>
            <w:tcW w:w="3917" w:type="dxa"/>
            <w:gridSpan w:val="2"/>
          </w:tcPr>
          <w:p w14:paraId="7702E4D9" w14:textId="77777777" w:rsidR="00DC52F4" w:rsidRPr="0053369F" w:rsidRDefault="00DC52F4" w:rsidP="00DC52F4">
            <w:pPr>
              <w:pStyle w:val="TAL"/>
              <w:rPr>
                <w:ins w:id="1976" w:author="Huawei-Yaping" w:date="2023-04-13T17:18:00Z"/>
              </w:rPr>
            </w:pPr>
            <w:ins w:id="1977" w:author="Huawei-Yaping" w:date="2023-04-13T17:18:00Z">
              <w:r w:rsidRPr="0053369F">
                <w:t>Use uplink carrier center frequency (Fc) as specified in test parameters</w:t>
              </w:r>
            </w:ins>
          </w:p>
        </w:tc>
      </w:tr>
      <w:tr w:rsidR="00DC52F4" w:rsidRPr="0053369F" w14:paraId="3D85B46E" w14:textId="77777777" w:rsidTr="008033B5">
        <w:trPr>
          <w:cantSplit/>
          <w:jc w:val="center"/>
          <w:ins w:id="1978" w:author="Huawei-Yaping" w:date="2023-04-13T17:18:00Z"/>
        </w:trPr>
        <w:tc>
          <w:tcPr>
            <w:tcW w:w="3733" w:type="dxa"/>
            <w:gridSpan w:val="8"/>
            <w:shd w:val="clear" w:color="auto" w:fill="auto"/>
          </w:tcPr>
          <w:p w14:paraId="69425ECB" w14:textId="77777777" w:rsidR="00DC52F4" w:rsidRPr="0053369F" w:rsidRDefault="00DC52F4" w:rsidP="00DC52F4">
            <w:pPr>
              <w:pStyle w:val="TAL"/>
              <w:rPr>
                <w:ins w:id="1979" w:author="Huawei-Yaping" w:date="2023-04-13T17:18:00Z"/>
              </w:rPr>
            </w:pPr>
            <w:ins w:id="1980" w:author="Huawei-Yaping" w:date="2023-04-13T17:18:00Z">
              <w:r w:rsidRPr="0053369F">
                <w:t>Test Channel Bandwidths as specified in TS 38.508-1 [5] subclause 4.3.1</w:t>
              </w:r>
            </w:ins>
          </w:p>
        </w:tc>
        <w:tc>
          <w:tcPr>
            <w:tcW w:w="3917" w:type="dxa"/>
            <w:gridSpan w:val="2"/>
          </w:tcPr>
          <w:p w14:paraId="323B87D6" w14:textId="77777777" w:rsidR="00DC52F4" w:rsidRPr="0053369F" w:rsidRDefault="00DC52F4" w:rsidP="00DC52F4">
            <w:pPr>
              <w:pStyle w:val="TAL"/>
              <w:rPr>
                <w:ins w:id="1981" w:author="Huawei-Yaping" w:date="2023-04-13T17:18:00Z"/>
              </w:rPr>
            </w:pPr>
            <w:ins w:id="1982" w:author="Huawei-Yaping" w:date="2023-04-13T17:18:00Z">
              <w:r w:rsidRPr="0053369F">
                <w:t>5 MHz, 10 MHz as specified in test parameters for SUL carrier</w:t>
              </w:r>
            </w:ins>
          </w:p>
          <w:p w14:paraId="30D6DA69" w14:textId="77777777" w:rsidR="00DC52F4" w:rsidRPr="0053369F" w:rsidRDefault="00DC52F4" w:rsidP="00DC52F4">
            <w:pPr>
              <w:pStyle w:val="TAL"/>
              <w:rPr>
                <w:ins w:id="1983" w:author="Huawei-Yaping" w:date="2023-04-13T17:18:00Z"/>
              </w:rPr>
            </w:pPr>
            <w:ins w:id="1984" w:author="Huawei-Yaping" w:date="2023-04-13T17:18:00Z">
              <w:r w:rsidRPr="0053369F">
                <w:t>Lowest for non-SUL carrier</w:t>
              </w:r>
            </w:ins>
          </w:p>
        </w:tc>
      </w:tr>
      <w:tr w:rsidR="00DC52F4" w:rsidRPr="0053369F" w14:paraId="55ED3E99" w14:textId="77777777" w:rsidTr="008033B5">
        <w:trPr>
          <w:cantSplit/>
          <w:jc w:val="center"/>
          <w:ins w:id="1985" w:author="Huawei-Yaping" w:date="2023-04-13T17:18:00Z"/>
        </w:trPr>
        <w:tc>
          <w:tcPr>
            <w:tcW w:w="3733" w:type="dxa"/>
            <w:gridSpan w:val="8"/>
            <w:shd w:val="clear" w:color="auto" w:fill="auto"/>
          </w:tcPr>
          <w:p w14:paraId="4D67A1F9" w14:textId="77777777" w:rsidR="00DC52F4" w:rsidRPr="0053369F" w:rsidRDefault="00DC52F4" w:rsidP="00DC52F4">
            <w:pPr>
              <w:pStyle w:val="TAL"/>
              <w:rPr>
                <w:ins w:id="1986" w:author="Huawei-Yaping" w:date="2023-04-13T17:18:00Z"/>
              </w:rPr>
            </w:pPr>
            <w:ins w:id="1987" w:author="Huawei-Yaping" w:date="2023-04-13T17:18:00Z">
              <w:r w:rsidRPr="0053369F">
                <w:t>Test SCS as specified in Table 5.3.5-1</w:t>
              </w:r>
            </w:ins>
          </w:p>
        </w:tc>
        <w:tc>
          <w:tcPr>
            <w:tcW w:w="3917" w:type="dxa"/>
            <w:gridSpan w:val="2"/>
          </w:tcPr>
          <w:p w14:paraId="1BBDA846" w14:textId="77777777" w:rsidR="00DC52F4" w:rsidRPr="0053369F" w:rsidRDefault="00DC52F4" w:rsidP="00DC52F4">
            <w:pPr>
              <w:pStyle w:val="TAL"/>
              <w:rPr>
                <w:ins w:id="1988" w:author="Huawei-Yaping" w:date="2023-04-13T17:18:00Z"/>
                <w:lang w:eastAsia="zh-CN"/>
              </w:rPr>
            </w:pPr>
            <w:ins w:id="1989" w:author="Huawei-Yaping" w:date="2023-04-13T17:18:00Z">
              <w:r w:rsidRPr="0053369F">
                <w:t>15kHz for SUL and Lowest supported SCS for NUL carriers</w:t>
              </w:r>
            </w:ins>
          </w:p>
        </w:tc>
      </w:tr>
      <w:tr w:rsidR="00DC52F4" w:rsidRPr="0053369F" w14:paraId="2A18F2B9" w14:textId="77777777" w:rsidTr="008033B5">
        <w:trPr>
          <w:cantSplit/>
          <w:jc w:val="center"/>
          <w:ins w:id="1990" w:author="Huawei-Yaping" w:date="2023-04-13T17:18:00Z"/>
        </w:trPr>
        <w:tc>
          <w:tcPr>
            <w:tcW w:w="7650" w:type="dxa"/>
            <w:gridSpan w:val="10"/>
          </w:tcPr>
          <w:p w14:paraId="09876421" w14:textId="77777777" w:rsidR="00DC52F4" w:rsidRPr="0053369F" w:rsidRDefault="00DC52F4" w:rsidP="00DC52F4">
            <w:pPr>
              <w:pStyle w:val="TAH"/>
              <w:rPr>
                <w:ins w:id="1991" w:author="Huawei-Yaping" w:date="2023-04-13T17:18:00Z"/>
              </w:rPr>
            </w:pPr>
            <w:ins w:id="1992" w:author="Huawei-Yaping" w:date="2023-04-13T17:18:00Z">
              <w:r w:rsidRPr="0053369F">
                <w:t>A-MPR test parameters for NS_56</w:t>
              </w:r>
            </w:ins>
          </w:p>
        </w:tc>
      </w:tr>
      <w:tr w:rsidR="00DC52F4" w:rsidRPr="0053369F" w14:paraId="1016E862" w14:textId="77777777" w:rsidTr="008033B5">
        <w:trPr>
          <w:cantSplit/>
          <w:jc w:val="center"/>
          <w:ins w:id="1993" w:author="Huawei-Yaping" w:date="2023-04-13T17:18:00Z"/>
        </w:trPr>
        <w:tc>
          <w:tcPr>
            <w:tcW w:w="433" w:type="dxa"/>
            <w:vMerge w:val="restart"/>
            <w:shd w:val="clear" w:color="auto" w:fill="auto"/>
          </w:tcPr>
          <w:p w14:paraId="1A24678B" w14:textId="77777777" w:rsidR="00DC52F4" w:rsidRPr="0053369F" w:rsidRDefault="00DC52F4" w:rsidP="00DC52F4">
            <w:pPr>
              <w:pStyle w:val="TAH"/>
              <w:rPr>
                <w:ins w:id="1994" w:author="Huawei-Yaping" w:date="2023-04-13T17:18:00Z"/>
              </w:rPr>
            </w:pPr>
            <w:ins w:id="1995" w:author="Huawei-Yaping" w:date="2023-04-13T17:18:00Z">
              <w:r w:rsidRPr="0053369F">
                <w:t>Test ID</w:t>
              </w:r>
            </w:ins>
          </w:p>
        </w:tc>
        <w:tc>
          <w:tcPr>
            <w:tcW w:w="508" w:type="dxa"/>
            <w:vMerge w:val="restart"/>
            <w:shd w:val="clear" w:color="auto" w:fill="auto"/>
          </w:tcPr>
          <w:p w14:paraId="01A50C27" w14:textId="77777777" w:rsidR="00DC52F4" w:rsidRPr="0053369F" w:rsidRDefault="00DC52F4" w:rsidP="00DC52F4">
            <w:pPr>
              <w:pStyle w:val="TAH"/>
              <w:rPr>
                <w:ins w:id="1996" w:author="Huawei-Yaping" w:date="2023-04-13T17:18:00Z"/>
              </w:rPr>
            </w:pPr>
            <w:ins w:id="1997" w:author="Huawei-Yaping" w:date="2023-04-13T17:18:00Z">
              <w:r w:rsidRPr="0053369F">
                <w:t>F</w:t>
              </w:r>
              <w:r w:rsidRPr="0053369F">
                <w:rPr>
                  <w:vertAlign w:val="subscript"/>
                </w:rPr>
                <w:t>c</w:t>
              </w:r>
              <w:r w:rsidRPr="0053369F">
                <w:t xml:space="preserve"> </w:t>
              </w:r>
              <w:r w:rsidRPr="0053369F">
                <w:br/>
                <w:t>(MHz)</w:t>
              </w:r>
            </w:ins>
          </w:p>
        </w:tc>
        <w:tc>
          <w:tcPr>
            <w:tcW w:w="491" w:type="dxa"/>
            <w:vMerge w:val="restart"/>
            <w:shd w:val="clear" w:color="auto" w:fill="auto"/>
          </w:tcPr>
          <w:p w14:paraId="33CFE0AD" w14:textId="77777777" w:rsidR="00DC52F4" w:rsidRPr="0053369F" w:rsidRDefault="00DC52F4" w:rsidP="00DC52F4">
            <w:pPr>
              <w:pStyle w:val="TAH"/>
              <w:rPr>
                <w:ins w:id="1998" w:author="Huawei-Yaping" w:date="2023-04-13T17:18:00Z"/>
              </w:rPr>
            </w:pPr>
            <w:ins w:id="1999" w:author="Huawei-Yaping" w:date="2023-04-13T17:18:00Z">
              <w:r w:rsidRPr="0053369F">
                <w:t>ChBw</w:t>
              </w:r>
              <w:r w:rsidRPr="0053369F">
                <w:br/>
                <w:t>(MHz)</w:t>
              </w:r>
            </w:ins>
          </w:p>
        </w:tc>
        <w:tc>
          <w:tcPr>
            <w:tcW w:w="800" w:type="dxa"/>
            <w:vMerge w:val="restart"/>
            <w:shd w:val="clear" w:color="auto" w:fill="auto"/>
          </w:tcPr>
          <w:p w14:paraId="48EB22A4" w14:textId="77777777" w:rsidR="00DC52F4" w:rsidRPr="0053369F" w:rsidRDefault="00DC52F4" w:rsidP="00DC52F4">
            <w:pPr>
              <w:pStyle w:val="TAH"/>
              <w:rPr>
                <w:ins w:id="2000" w:author="Huawei-Yaping" w:date="2023-04-13T17:18:00Z"/>
              </w:rPr>
            </w:pPr>
            <w:ins w:id="2001" w:author="Huawei-Yaping" w:date="2023-04-13T17:18:00Z">
              <w:r w:rsidRPr="0053369F">
                <w:t>Downlink Configuration</w:t>
              </w:r>
            </w:ins>
          </w:p>
        </w:tc>
        <w:tc>
          <w:tcPr>
            <w:tcW w:w="745" w:type="dxa"/>
            <w:vMerge w:val="restart"/>
            <w:shd w:val="clear" w:color="auto" w:fill="auto"/>
          </w:tcPr>
          <w:p w14:paraId="7F9CD217" w14:textId="77777777" w:rsidR="00DC52F4" w:rsidRPr="0053369F" w:rsidRDefault="00DC52F4" w:rsidP="00DC52F4">
            <w:pPr>
              <w:pStyle w:val="TAH"/>
              <w:rPr>
                <w:ins w:id="2002" w:author="Huawei-Yaping" w:date="2023-04-13T17:18:00Z"/>
              </w:rPr>
            </w:pPr>
            <w:ins w:id="2003" w:author="Huawei-Yaping" w:date="2023-04-13T17:18:00Z">
              <w:r w:rsidRPr="0053369F">
                <w:t>Uplink Configuration</w:t>
              </w:r>
            </w:ins>
          </w:p>
        </w:tc>
        <w:tc>
          <w:tcPr>
            <w:tcW w:w="437" w:type="dxa"/>
            <w:vMerge w:val="restart"/>
            <w:textDirection w:val="btLr"/>
          </w:tcPr>
          <w:p w14:paraId="3E34C314" w14:textId="77777777" w:rsidR="00DC52F4" w:rsidRPr="0053369F" w:rsidRDefault="00DC52F4" w:rsidP="00DC52F4">
            <w:pPr>
              <w:pStyle w:val="TAH"/>
              <w:rPr>
                <w:ins w:id="2004" w:author="Huawei-Yaping" w:date="2023-04-13T17:18:00Z"/>
              </w:rPr>
            </w:pPr>
            <w:ins w:id="2005" w:author="Huawei-Yaping" w:date="2023-04-13T17:18:00Z">
              <w:r w:rsidRPr="0053369F">
                <w:t>A-MPR</w:t>
              </w:r>
            </w:ins>
          </w:p>
        </w:tc>
        <w:tc>
          <w:tcPr>
            <w:tcW w:w="4236" w:type="dxa"/>
            <w:gridSpan w:val="4"/>
          </w:tcPr>
          <w:p w14:paraId="092CA086" w14:textId="77777777" w:rsidR="00DC52F4" w:rsidRPr="0053369F" w:rsidRDefault="00DC52F4" w:rsidP="00DC52F4">
            <w:pPr>
              <w:pStyle w:val="TAH"/>
              <w:rPr>
                <w:ins w:id="2006" w:author="Huawei-Yaping" w:date="2023-04-13T17:18:00Z"/>
              </w:rPr>
            </w:pPr>
            <w:ins w:id="2007" w:author="Huawei-Yaping" w:date="2023-04-13T17:18:00Z">
              <w:r w:rsidRPr="0053369F">
                <w:t>Uplink Configuration</w:t>
              </w:r>
            </w:ins>
          </w:p>
        </w:tc>
      </w:tr>
      <w:tr w:rsidR="00DC52F4" w:rsidRPr="0053369F" w14:paraId="19C08644" w14:textId="77777777" w:rsidTr="008033B5">
        <w:trPr>
          <w:cantSplit/>
          <w:jc w:val="center"/>
          <w:ins w:id="2008" w:author="Huawei-Yaping" w:date="2023-04-13T17:18:00Z"/>
        </w:trPr>
        <w:tc>
          <w:tcPr>
            <w:tcW w:w="433" w:type="dxa"/>
            <w:vMerge/>
            <w:shd w:val="clear" w:color="auto" w:fill="auto"/>
            <w:tcMar>
              <w:left w:w="57" w:type="dxa"/>
              <w:right w:w="57" w:type="dxa"/>
            </w:tcMar>
          </w:tcPr>
          <w:p w14:paraId="59DDB7D0" w14:textId="77777777" w:rsidR="00DC52F4" w:rsidRPr="0053369F" w:rsidRDefault="00DC52F4" w:rsidP="00DC52F4">
            <w:pPr>
              <w:pStyle w:val="TAH"/>
              <w:rPr>
                <w:ins w:id="2009" w:author="Huawei-Yaping" w:date="2023-04-13T17:18:00Z"/>
              </w:rPr>
            </w:pPr>
          </w:p>
        </w:tc>
        <w:tc>
          <w:tcPr>
            <w:tcW w:w="508" w:type="dxa"/>
            <w:vMerge/>
            <w:shd w:val="clear" w:color="auto" w:fill="auto"/>
            <w:tcMar>
              <w:left w:w="57" w:type="dxa"/>
              <w:right w:w="57" w:type="dxa"/>
            </w:tcMar>
          </w:tcPr>
          <w:p w14:paraId="29E199F4" w14:textId="77777777" w:rsidR="00DC52F4" w:rsidRPr="0053369F" w:rsidRDefault="00DC52F4" w:rsidP="00DC52F4">
            <w:pPr>
              <w:pStyle w:val="TAH"/>
              <w:rPr>
                <w:ins w:id="2010" w:author="Huawei-Yaping" w:date="2023-04-13T17:18:00Z"/>
              </w:rPr>
            </w:pPr>
          </w:p>
        </w:tc>
        <w:tc>
          <w:tcPr>
            <w:tcW w:w="491" w:type="dxa"/>
            <w:vMerge/>
            <w:shd w:val="clear" w:color="auto" w:fill="auto"/>
            <w:tcMar>
              <w:left w:w="57" w:type="dxa"/>
              <w:right w:w="57" w:type="dxa"/>
            </w:tcMar>
          </w:tcPr>
          <w:p w14:paraId="4EDBF4FD" w14:textId="77777777" w:rsidR="00DC52F4" w:rsidRPr="0053369F" w:rsidRDefault="00DC52F4" w:rsidP="00DC52F4">
            <w:pPr>
              <w:pStyle w:val="TAH"/>
              <w:rPr>
                <w:ins w:id="2011" w:author="Huawei-Yaping" w:date="2023-04-13T17:18:00Z"/>
              </w:rPr>
            </w:pPr>
          </w:p>
        </w:tc>
        <w:tc>
          <w:tcPr>
            <w:tcW w:w="800" w:type="dxa"/>
            <w:vMerge/>
            <w:shd w:val="clear" w:color="auto" w:fill="auto"/>
            <w:tcMar>
              <w:left w:w="57" w:type="dxa"/>
              <w:right w:w="57" w:type="dxa"/>
            </w:tcMar>
          </w:tcPr>
          <w:p w14:paraId="67527575" w14:textId="77777777" w:rsidR="00DC52F4" w:rsidRPr="0053369F" w:rsidRDefault="00DC52F4" w:rsidP="00DC52F4">
            <w:pPr>
              <w:pStyle w:val="TAH"/>
              <w:rPr>
                <w:ins w:id="2012" w:author="Huawei-Yaping" w:date="2023-04-13T17:18:00Z"/>
              </w:rPr>
            </w:pPr>
          </w:p>
        </w:tc>
        <w:tc>
          <w:tcPr>
            <w:tcW w:w="745" w:type="dxa"/>
            <w:vMerge/>
            <w:shd w:val="clear" w:color="auto" w:fill="auto"/>
            <w:tcMar>
              <w:left w:w="57" w:type="dxa"/>
              <w:right w:w="57" w:type="dxa"/>
            </w:tcMar>
          </w:tcPr>
          <w:p w14:paraId="61710AC1" w14:textId="77777777" w:rsidR="00DC52F4" w:rsidRPr="0053369F" w:rsidRDefault="00DC52F4" w:rsidP="00DC52F4">
            <w:pPr>
              <w:pStyle w:val="TAH"/>
              <w:rPr>
                <w:ins w:id="2013" w:author="Huawei-Yaping" w:date="2023-04-13T17:18:00Z"/>
              </w:rPr>
            </w:pPr>
          </w:p>
        </w:tc>
        <w:tc>
          <w:tcPr>
            <w:tcW w:w="437" w:type="dxa"/>
            <w:vMerge/>
          </w:tcPr>
          <w:p w14:paraId="48B6749D" w14:textId="77777777" w:rsidR="00DC52F4" w:rsidRPr="0053369F" w:rsidRDefault="00DC52F4" w:rsidP="00DC52F4">
            <w:pPr>
              <w:pStyle w:val="TAH"/>
              <w:rPr>
                <w:ins w:id="2014" w:author="Huawei-Yaping" w:date="2023-04-13T17:18:00Z"/>
              </w:rPr>
            </w:pPr>
          </w:p>
        </w:tc>
        <w:tc>
          <w:tcPr>
            <w:tcW w:w="1401" w:type="dxa"/>
            <w:gridSpan w:val="3"/>
            <w:vMerge w:val="restart"/>
          </w:tcPr>
          <w:p w14:paraId="1AA49776" w14:textId="77777777" w:rsidR="00DC52F4" w:rsidRPr="0053369F" w:rsidRDefault="00DC52F4" w:rsidP="00DC52F4">
            <w:pPr>
              <w:pStyle w:val="TAH"/>
              <w:rPr>
                <w:ins w:id="2015" w:author="Huawei-Yaping" w:date="2023-04-13T17:18:00Z"/>
              </w:rPr>
            </w:pPr>
            <w:ins w:id="2016" w:author="Huawei-Yaping" w:date="2023-04-13T17:18:00Z">
              <w:r w:rsidRPr="0053369F">
                <w:t>Modulation</w:t>
              </w:r>
            </w:ins>
          </w:p>
          <w:p w14:paraId="375336FA" w14:textId="77777777" w:rsidR="00DC52F4" w:rsidRPr="0053369F" w:rsidRDefault="00DC52F4" w:rsidP="00DC52F4">
            <w:pPr>
              <w:pStyle w:val="TAH"/>
              <w:rPr>
                <w:ins w:id="2017" w:author="Huawei-Yaping" w:date="2023-04-13T17:18:00Z"/>
              </w:rPr>
            </w:pPr>
            <w:ins w:id="2018" w:author="Huawei-Yaping" w:date="2023-04-13T17:18:00Z">
              <w:r w:rsidRPr="0053369F">
                <w:t>(NOTE 2)</w:t>
              </w:r>
            </w:ins>
          </w:p>
        </w:tc>
        <w:tc>
          <w:tcPr>
            <w:tcW w:w="2835" w:type="dxa"/>
            <w:shd w:val="clear" w:color="auto" w:fill="auto"/>
          </w:tcPr>
          <w:p w14:paraId="0E70D5A3" w14:textId="77777777" w:rsidR="00DC52F4" w:rsidRPr="0053369F" w:rsidRDefault="00DC52F4" w:rsidP="00DC52F4">
            <w:pPr>
              <w:pStyle w:val="TAH"/>
              <w:rPr>
                <w:ins w:id="2019" w:author="Huawei-Yaping" w:date="2023-04-13T17:18:00Z"/>
              </w:rPr>
            </w:pPr>
            <w:ins w:id="2020" w:author="Huawei-Yaping" w:date="2023-04-13T17:18:00Z">
              <w:r w:rsidRPr="0053369F">
                <w:t>RB allocation (Note 1)</w:t>
              </w:r>
            </w:ins>
          </w:p>
        </w:tc>
      </w:tr>
      <w:tr w:rsidR="00DC52F4" w:rsidRPr="0053369F" w14:paraId="36664D09" w14:textId="77777777" w:rsidTr="008033B5">
        <w:trPr>
          <w:cantSplit/>
          <w:jc w:val="center"/>
          <w:ins w:id="2021" w:author="Huawei-Yaping" w:date="2023-04-13T17:18:00Z"/>
        </w:trPr>
        <w:tc>
          <w:tcPr>
            <w:tcW w:w="433" w:type="dxa"/>
            <w:vMerge/>
            <w:shd w:val="clear" w:color="auto" w:fill="auto"/>
            <w:tcMar>
              <w:left w:w="57" w:type="dxa"/>
              <w:right w:w="57" w:type="dxa"/>
            </w:tcMar>
          </w:tcPr>
          <w:p w14:paraId="09EB8D16" w14:textId="77777777" w:rsidR="00DC52F4" w:rsidRPr="0053369F" w:rsidRDefault="00DC52F4" w:rsidP="00DC52F4">
            <w:pPr>
              <w:pStyle w:val="TAH"/>
              <w:rPr>
                <w:ins w:id="2022" w:author="Huawei-Yaping" w:date="2023-04-13T17:18:00Z"/>
              </w:rPr>
            </w:pPr>
          </w:p>
        </w:tc>
        <w:tc>
          <w:tcPr>
            <w:tcW w:w="508" w:type="dxa"/>
            <w:vMerge/>
            <w:shd w:val="clear" w:color="auto" w:fill="auto"/>
            <w:tcMar>
              <w:left w:w="57" w:type="dxa"/>
              <w:right w:w="57" w:type="dxa"/>
            </w:tcMar>
          </w:tcPr>
          <w:p w14:paraId="2C90492E" w14:textId="77777777" w:rsidR="00DC52F4" w:rsidRPr="0053369F" w:rsidRDefault="00DC52F4" w:rsidP="00DC52F4">
            <w:pPr>
              <w:pStyle w:val="TAH"/>
              <w:rPr>
                <w:ins w:id="2023" w:author="Huawei-Yaping" w:date="2023-04-13T17:18:00Z"/>
              </w:rPr>
            </w:pPr>
          </w:p>
        </w:tc>
        <w:tc>
          <w:tcPr>
            <w:tcW w:w="491" w:type="dxa"/>
            <w:vMerge/>
            <w:shd w:val="clear" w:color="auto" w:fill="auto"/>
            <w:tcMar>
              <w:left w:w="57" w:type="dxa"/>
              <w:right w:w="57" w:type="dxa"/>
            </w:tcMar>
          </w:tcPr>
          <w:p w14:paraId="3654286D" w14:textId="77777777" w:rsidR="00DC52F4" w:rsidRPr="0053369F" w:rsidRDefault="00DC52F4" w:rsidP="00DC52F4">
            <w:pPr>
              <w:pStyle w:val="TAH"/>
              <w:rPr>
                <w:ins w:id="2024" w:author="Huawei-Yaping" w:date="2023-04-13T17:18:00Z"/>
              </w:rPr>
            </w:pPr>
          </w:p>
        </w:tc>
        <w:tc>
          <w:tcPr>
            <w:tcW w:w="800" w:type="dxa"/>
            <w:vMerge/>
            <w:shd w:val="clear" w:color="auto" w:fill="auto"/>
            <w:tcMar>
              <w:left w:w="57" w:type="dxa"/>
              <w:right w:w="57" w:type="dxa"/>
            </w:tcMar>
          </w:tcPr>
          <w:p w14:paraId="559FB8B6" w14:textId="77777777" w:rsidR="00DC52F4" w:rsidRPr="0053369F" w:rsidRDefault="00DC52F4" w:rsidP="00DC52F4">
            <w:pPr>
              <w:pStyle w:val="TAH"/>
              <w:rPr>
                <w:ins w:id="2025" w:author="Huawei-Yaping" w:date="2023-04-13T17:18:00Z"/>
              </w:rPr>
            </w:pPr>
          </w:p>
        </w:tc>
        <w:tc>
          <w:tcPr>
            <w:tcW w:w="745" w:type="dxa"/>
            <w:vMerge/>
            <w:shd w:val="clear" w:color="auto" w:fill="auto"/>
            <w:tcMar>
              <w:left w:w="57" w:type="dxa"/>
              <w:right w:w="57" w:type="dxa"/>
            </w:tcMar>
          </w:tcPr>
          <w:p w14:paraId="6B7DF329" w14:textId="77777777" w:rsidR="00DC52F4" w:rsidRPr="0053369F" w:rsidRDefault="00DC52F4" w:rsidP="00DC52F4">
            <w:pPr>
              <w:pStyle w:val="TAH"/>
              <w:rPr>
                <w:ins w:id="2026" w:author="Huawei-Yaping" w:date="2023-04-13T17:18:00Z"/>
              </w:rPr>
            </w:pPr>
          </w:p>
        </w:tc>
        <w:tc>
          <w:tcPr>
            <w:tcW w:w="437" w:type="dxa"/>
            <w:vMerge/>
          </w:tcPr>
          <w:p w14:paraId="59E64BF4" w14:textId="77777777" w:rsidR="00DC52F4" w:rsidRPr="0053369F" w:rsidRDefault="00DC52F4" w:rsidP="00DC52F4">
            <w:pPr>
              <w:pStyle w:val="TAH"/>
              <w:rPr>
                <w:ins w:id="2027" w:author="Huawei-Yaping" w:date="2023-04-13T17:18:00Z"/>
              </w:rPr>
            </w:pPr>
          </w:p>
        </w:tc>
        <w:tc>
          <w:tcPr>
            <w:tcW w:w="1401" w:type="dxa"/>
            <w:gridSpan w:val="3"/>
            <w:vMerge/>
          </w:tcPr>
          <w:p w14:paraId="72FCA462" w14:textId="77777777" w:rsidR="00DC52F4" w:rsidRPr="0053369F" w:rsidRDefault="00DC52F4" w:rsidP="00DC52F4">
            <w:pPr>
              <w:pStyle w:val="TAH"/>
              <w:rPr>
                <w:ins w:id="2028" w:author="Huawei-Yaping" w:date="2023-04-13T17:18:00Z"/>
              </w:rPr>
            </w:pPr>
          </w:p>
        </w:tc>
        <w:tc>
          <w:tcPr>
            <w:tcW w:w="2835" w:type="dxa"/>
            <w:shd w:val="clear" w:color="auto" w:fill="auto"/>
          </w:tcPr>
          <w:p w14:paraId="613B2E26" w14:textId="77777777" w:rsidR="00DC52F4" w:rsidRPr="0053369F" w:rsidRDefault="00DC52F4" w:rsidP="00DC52F4">
            <w:pPr>
              <w:pStyle w:val="TAH"/>
              <w:rPr>
                <w:ins w:id="2029" w:author="Huawei-Yaping" w:date="2023-04-13T17:18:00Z"/>
              </w:rPr>
            </w:pPr>
            <w:ins w:id="2030" w:author="Huawei-Yaping" w:date="2023-04-13T17:18:00Z">
              <w:r w:rsidRPr="0053369F">
                <w:t>SCS</w:t>
              </w:r>
              <w:r w:rsidRPr="0053369F">
                <w:br/>
                <w:t>15 kHz</w:t>
              </w:r>
            </w:ins>
          </w:p>
        </w:tc>
      </w:tr>
      <w:tr w:rsidR="00320E96" w:rsidRPr="0053369F" w14:paraId="14E6889F" w14:textId="77777777" w:rsidTr="008033B5">
        <w:trPr>
          <w:cantSplit/>
          <w:jc w:val="center"/>
          <w:ins w:id="2031" w:author="Huawei-Yaping" w:date="2023-04-13T17:18:00Z"/>
        </w:trPr>
        <w:tc>
          <w:tcPr>
            <w:tcW w:w="433" w:type="dxa"/>
            <w:shd w:val="clear" w:color="auto" w:fill="auto"/>
            <w:tcMar>
              <w:left w:w="45" w:type="dxa"/>
              <w:right w:w="45" w:type="dxa"/>
            </w:tcMar>
          </w:tcPr>
          <w:p w14:paraId="43642549" w14:textId="74607E05" w:rsidR="00320E96" w:rsidRPr="0053369F" w:rsidRDefault="00320E96" w:rsidP="00DC52F4">
            <w:pPr>
              <w:pStyle w:val="TAC"/>
              <w:rPr>
                <w:ins w:id="2032" w:author="Huawei-Yaping" w:date="2023-04-13T17:18:00Z"/>
              </w:rPr>
            </w:pPr>
            <w:ins w:id="2033" w:author="Huawei-Yaping" w:date="2023-04-13T17:21:00Z">
              <w:r w:rsidRPr="0053369F">
                <w:t>1</w:t>
              </w:r>
            </w:ins>
          </w:p>
        </w:tc>
        <w:tc>
          <w:tcPr>
            <w:tcW w:w="508" w:type="dxa"/>
            <w:shd w:val="clear" w:color="auto" w:fill="auto"/>
            <w:tcMar>
              <w:left w:w="45" w:type="dxa"/>
              <w:right w:w="45" w:type="dxa"/>
            </w:tcMar>
          </w:tcPr>
          <w:p w14:paraId="73F739DB" w14:textId="77777777" w:rsidR="00320E96" w:rsidRPr="0053369F" w:rsidRDefault="00320E96" w:rsidP="00DC52F4">
            <w:pPr>
              <w:pStyle w:val="TAC"/>
              <w:rPr>
                <w:ins w:id="2034" w:author="Huawei-Yaping" w:date="2023-04-13T17:18:00Z"/>
              </w:rPr>
            </w:pPr>
            <w:ins w:id="2035" w:author="Huawei-Yaping" w:date="2023-04-13T17:18:00Z">
              <w:r w:rsidRPr="0053369F">
                <w:t>Low</w:t>
              </w:r>
            </w:ins>
          </w:p>
        </w:tc>
        <w:tc>
          <w:tcPr>
            <w:tcW w:w="491" w:type="dxa"/>
            <w:shd w:val="clear" w:color="auto" w:fill="auto"/>
            <w:tcMar>
              <w:left w:w="45" w:type="dxa"/>
              <w:right w:w="45" w:type="dxa"/>
            </w:tcMar>
          </w:tcPr>
          <w:p w14:paraId="6E738CAE" w14:textId="77777777" w:rsidR="00320E96" w:rsidRPr="0053369F" w:rsidRDefault="00320E96" w:rsidP="00DC52F4">
            <w:pPr>
              <w:pStyle w:val="TAC"/>
              <w:rPr>
                <w:ins w:id="2036" w:author="Huawei-Yaping" w:date="2023-04-13T17:18:00Z"/>
              </w:rPr>
            </w:pPr>
            <w:ins w:id="2037" w:author="Huawei-Yaping" w:date="2023-04-13T17:18:00Z">
              <w:r w:rsidRPr="0053369F">
                <w:t>5</w:t>
              </w:r>
            </w:ins>
          </w:p>
        </w:tc>
        <w:tc>
          <w:tcPr>
            <w:tcW w:w="800" w:type="dxa"/>
            <w:vMerge w:val="restart"/>
            <w:shd w:val="clear" w:color="auto" w:fill="auto"/>
            <w:tcMar>
              <w:left w:w="45" w:type="dxa"/>
              <w:right w:w="45" w:type="dxa"/>
            </w:tcMar>
          </w:tcPr>
          <w:p w14:paraId="61E8CE71" w14:textId="77777777" w:rsidR="00320E96" w:rsidRPr="0053369F" w:rsidRDefault="00320E96" w:rsidP="00DC52F4">
            <w:pPr>
              <w:pStyle w:val="TAC"/>
              <w:rPr>
                <w:ins w:id="2038" w:author="Huawei-Yaping" w:date="2023-04-13T17:18:00Z"/>
              </w:rPr>
            </w:pPr>
            <w:ins w:id="2039" w:author="Huawei-Yaping" w:date="2023-04-13T17:18:00Z">
              <w:r w:rsidRPr="0053369F">
                <w:t>N/A for A-MPR testing</w:t>
              </w:r>
            </w:ins>
          </w:p>
        </w:tc>
        <w:tc>
          <w:tcPr>
            <w:tcW w:w="745" w:type="dxa"/>
            <w:vMerge w:val="restart"/>
            <w:shd w:val="clear" w:color="auto" w:fill="auto"/>
            <w:tcMar>
              <w:left w:w="45" w:type="dxa"/>
              <w:right w:w="45" w:type="dxa"/>
            </w:tcMar>
          </w:tcPr>
          <w:p w14:paraId="3B44C029" w14:textId="77777777" w:rsidR="00320E96" w:rsidRPr="0053369F" w:rsidRDefault="00320E96" w:rsidP="00DC52F4">
            <w:pPr>
              <w:pStyle w:val="TAC"/>
              <w:rPr>
                <w:ins w:id="2040" w:author="Huawei-Yaping" w:date="2023-04-13T17:18:00Z"/>
              </w:rPr>
            </w:pPr>
            <w:ins w:id="2041" w:author="Huawei-Yaping" w:date="2023-04-13T17:18:00Z">
              <w:r w:rsidRPr="0053369F">
                <w:t>N/A</w:t>
              </w:r>
            </w:ins>
          </w:p>
        </w:tc>
        <w:tc>
          <w:tcPr>
            <w:tcW w:w="437" w:type="dxa"/>
            <w:shd w:val="clear" w:color="auto" w:fill="auto"/>
          </w:tcPr>
          <w:p w14:paraId="578CA914" w14:textId="77777777" w:rsidR="00320E96" w:rsidRPr="0053369F" w:rsidRDefault="00320E96" w:rsidP="00DC52F4">
            <w:pPr>
              <w:pStyle w:val="TAC"/>
              <w:rPr>
                <w:ins w:id="2042" w:author="Huawei-Yaping" w:date="2023-04-13T17:18:00Z"/>
              </w:rPr>
            </w:pPr>
            <w:ins w:id="2043" w:author="Huawei-Yaping" w:date="2023-04-13T17:18:00Z">
              <w:r w:rsidRPr="0053369F">
                <w:t>14</w:t>
              </w:r>
            </w:ins>
          </w:p>
        </w:tc>
        <w:tc>
          <w:tcPr>
            <w:tcW w:w="309" w:type="dxa"/>
            <w:vMerge w:val="restart"/>
            <w:shd w:val="clear" w:color="auto" w:fill="auto"/>
            <w:textDirection w:val="btLr"/>
          </w:tcPr>
          <w:p w14:paraId="4A3F4958" w14:textId="77777777" w:rsidR="00320E96" w:rsidRPr="0053369F" w:rsidRDefault="00320E96" w:rsidP="00DC52F4">
            <w:pPr>
              <w:pStyle w:val="TAC"/>
              <w:rPr>
                <w:ins w:id="2044" w:author="Huawei-Yaping" w:date="2023-04-13T17:18:00Z"/>
              </w:rPr>
            </w:pPr>
            <w:ins w:id="2045" w:author="Huawei-Yaping" w:date="2023-04-13T17:18:00Z">
              <w:r w:rsidRPr="0053369F">
                <w:t>CP-OFDM</w:t>
              </w:r>
            </w:ins>
          </w:p>
        </w:tc>
        <w:tc>
          <w:tcPr>
            <w:tcW w:w="1092" w:type="dxa"/>
            <w:gridSpan w:val="2"/>
            <w:shd w:val="clear" w:color="auto" w:fill="auto"/>
            <w:tcMar>
              <w:left w:w="45" w:type="dxa"/>
              <w:right w:w="45" w:type="dxa"/>
            </w:tcMar>
          </w:tcPr>
          <w:p w14:paraId="78ED9014" w14:textId="77777777" w:rsidR="00320E96" w:rsidRPr="0053369F" w:rsidRDefault="00320E96" w:rsidP="00DC52F4">
            <w:pPr>
              <w:pStyle w:val="TAC"/>
              <w:rPr>
                <w:ins w:id="2046" w:author="Huawei-Yaping" w:date="2023-04-13T17:18:00Z"/>
              </w:rPr>
            </w:pPr>
            <w:ins w:id="2047" w:author="Huawei-Yaping" w:date="2023-04-13T17:18:00Z">
              <w:r w:rsidRPr="0053369F">
                <w:t>QPSK</w:t>
              </w:r>
            </w:ins>
          </w:p>
        </w:tc>
        <w:tc>
          <w:tcPr>
            <w:tcW w:w="2835" w:type="dxa"/>
            <w:shd w:val="clear" w:color="auto" w:fill="auto"/>
            <w:tcMar>
              <w:left w:w="45" w:type="dxa"/>
              <w:right w:w="45" w:type="dxa"/>
            </w:tcMar>
          </w:tcPr>
          <w:p w14:paraId="4CBD4AAC" w14:textId="77777777" w:rsidR="00320E96" w:rsidRPr="0053369F" w:rsidRDefault="00320E96" w:rsidP="00DC52F4">
            <w:pPr>
              <w:pStyle w:val="TAC"/>
              <w:rPr>
                <w:ins w:id="2048" w:author="Huawei-Yaping" w:date="2023-04-13T17:18:00Z"/>
              </w:rPr>
            </w:pPr>
            <w:ins w:id="2049" w:author="Huawei-Yaping" w:date="2023-04-13T17:18:00Z">
              <w:r w:rsidRPr="0053369F">
                <w:t>Edge_1RB_Left</w:t>
              </w:r>
            </w:ins>
          </w:p>
        </w:tc>
      </w:tr>
      <w:tr w:rsidR="00320E96" w:rsidRPr="0053369F" w14:paraId="1629297A" w14:textId="77777777" w:rsidTr="008033B5">
        <w:trPr>
          <w:cantSplit/>
          <w:jc w:val="center"/>
          <w:ins w:id="2050" w:author="Huawei-Yaping" w:date="2023-04-13T17:18:00Z"/>
        </w:trPr>
        <w:tc>
          <w:tcPr>
            <w:tcW w:w="433" w:type="dxa"/>
            <w:shd w:val="clear" w:color="auto" w:fill="auto"/>
            <w:tcMar>
              <w:left w:w="45" w:type="dxa"/>
              <w:right w:w="45" w:type="dxa"/>
            </w:tcMar>
          </w:tcPr>
          <w:p w14:paraId="6B13F0F5" w14:textId="198311E9" w:rsidR="00320E96" w:rsidRPr="0053369F" w:rsidRDefault="00320E96" w:rsidP="00DC52F4">
            <w:pPr>
              <w:pStyle w:val="TAC"/>
              <w:rPr>
                <w:ins w:id="2051" w:author="Huawei-Yaping" w:date="2023-04-13T17:18:00Z"/>
              </w:rPr>
            </w:pPr>
            <w:ins w:id="2052" w:author="Huawei-Yaping" w:date="2023-04-13T17:21:00Z">
              <w:r w:rsidRPr="0053369F">
                <w:t>2</w:t>
              </w:r>
            </w:ins>
          </w:p>
        </w:tc>
        <w:tc>
          <w:tcPr>
            <w:tcW w:w="508" w:type="dxa"/>
            <w:shd w:val="clear" w:color="auto" w:fill="auto"/>
            <w:tcMar>
              <w:left w:w="45" w:type="dxa"/>
              <w:right w:w="45" w:type="dxa"/>
            </w:tcMar>
          </w:tcPr>
          <w:p w14:paraId="770FE5DB" w14:textId="77777777" w:rsidR="00320E96" w:rsidRPr="0053369F" w:rsidRDefault="00320E96" w:rsidP="00DC52F4">
            <w:pPr>
              <w:pStyle w:val="TAC"/>
              <w:rPr>
                <w:ins w:id="2053" w:author="Huawei-Yaping" w:date="2023-04-13T17:18:00Z"/>
              </w:rPr>
            </w:pPr>
            <w:ins w:id="2054" w:author="Huawei-Yaping" w:date="2023-04-13T17:18:00Z">
              <w:r w:rsidRPr="0053369F">
                <w:t>Low</w:t>
              </w:r>
            </w:ins>
          </w:p>
        </w:tc>
        <w:tc>
          <w:tcPr>
            <w:tcW w:w="491" w:type="dxa"/>
            <w:shd w:val="clear" w:color="auto" w:fill="auto"/>
            <w:tcMar>
              <w:left w:w="45" w:type="dxa"/>
              <w:right w:w="45" w:type="dxa"/>
            </w:tcMar>
          </w:tcPr>
          <w:p w14:paraId="37F1F054" w14:textId="77777777" w:rsidR="00320E96" w:rsidRPr="0053369F" w:rsidRDefault="00320E96" w:rsidP="00DC52F4">
            <w:pPr>
              <w:pStyle w:val="TAC"/>
              <w:rPr>
                <w:ins w:id="2055" w:author="Huawei-Yaping" w:date="2023-04-13T17:18:00Z"/>
              </w:rPr>
            </w:pPr>
            <w:ins w:id="2056" w:author="Huawei-Yaping" w:date="2023-04-13T17:18:00Z">
              <w:r w:rsidRPr="0053369F">
                <w:t>5</w:t>
              </w:r>
            </w:ins>
          </w:p>
        </w:tc>
        <w:tc>
          <w:tcPr>
            <w:tcW w:w="800" w:type="dxa"/>
            <w:vMerge/>
            <w:shd w:val="clear" w:color="auto" w:fill="auto"/>
            <w:tcMar>
              <w:left w:w="45" w:type="dxa"/>
              <w:right w:w="45" w:type="dxa"/>
            </w:tcMar>
          </w:tcPr>
          <w:p w14:paraId="579DA466" w14:textId="77777777" w:rsidR="00320E96" w:rsidRPr="0053369F" w:rsidRDefault="00320E96" w:rsidP="00DC52F4">
            <w:pPr>
              <w:pStyle w:val="TAC"/>
              <w:rPr>
                <w:ins w:id="2057" w:author="Huawei-Yaping" w:date="2023-04-13T17:18:00Z"/>
              </w:rPr>
            </w:pPr>
          </w:p>
        </w:tc>
        <w:tc>
          <w:tcPr>
            <w:tcW w:w="745" w:type="dxa"/>
            <w:vMerge/>
            <w:shd w:val="clear" w:color="auto" w:fill="auto"/>
            <w:tcMar>
              <w:left w:w="45" w:type="dxa"/>
              <w:right w:w="45" w:type="dxa"/>
            </w:tcMar>
          </w:tcPr>
          <w:p w14:paraId="55B8CDBF" w14:textId="77777777" w:rsidR="00320E96" w:rsidRPr="0053369F" w:rsidRDefault="00320E96" w:rsidP="00DC52F4">
            <w:pPr>
              <w:pStyle w:val="TAC"/>
              <w:rPr>
                <w:ins w:id="2058" w:author="Huawei-Yaping" w:date="2023-04-13T17:18:00Z"/>
              </w:rPr>
            </w:pPr>
          </w:p>
        </w:tc>
        <w:tc>
          <w:tcPr>
            <w:tcW w:w="437" w:type="dxa"/>
            <w:shd w:val="clear" w:color="auto" w:fill="auto"/>
          </w:tcPr>
          <w:p w14:paraId="2DB9F96C" w14:textId="77777777" w:rsidR="00320E96" w:rsidRPr="0053369F" w:rsidRDefault="00320E96" w:rsidP="00DC52F4">
            <w:pPr>
              <w:pStyle w:val="TAC"/>
              <w:rPr>
                <w:ins w:id="2059" w:author="Huawei-Yaping" w:date="2023-04-13T17:18:00Z"/>
              </w:rPr>
            </w:pPr>
            <w:ins w:id="2060" w:author="Huawei-Yaping" w:date="2023-04-13T17:18:00Z">
              <w:r w:rsidRPr="0053369F">
                <w:t>6</w:t>
              </w:r>
            </w:ins>
          </w:p>
        </w:tc>
        <w:tc>
          <w:tcPr>
            <w:tcW w:w="309" w:type="dxa"/>
            <w:vMerge/>
            <w:shd w:val="clear" w:color="auto" w:fill="auto"/>
            <w:textDirection w:val="btLr"/>
          </w:tcPr>
          <w:p w14:paraId="52A26053" w14:textId="77777777" w:rsidR="00320E96" w:rsidRPr="0053369F" w:rsidRDefault="00320E96" w:rsidP="00DC52F4">
            <w:pPr>
              <w:pStyle w:val="TAC"/>
              <w:rPr>
                <w:ins w:id="2061" w:author="Huawei-Yaping" w:date="2023-04-13T17:18:00Z"/>
              </w:rPr>
            </w:pPr>
          </w:p>
        </w:tc>
        <w:tc>
          <w:tcPr>
            <w:tcW w:w="1092" w:type="dxa"/>
            <w:gridSpan w:val="2"/>
            <w:shd w:val="clear" w:color="auto" w:fill="auto"/>
            <w:tcMar>
              <w:left w:w="45" w:type="dxa"/>
              <w:right w:w="45" w:type="dxa"/>
            </w:tcMar>
          </w:tcPr>
          <w:p w14:paraId="3A5643EB" w14:textId="77777777" w:rsidR="00320E96" w:rsidRPr="0053369F" w:rsidRDefault="00320E96" w:rsidP="00DC52F4">
            <w:pPr>
              <w:pStyle w:val="TAC"/>
              <w:rPr>
                <w:ins w:id="2062" w:author="Huawei-Yaping" w:date="2023-04-13T17:18:00Z"/>
              </w:rPr>
            </w:pPr>
            <w:ins w:id="2063" w:author="Huawei-Yaping" w:date="2023-04-13T17:18:00Z">
              <w:r w:rsidRPr="0053369F">
                <w:t>QPSK</w:t>
              </w:r>
            </w:ins>
          </w:p>
        </w:tc>
        <w:tc>
          <w:tcPr>
            <w:tcW w:w="2835" w:type="dxa"/>
            <w:shd w:val="clear" w:color="auto" w:fill="auto"/>
            <w:tcMar>
              <w:left w:w="45" w:type="dxa"/>
              <w:right w:w="45" w:type="dxa"/>
            </w:tcMar>
          </w:tcPr>
          <w:p w14:paraId="1A785A33" w14:textId="77777777" w:rsidR="00320E96" w:rsidRPr="0053369F" w:rsidRDefault="00320E96" w:rsidP="00DC52F4">
            <w:pPr>
              <w:pStyle w:val="TAC"/>
              <w:rPr>
                <w:ins w:id="2064" w:author="Huawei-Yaping" w:date="2023-04-13T17:18:00Z"/>
              </w:rPr>
            </w:pPr>
            <w:ins w:id="2065" w:author="Huawei-Yaping" w:date="2023-04-13T17:18:00Z">
              <w:r w:rsidRPr="0053369F">
                <w:t>Outer_Full</w:t>
              </w:r>
            </w:ins>
          </w:p>
        </w:tc>
      </w:tr>
      <w:tr w:rsidR="00320E96" w:rsidRPr="0053369F" w14:paraId="6D0F0D90" w14:textId="77777777" w:rsidTr="008033B5">
        <w:trPr>
          <w:cantSplit/>
          <w:jc w:val="center"/>
          <w:ins w:id="2066" w:author="Huawei-Yaping" w:date="2023-04-13T17:18:00Z"/>
        </w:trPr>
        <w:tc>
          <w:tcPr>
            <w:tcW w:w="433" w:type="dxa"/>
            <w:shd w:val="clear" w:color="auto" w:fill="auto"/>
            <w:tcMar>
              <w:left w:w="45" w:type="dxa"/>
              <w:right w:w="45" w:type="dxa"/>
            </w:tcMar>
          </w:tcPr>
          <w:p w14:paraId="4428E3B8" w14:textId="0B5AA6FE" w:rsidR="00320E96" w:rsidRPr="0053369F" w:rsidRDefault="00320E96" w:rsidP="00DC52F4">
            <w:pPr>
              <w:pStyle w:val="TAC"/>
              <w:rPr>
                <w:ins w:id="2067" w:author="Huawei-Yaping" w:date="2023-04-13T17:18:00Z"/>
              </w:rPr>
            </w:pPr>
            <w:ins w:id="2068" w:author="Huawei-Yaping" w:date="2023-04-13T17:21:00Z">
              <w:r w:rsidRPr="0053369F">
                <w:t>3</w:t>
              </w:r>
            </w:ins>
          </w:p>
        </w:tc>
        <w:tc>
          <w:tcPr>
            <w:tcW w:w="508" w:type="dxa"/>
            <w:shd w:val="clear" w:color="auto" w:fill="auto"/>
            <w:tcMar>
              <w:left w:w="45" w:type="dxa"/>
              <w:right w:w="45" w:type="dxa"/>
            </w:tcMar>
          </w:tcPr>
          <w:p w14:paraId="6FB4DEBC" w14:textId="77777777" w:rsidR="00320E96" w:rsidRPr="0053369F" w:rsidRDefault="00320E96" w:rsidP="00DC52F4">
            <w:pPr>
              <w:pStyle w:val="TAC"/>
              <w:rPr>
                <w:ins w:id="2069" w:author="Huawei-Yaping" w:date="2023-04-13T17:18:00Z"/>
              </w:rPr>
            </w:pPr>
            <w:ins w:id="2070" w:author="Huawei-Yaping" w:date="2023-04-13T17:18:00Z">
              <w:r w:rsidRPr="0053369F">
                <w:t>Low</w:t>
              </w:r>
            </w:ins>
          </w:p>
        </w:tc>
        <w:tc>
          <w:tcPr>
            <w:tcW w:w="491" w:type="dxa"/>
            <w:shd w:val="clear" w:color="auto" w:fill="auto"/>
            <w:tcMar>
              <w:left w:w="45" w:type="dxa"/>
              <w:right w:w="45" w:type="dxa"/>
            </w:tcMar>
          </w:tcPr>
          <w:p w14:paraId="08D1CAC9" w14:textId="77777777" w:rsidR="00320E96" w:rsidRPr="0053369F" w:rsidRDefault="00320E96" w:rsidP="00DC52F4">
            <w:pPr>
              <w:pStyle w:val="TAC"/>
              <w:rPr>
                <w:ins w:id="2071" w:author="Huawei-Yaping" w:date="2023-04-13T17:18:00Z"/>
              </w:rPr>
            </w:pPr>
            <w:ins w:id="2072" w:author="Huawei-Yaping" w:date="2023-04-13T17:18:00Z">
              <w:r w:rsidRPr="0053369F">
                <w:t>5</w:t>
              </w:r>
            </w:ins>
          </w:p>
        </w:tc>
        <w:tc>
          <w:tcPr>
            <w:tcW w:w="800" w:type="dxa"/>
            <w:vMerge/>
            <w:shd w:val="clear" w:color="auto" w:fill="auto"/>
            <w:tcMar>
              <w:left w:w="45" w:type="dxa"/>
              <w:right w:w="45" w:type="dxa"/>
            </w:tcMar>
          </w:tcPr>
          <w:p w14:paraId="735D377D" w14:textId="77777777" w:rsidR="00320E96" w:rsidRPr="0053369F" w:rsidRDefault="00320E96" w:rsidP="00DC52F4">
            <w:pPr>
              <w:pStyle w:val="TAC"/>
              <w:rPr>
                <w:ins w:id="2073" w:author="Huawei-Yaping" w:date="2023-04-13T17:18:00Z"/>
              </w:rPr>
            </w:pPr>
          </w:p>
        </w:tc>
        <w:tc>
          <w:tcPr>
            <w:tcW w:w="745" w:type="dxa"/>
            <w:vMerge/>
            <w:shd w:val="clear" w:color="auto" w:fill="auto"/>
            <w:tcMar>
              <w:left w:w="45" w:type="dxa"/>
              <w:right w:w="45" w:type="dxa"/>
            </w:tcMar>
          </w:tcPr>
          <w:p w14:paraId="5A26B8A2" w14:textId="77777777" w:rsidR="00320E96" w:rsidRPr="0053369F" w:rsidRDefault="00320E96" w:rsidP="00DC52F4">
            <w:pPr>
              <w:pStyle w:val="TAC"/>
              <w:rPr>
                <w:ins w:id="2074" w:author="Huawei-Yaping" w:date="2023-04-13T17:18:00Z"/>
              </w:rPr>
            </w:pPr>
          </w:p>
        </w:tc>
        <w:tc>
          <w:tcPr>
            <w:tcW w:w="437" w:type="dxa"/>
            <w:shd w:val="clear" w:color="auto" w:fill="auto"/>
          </w:tcPr>
          <w:p w14:paraId="1A86135E" w14:textId="77777777" w:rsidR="00320E96" w:rsidRPr="0053369F" w:rsidRDefault="00320E96" w:rsidP="00DC52F4">
            <w:pPr>
              <w:pStyle w:val="TAC"/>
              <w:rPr>
                <w:ins w:id="2075" w:author="Huawei-Yaping" w:date="2023-04-13T17:18:00Z"/>
              </w:rPr>
            </w:pPr>
            <w:ins w:id="2076" w:author="Huawei-Yaping" w:date="2023-04-13T17:18:00Z">
              <w:r w:rsidRPr="0053369F">
                <w:t>4</w:t>
              </w:r>
            </w:ins>
          </w:p>
        </w:tc>
        <w:tc>
          <w:tcPr>
            <w:tcW w:w="309" w:type="dxa"/>
            <w:vMerge/>
            <w:shd w:val="clear" w:color="auto" w:fill="auto"/>
            <w:textDirection w:val="btLr"/>
          </w:tcPr>
          <w:p w14:paraId="24A1C1EF" w14:textId="77777777" w:rsidR="00320E96" w:rsidRPr="0053369F" w:rsidRDefault="00320E96" w:rsidP="00DC52F4">
            <w:pPr>
              <w:pStyle w:val="TAC"/>
              <w:rPr>
                <w:ins w:id="2077" w:author="Huawei-Yaping" w:date="2023-04-13T17:18:00Z"/>
              </w:rPr>
            </w:pPr>
          </w:p>
        </w:tc>
        <w:tc>
          <w:tcPr>
            <w:tcW w:w="1092" w:type="dxa"/>
            <w:gridSpan w:val="2"/>
            <w:shd w:val="clear" w:color="auto" w:fill="auto"/>
            <w:tcMar>
              <w:left w:w="45" w:type="dxa"/>
              <w:right w:w="45" w:type="dxa"/>
            </w:tcMar>
          </w:tcPr>
          <w:p w14:paraId="6C99BDEC" w14:textId="77777777" w:rsidR="00320E96" w:rsidRPr="0053369F" w:rsidRDefault="00320E96" w:rsidP="00DC52F4">
            <w:pPr>
              <w:pStyle w:val="TAC"/>
              <w:rPr>
                <w:ins w:id="2078" w:author="Huawei-Yaping" w:date="2023-04-13T17:18:00Z"/>
              </w:rPr>
            </w:pPr>
            <w:ins w:id="2079" w:author="Huawei-Yaping" w:date="2023-04-13T17:18:00Z">
              <w:r w:rsidRPr="0053369F">
                <w:t>QPSK</w:t>
              </w:r>
            </w:ins>
          </w:p>
        </w:tc>
        <w:tc>
          <w:tcPr>
            <w:tcW w:w="2835" w:type="dxa"/>
            <w:shd w:val="clear" w:color="auto" w:fill="auto"/>
            <w:tcMar>
              <w:left w:w="45" w:type="dxa"/>
              <w:right w:w="45" w:type="dxa"/>
            </w:tcMar>
          </w:tcPr>
          <w:p w14:paraId="6117E73E" w14:textId="77777777" w:rsidR="00320E96" w:rsidRPr="0053369F" w:rsidRDefault="00320E96" w:rsidP="00DC52F4">
            <w:pPr>
              <w:pStyle w:val="TAC"/>
              <w:rPr>
                <w:ins w:id="2080" w:author="Huawei-Yaping" w:date="2023-04-13T17:18:00Z"/>
              </w:rPr>
            </w:pPr>
            <w:ins w:id="2081" w:author="Huawei-Yaping" w:date="2023-04-13T17:18:00Z">
              <w:r w:rsidRPr="0053369F">
                <w:t>21@4</w:t>
              </w:r>
            </w:ins>
          </w:p>
        </w:tc>
      </w:tr>
      <w:tr w:rsidR="00320E96" w:rsidRPr="0053369F" w14:paraId="5D63852A" w14:textId="77777777" w:rsidTr="008033B5">
        <w:trPr>
          <w:cantSplit/>
          <w:jc w:val="center"/>
          <w:ins w:id="2082" w:author="Huawei-Yaping" w:date="2023-04-13T17:18:00Z"/>
        </w:trPr>
        <w:tc>
          <w:tcPr>
            <w:tcW w:w="433" w:type="dxa"/>
            <w:shd w:val="clear" w:color="auto" w:fill="auto"/>
            <w:tcMar>
              <w:left w:w="45" w:type="dxa"/>
              <w:right w:w="45" w:type="dxa"/>
            </w:tcMar>
          </w:tcPr>
          <w:p w14:paraId="7588378F" w14:textId="363E24D0" w:rsidR="00320E96" w:rsidRPr="0053369F" w:rsidRDefault="00320E96" w:rsidP="00DC52F4">
            <w:pPr>
              <w:pStyle w:val="TAC"/>
              <w:rPr>
                <w:ins w:id="2083" w:author="Huawei-Yaping" w:date="2023-04-13T17:18:00Z"/>
              </w:rPr>
            </w:pPr>
            <w:ins w:id="2084" w:author="Huawei-Yaping" w:date="2023-04-13T17:21:00Z">
              <w:r w:rsidRPr="0053369F">
                <w:t>4</w:t>
              </w:r>
            </w:ins>
          </w:p>
        </w:tc>
        <w:tc>
          <w:tcPr>
            <w:tcW w:w="508" w:type="dxa"/>
            <w:shd w:val="clear" w:color="auto" w:fill="auto"/>
            <w:tcMar>
              <w:left w:w="45" w:type="dxa"/>
              <w:right w:w="45" w:type="dxa"/>
            </w:tcMar>
          </w:tcPr>
          <w:p w14:paraId="05C858AC" w14:textId="77777777" w:rsidR="00320E96" w:rsidRPr="0053369F" w:rsidRDefault="00320E96" w:rsidP="00DC52F4">
            <w:pPr>
              <w:pStyle w:val="TAC"/>
              <w:rPr>
                <w:ins w:id="2085" w:author="Huawei-Yaping" w:date="2023-04-13T17:18:00Z"/>
              </w:rPr>
            </w:pPr>
            <w:ins w:id="2086" w:author="Huawei-Yaping" w:date="2023-04-13T17:18:00Z">
              <w:r w:rsidRPr="0053369F">
                <w:t>Low</w:t>
              </w:r>
            </w:ins>
          </w:p>
        </w:tc>
        <w:tc>
          <w:tcPr>
            <w:tcW w:w="491" w:type="dxa"/>
            <w:shd w:val="clear" w:color="auto" w:fill="auto"/>
            <w:tcMar>
              <w:left w:w="45" w:type="dxa"/>
              <w:right w:w="45" w:type="dxa"/>
            </w:tcMar>
          </w:tcPr>
          <w:p w14:paraId="71FE6B5D" w14:textId="77777777" w:rsidR="00320E96" w:rsidRPr="0053369F" w:rsidRDefault="00320E96" w:rsidP="00DC52F4">
            <w:pPr>
              <w:pStyle w:val="TAC"/>
              <w:rPr>
                <w:ins w:id="2087" w:author="Huawei-Yaping" w:date="2023-04-13T17:18:00Z"/>
              </w:rPr>
            </w:pPr>
            <w:ins w:id="2088" w:author="Huawei-Yaping" w:date="2023-04-13T17:18:00Z">
              <w:r w:rsidRPr="0053369F">
                <w:t>5</w:t>
              </w:r>
            </w:ins>
          </w:p>
        </w:tc>
        <w:tc>
          <w:tcPr>
            <w:tcW w:w="800" w:type="dxa"/>
            <w:vMerge/>
            <w:shd w:val="clear" w:color="auto" w:fill="auto"/>
            <w:tcMar>
              <w:left w:w="45" w:type="dxa"/>
              <w:right w:w="45" w:type="dxa"/>
            </w:tcMar>
          </w:tcPr>
          <w:p w14:paraId="4869C76B" w14:textId="77777777" w:rsidR="00320E96" w:rsidRPr="0053369F" w:rsidRDefault="00320E96" w:rsidP="00DC52F4">
            <w:pPr>
              <w:pStyle w:val="TAC"/>
              <w:rPr>
                <w:ins w:id="2089" w:author="Huawei-Yaping" w:date="2023-04-13T17:18:00Z"/>
              </w:rPr>
            </w:pPr>
          </w:p>
        </w:tc>
        <w:tc>
          <w:tcPr>
            <w:tcW w:w="745" w:type="dxa"/>
            <w:vMerge/>
            <w:shd w:val="clear" w:color="auto" w:fill="auto"/>
            <w:tcMar>
              <w:left w:w="45" w:type="dxa"/>
              <w:right w:w="45" w:type="dxa"/>
            </w:tcMar>
          </w:tcPr>
          <w:p w14:paraId="1D143ECC" w14:textId="77777777" w:rsidR="00320E96" w:rsidRPr="0053369F" w:rsidRDefault="00320E96" w:rsidP="00DC52F4">
            <w:pPr>
              <w:pStyle w:val="TAC"/>
              <w:rPr>
                <w:ins w:id="2090" w:author="Huawei-Yaping" w:date="2023-04-13T17:18:00Z"/>
              </w:rPr>
            </w:pPr>
          </w:p>
        </w:tc>
        <w:tc>
          <w:tcPr>
            <w:tcW w:w="437" w:type="dxa"/>
            <w:shd w:val="clear" w:color="auto" w:fill="auto"/>
          </w:tcPr>
          <w:p w14:paraId="2CB9D34E" w14:textId="77777777" w:rsidR="00320E96" w:rsidRPr="0053369F" w:rsidRDefault="00320E96" w:rsidP="00DC52F4">
            <w:pPr>
              <w:pStyle w:val="TAC"/>
              <w:rPr>
                <w:ins w:id="2091" w:author="Huawei-Yaping" w:date="2023-04-13T17:18:00Z"/>
              </w:rPr>
            </w:pPr>
            <w:ins w:id="2092" w:author="Huawei-Yaping" w:date="2023-04-13T17:18:00Z">
              <w:r w:rsidRPr="0053369F">
                <w:t>4</w:t>
              </w:r>
            </w:ins>
          </w:p>
        </w:tc>
        <w:tc>
          <w:tcPr>
            <w:tcW w:w="309" w:type="dxa"/>
            <w:vMerge/>
            <w:shd w:val="clear" w:color="auto" w:fill="auto"/>
            <w:textDirection w:val="btLr"/>
          </w:tcPr>
          <w:p w14:paraId="6FEC1DD7" w14:textId="77777777" w:rsidR="00320E96" w:rsidRPr="0053369F" w:rsidRDefault="00320E96" w:rsidP="00DC52F4">
            <w:pPr>
              <w:pStyle w:val="TAC"/>
              <w:rPr>
                <w:ins w:id="2093" w:author="Huawei-Yaping" w:date="2023-04-13T17:18:00Z"/>
              </w:rPr>
            </w:pPr>
          </w:p>
        </w:tc>
        <w:tc>
          <w:tcPr>
            <w:tcW w:w="1092" w:type="dxa"/>
            <w:gridSpan w:val="2"/>
            <w:shd w:val="clear" w:color="auto" w:fill="auto"/>
            <w:tcMar>
              <w:left w:w="45" w:type="dxa"/>
              <w:right w:w="45" w:type="dxa"/>
            </w:tcMar>
          </w:tcPr>
          <w:p w14:paraId="5041BE63" w14:textId="77777777" w:rsidR="00320E96" w:rsidRPr="0053369F" w:rsidRDefault="00320E96" w:rsidP="00DC52F4">
            <w:pPr>
              <w:pStyle w:val="TAC"/>
              <w:rPr>
                <w:ins w:id="2094" w:author="Huawei-Yaping" w:date="2023-04-13T17:18:00Z"/>
              </w:rPr>
            </w:pPr>
            <w:ins w:id="2095" w:author="Huawei-Yaping" w:date="2023-04-13T17:18:00Z">
              <w:r w:rsidRPr="0053369F">
                <w:t>QPSK</w:t>
              </w:r>
            </w:ins>
          </w:p>
        </w:tc>
        <w:tc>
          <w:tcPr>
            <w:tcW w:w="2835" w:type="dxa"/>
            <w:shd w:val="clear" w:color="auto" w:fill="auto"/>
            <w:tcMar>
              <w:left w:w="45" w:type="dxa"/>
              <w:right w:w="45" w:type="dxa"/>
            </w:tcMar>
          </w:tcPr>
          <w:p w14:paraId="0531AA6B" w14:textId="77777777" w:rsidR="00320E96" w:rsidRPr="0053369F" w:rsidRDefault="00320E96" w:rsidP="00DC52F4">
            <w:pPr>
              <w:pStyle w:val="TAC"/>
              <w:rPr>
                <w:ins w:id="2096" w:author="Huawei-Yaping" w:date="2023-04-13T17:18:00Z"/>
              </w:rPr>
            </w:pPr>
            <w:ins w:id="2097" w:author="Huawei-Yaping" w:date="2023-04-13T17:18:00Z">
              <w:r w:rsidRPr="0053369F">
                <w:t>1@4</w:t>
              </w:r>
            </w:ins>
          </w:p>
        </w:tc>
      </w:tr>
      <w:tr w:rsidR="00320E96" w:rsidRPr="0053369F" w14:paraId="1CBFA5F1" w14:textId="77777777" w:rsidTr="008033B5">
        <w:trPr>
          <w:cantSplit/>
          <w:jc w:val="center"/>
          <w:ins w:id="2098" w:author="Huawei-Yaping" w:date="2023-04-13T17:18:00Z"/>
        </w:trPr>
        <w:tc>
          <w:tcPr>
            <w:tcW w:w="433" w:type="dxa"/>
            <w:shd w:val="clear" w:color="auto" w:fill="auto"/>
            <w:tcMar>
              <w:left w:w="45" w:type="dxa"/>
              <w:right w:w="45" w:type="dxa"/>
            </w:tcMar>
          </w:tcPr>
          <w:p w14:paraId="4DF8823C" w14:textId="523FA3BE" w:rsidR="00320E96" w:rsidRPr="0053369F" w:rsidRDefault="00320E96" w:rsidP="00DC52F4">
            <w:pPr>
              <w:pStyle w:val="TAC"/>
              <w:rPr>
                <w:ins w:id="2099" w:author="Huawei-Yaping" w:date="2023-04-13T17:18:00Z"/>
              </w:rPr>
            </w:pPr>
            <w:ins w:id="2100" w:author="Huawei-Yaping" w:date="2023-04-13T17:21:00Z">
              <w:r w:rsidRPr="0053369F">
                <w:t>5</w:t>
              </w:r>
            </w:ins>
          </w:p>
        </w:tc>
        <w:tc>
          <w:tcPr>
            <w:tcW w:w="508" w:type="dxa"/>
            <w:shd w:val="clear" w:color="auto" w:fill="auto"/>
            <w:tcMar>
              <w:left w:w="45" w:type="dxa"/>
              <w:right w:w="45" w:type="dxa"/>
            </w:tcMar>
          </w:tcPr>
          <w:p w14:paraId="51A919CD" w14:textId="77777777" w:rsidR="00320E96" w:rsidRPr="0053369F" w:rsidRDefault="00320E96" w:rsidP="00DC52F4">
            <w:pPr>
              <w:pStyle w:val="TAC"/>
              <w:rPr>
                <w:ins w:id="2101" w:author="Huawei-Yaping" w:date="2023-04-13T17:18:00Z"/>
              </w:rPr>
            </w:pPr>
            <w:ins w:id="2102" w:author="Huawei-Yaping" w:date="2023-04-13T17:18:00Z">
              <w:r w:rsidRPr="0053369F">
                <w:t>Low</w:t>
              </w:r>
            </w:ins>
          </w:p>
        </w:tc>
        <w:tc>
          <w:tcPr>
            <w:tcW w:w="491" w:type="dxa"/>
            <w:shd w:val="clear" w:color="auto" w:fill="auto"/>
            <w:tcMar>
              <w:left w:w="45" w:type="dxa"/>
              <w:right w:w="45" w:type="dxa"/>
            </w:tcMar>
          </w:tcPr>
          <w:p w14:paraId="5F4FBDCA" w14:textId="77777777" w:rsidR="00320E96" w:rsidRPr="0053369F" w:rsidRDefault="00320E96" w:rsidP="00DC52F4">
            <w:pPr>
              <w:pStyle w:val="TAC"/>
              <w:rPr>
                <w:ins w:id="2103" w:author="Huawei-Yaping" w:date="2023-04-13T17:18:00Z"/>
              </w:rPr>
            </w:pPr>
            <w:ins w:id="2104" w:author="Huawei-Yaping" w:date="2023-04-13T17:18:00Z">
              <w:r w:rsidRPr="0053369F">
                <w:t>5</w:t>
              </w:r>
            </w:ins>
          </w:p>
        </w:tc>
        <w:tc>
          <w:tcPr>
            <w:tcW w:w="800" w:type="dxa"/>
            <w:vMerge/>
            <w:shd w:val="clear" w:color="auto" w:fill="auto"/>
            <w:tcMar>
              <w:left w:w="45" w:type="dxa"/>
              <w:right w:w="45" w:type="dxa"/>
            </w:tcMar>
          </w:tcPr>
          <w:p w14:paraId="1130D2F1" w14:textId="77777777" w:rsidR="00320E96" w:rsidRPr="0053369F" w:rsidRDefault="00320E96" w:rsidP="00DC52F4">
            <w:pPr>
              <w:pStyle w:val="TAC"/>
              <w:rPr>
                <w:ins w:id="2105" w:author="Huawei-Yaping" w:date="2023-04-13T17:18:00Z"/>
              </w:rPr>
            </w:pPr>
          </w:p>
        </w:tc>
        <w:tc>
          <w:tcPr>
            <w:tcW w:w="745" w:type="dxa"/>
            <w:vMerge/>
            <w:shd w:val="clear" w:color="auto" w:fill="auto"/>
            <w:tcMar>
              <w:left w:w="45" w:type="dxa"/>
              <w:right w:w="45" w:type="dxa"/>
            </w:tcMar>
          </w:tcPr>
          <w:p w14:paraId="191911E3" w14:textId="77777777" w:rsidR="00320E96" w:rsidRPr="0053369F" w:rsidRDefault="00320E96" w:rsidP="00DC52F4">
            <w:pPr>
              <w:pStyle w:val="TAC"/>
              <w:rPr>
                <w:ins w:id="2106" w:author="Huawei-Yaping" w:date="2023-04-13T17:18:00Z"/>
              </w:rPr>
            </w:pPr>
          </w:p>
        </w:tc>
        <w:tc>
          <w:tcPr>
            <w:tcW w:w="437" w:type="dxa"/>
            <w:shd w:val="clear" w:color="auto" w:fill="auto"/>
          </w:tcPr>
          <w:p w14:paraId="71CFFCFD" w14:textId="77777777" w:rsidR="00320E96" w:rsidRPr="0053369F" w:rsidRDefault="00320E96" w:rsidP="00DC52F4">
            <w:pPr>
              <w:pStyle w:val="TAC"/>
              <w:rPr>
                <w:ins w:id="2107" w:author="Huawei-Yaping" w:date="2023-04-13T17:18:00Z"/>
              </w:rPr>
            </w:pPr>
            <w:ins w:id="2108" w:author="Huawei-Yaping" w:date="2023-04-13T17:18:00Z">
              <w:r w:rsidRPr="0053369F">
                <w:t>14</w:t>
              </w:r>
            </w:ins>
          </w:p>
        </w:tc>
        <w:tc>
          <w:tcPr>
            <w:tcW w:w="309" w:type="dxa"/>
            <w:vMerge/>
            <w:shd w:val="clear" w:color="auto" w:fill="auto"/>
            <w:textDirection w:val="btLr"/>
          </w:tcPr>
          <w:p w14:paraId="532979B5" w14:textId="77777777" w:rsidR="00320E96" w:rsidRPr="0053369F" w:rsidRDefault="00320E96" w:rsidP="00DC52F4">
            <w:pPr>
              <w:pStyle w:val="TAC"/>
              <w:rPr>
                <w:ins w:id="2109" w:author="Huawei-Yaping" w:date="2023-04-13T17:18:00Z"/>
              </w:rPr>
            </w:pPr>
          </w:p>
        </w:tc>
        <w:tc>
          <w:tcPr>
            <w:tcW w:w="1092" w:type="dxa"/>
            <w:gridSpan w:val="2"/>
            <w:shd w:val="clear" w:color="auto" w:fill="auto"/>
            <w:tcMar>
              <w:left w:w="45" w:type="dxa"/>
              <w:right w:w="45" w:type="dxa"/>
            </w:tcMar>
          </w:tcPr>
          <w:p w14:paraId="792F0212" w14:textId="77777777" w:rsidR="00320E96" w:rsidRPr="0053369F" w:rsidRDefault="00320E96" w:rsidP="00DC52F4">
            <w:pPr>
              <w:pStyle w:val="TAC"/>
              <w:rPr>
                <w:ins w:id="2110" w:author="Huawei-Yaping" w:date="2023-04-13T17:18:00Z"/>
              </w:rPr>
            </w:pPr>
            <w:ins w:id="2111" w:author="Huawei-Yaping" w:date="2023-04-13T17:18:00Z">
              <w:r w:rsidRPr="0053369F">
                <w:t>16 QAM</w:t>
              </w:r>
            </w:ins>
          </w:p>
        </w:tc>
        <w:tc>
          <w:tcPr>
            <w:tcW w:w="2835" w:type="dxa"/>
            <w:shd w:val="clear" w:color="auto" w:fill="auto"/>
            <w:tcMar>
              <w:left w:w="45" w:type="dxa"/>
              <w:right w:w="45" w:type="dxa"/>
            </w:tcMar>
          </w:tcPr>
          <w:p w14:paraId="1B6F6D45" w14:textId="77777777" w:rsidR="00320E96" w:rsidRPr="0053369F" w:rsidRDefault="00320E96" w:rsidP="00DC52F4">
            <w:pPr>
              <w:pStyle w:val="TAC"/>
              <w:rPr>
                <w:ins w:id="2112" w:author="Huawei-Yaping" w:date="2023-04-13T17:18:00Z"/>
              </w:rPr>
            </w:pPr>
            <w:ins w:id="2113" w:author="Huawei-Yaping" w:date="2023-04-13T17:18:00Z">
              <w:r w:rsidRPr="0053369F">
                <w:t>Edge_1RB_Left</w:t>
              </w:r>
            </w:ins>
          </w:p>
        </w:tc>
      </w:tr>
      <w:tr w:rsidR="00320E96" w:rsidRPr="0053369F" w14:paraId="387D1CF8" w14:textId="77777777" w:rsidTr="008033B5">
        <w:trPr>
          <w:cantSplit/>
          <w:jc w:val="center"/>
          <w:ins w:id="2114" w:author="Huawei-Yaping" w:date="2023-04-13T17:18:00Z"/>
        </w:trPr>
        <w:tc>
          <w:tcPr>
            <w:tcW w:w="433" w:type="dxa"/>
            <w:shd w:val="clear" w:color="auto" w:fill="auto"/>
            <w:tcMar>
              <w:left w:w="45" w:type="dxa"/>
              <w:right w:w="45" w:type="dxa"/>
            </w:tcMar>
          </w:tcPr>
          <w:p w14:paraId="7F4DD907" w14:textId="47239B09" w:rsidR="00320E96" w:rsidRPr="0053369F" w:rsidRDefault="00320E96" w:rsidP="00DC52F4">
            <w:pPr>
              <w:pStyle w:val="TAC"/>
              <w:rPr>
                <w:ins w:id="2115" w:author="Huawei-Yaping" w:date="2023-04-13T17:18:00Z"/>
              </w:rPr>
            </w:pPr>
            <w:ins w:id="2116" w:author="Huawei-Yaping" w:date="2023-04-13T17:21:00Z">
              <w:r w:rsidRPr="0053369F">
                <w:t>6</w:t>
              </w:r>
            </w:ins>
          </w:p>
        </w:tc>
        <w:tc>
          <w:tcPr>
            <w:tcW w:w="508" w:type="dxa"/>
            <w:shd w:val="clear" w:color="auto" w:fill="auto"/>
            <w:tcMar>
              <w:left w:w="45" w:type="dxa"/>
              <w:right w:w="45" w:type="dxa"/>
            </w:tcMar>
          </w:tcPr>
          <w:p w14:paraId="688BD082" w14:textId="77777777" w:rsidR="00320E96" w:rsidRPr="0053369F" w:rsidRDefault="00320E96" w:rsidP="00DC52F4">
            <w:pPr>
              <w:pStyle w:val="TAC"/>
              <w:rPr>
                <w:ins w:id="2117" w:author="Huawei-Yaping" w:date="2023-04-13T17:18:00Z"/>
              </w:rPr>
            </w:pPr>
            <w:ins w:id="2118" w:author="Huawei-Yaping" w:date="2023-04-13T17:18:00Z">
              <w:r w:rsidRPr="0053369F">
                <w:t>Low</w:t>
              </w:r>
            </w:ins>
          </w:p>
        </w:tc>
        <w:tc>
          <w:tcPr>
            <w:tcW w:w="491" w:type="dxa"/>
            <w:shd w:val="clear" w:color="auto" w:fill="auto"/>
            <w:tcMar>
              <w:left w:w="45" w:type="dxa"/>
              <w:right w:w="45" w:type="dxa"/>
            </w:tcMar>
          </w:tcPr>
          <w:p w14:paraId="56CB0BE1" w14:textId="77777777" w:rsidR="00320E96" w:rsidRPr="0053369F" w:rsidRDefault="00320E96" w:rsidP="00DC52F4">
            <w:pPr>
              <w:pStyle w:val="TAC"/>
              <w:rPr>
                <w:ins w:id="2119" w:author="Huawei-Yaping" w:date="2023-04-13T17:18:00Z"/>
              </w:rPr>
            </w:pPr>
            <w:ins w:id="2120" w:author="Huawei-Yaping" w:date="2023-04-13T17:18:00Z">
              <w:r w:rsidRPr="0053369F">
                <w:t>5</w:t>
              </w:r>
            </w:ins>
          </w:p>
        </w:tc>
        <w:tc>
          <w:tcPr>
            <w:tcW w:w="800" w:type="dxa"/>
            <w:vMerge/>
            <w:shd w:val="clear" w:color="auto" w:fill="auto"/>
            <w:tcMar>
              <w:left w:w="45" w:type="dxa"/>
              <w:right w:w="45" w:type="dxa"/>
            </w:tcMar>
          </w:tcPr>
          <w:p w14:paraId="46938BDB" w14:textId="77777777" w:rsidR="00320E96" w:rsidRPr="0053369F" w:rsidRDefault="00320E96" w:rsidP="00DC52F4">
            <w:pPr>
              <w:pStyle w:val="TAC"/>
              <w:rPr>
                <w:ins w:id="2121" w:author="Huawei-Yaping" w:date="2023-04-13T17:18:00Z"/>
              </w:rPr>
            </w:pPr>
          </w:p>
        </w:tc>
        <w:tc>
          <w:tcPr>
            <w:tcW w:w="745" w:type="dxa"/>
            <w:vMerge/>
            <w:shd w:val="clear" w:color="auto" w:fill="auto"/>
            <w:tcMar>
              <w:left w:w="45" w:type="dxa"/>
              <w:right w:w="45" w:type="dxa"/>
            </w:tcMar>
          </w:tcPr>
          <w:p w14:paraId="25693796" w14:textId="77777777" w:rsidR="00320E96" w:rsidRPr="0053369F" w:rsidRDefault="00320E96" w:rsidP="00DC52F4">
            <w:pPr>
              <w:pStyle w:val="TAC"/>
              <w:rPr>
                <w:ins w:id="2122" w:author="Huawei-Yaping" w:date="2023-04-13T17:18:00Z"/>
              </w:rPr>
            </w:pPr>
          </w:p>
        </w:tc>
        <w:tc>
          <w:tcPr>
            <w:tcW w:w="437" w:type="dxa"/>
            <w:shd w:val="clear" w:color="auto" w:fill="auto"/>
          </w:tcPr>
          <w:p w14:paraId="508645F7" w14:textId="77777777" w:rsidR="00320E96" w:rsidRPr="0053369F" w:rsidRDefault="00320E96" w:rsidP="00DC52F4">
            <w:pPr>
              <w:pStyle w:val="TAC"/>
              <w:rPr>
                <w:ins w:id="2123" w:author="Huawei-Yaping" w:date="2023-04-13T17:18:00Z"/>
              </w:rPr>
            </w:pPr>
            <w:ins w:id="2124" w:author="Huawei-Yaping" w:date="2023-04-13T17:18:00Z">
              <w:r w:rsidRPr="0053369F">
                <w:t>6</w:t>
              </w:r>
            </w:ins>
          </w:p>
        </w:tc>
        <w:tc>
          <w:tcPr>
            <w:tcW w:w="309" w:type="dxa"/>
            <w:vMerge/>
            <w:shd w:val="clear" w:color="auto" w:fill="auto"/>
            <w:textDirection w:val="btLr"/>
          </w:tcPr>
          <w:p w14:paraId="4A36F1B7" w14:textId="77777777" w:rsidR="00320E96" w:rsidRPr="0053369F" w:rsidRDefault="00320E96" w:rsidP="00DC52F4">
            <w:pPr>
              <w:pStyle w:val="TAC"/>
              <w:rPr>
                <w:ins w:id="2125" w:author="Huawei-Yaping" w:date="2023-04-13T17:18:00Z"/>
              </w:rPr>
            </w:pPr>
          </w:p>
        </w:tc>
        <w:tc>
          <w:tcPr>
            <w:tcW w:w="1092" w:type="dxa"/>
            <w:gridSpan w:val="2"/>
            <w:shd w:val="clear" w:color="auto" w:fill="auto"/>
            <w:tcMar>
              <w:left w:w="45" w:type="dxa"/>
              <w:right w:w="45" w:type="dxa"/>
            </w:tcMar>
          </w:tcPr>
          <w:p w14:paraId="38E3E348" w14:textId="77777777" w:rsidR="00320E96" w:rsidRPr="0053369F" w:rsidRDefault="00320E96" w:rsidP="00DC52F4">
            <w:pPr>
              <w:pStyle w:val="TAC"/>
              <w:rPr>
                <w:ins w:id="2126" w:author="Huawei-Yaping" w:date="2023-04-13T17:18:00Z"/>
              </w:rPr>
            </w:pPr>
            <w:ins w:id="2127" w:author="Huawei-Yaping" w:date="2023-04-13T17:18:00Z">
              <w:r w:rsidRPr="0053369F">
                <w:t>16 QAM</w:t>
              </w:r>
            </w:ins>
          </w:p>
        </w:tc>
        <w:tc>
          <w:tcPr>
            <w:tcW w:w="2835" w:type="dxa"/>
            <w:shd w:val="clear" w:color="auto" w:fill="auto"/>
            <w:tcMar>
              <w:left w:w="45" w:type="dxa"/>
              <w:right w:w="45" w:type="dxa"/>
            </w:tcMar>
          </w:tcPr>
          <w:p w14:paraId="199306EB" w14:textId="77777777" w:rsidR="00320E96" w:rsidRPr="0053369F" w:rsidRDefault="00320E96" w:rsidP="00DC52F4">
            <w:pPr>
              <w:pStyle w:val="TAC"/>
              <w:rPr>
                <w:ins w:id="2128" w:author="Huawei-Yaping" w:date="2023-04-13T17:18:00Z"/>
              </w:rPr>
            </w:pPr>
            <w:ins w:id="2129" w:author="Huawei-Yaping" w:date="2023-04-13T17:18:00Z">
              <w:r w:rsidRPr="0053369F">
                <w:t>Outer_Full</w:t>
              </w:r>
            </w:ins>
          </w:p>
        </w:tc>
      </w:tr>
      <w:tr w:rsidR="00320E96" w:rsidRPr="0053369F" w14:paraId="1268962E" w14:textId="77777777" w:rsidTr="008033B5">
        <w:trPr>
          <w:cantSplit/>
          <w:jc w:val="center"/>
          <w:ins w:id="2130" w:author="Huawei-Yaping" w:date="2023-04-13T17:18:00Z"/>
        </w:trPr>
        <w:tc>
          <w:tcPr>
            <w:tcW w:w="433" w:type="dxa"/>
            <w:shd w:val="clear" w:color="auto" w:fill="auto"/>
            <w:tcMar>
              <w:left w:w="45" w:type="dxa"/>
              <w:right w:w="45" w:type="dxa"/>
            </w:tcMar>
          </w:tcPr>
          <w:p w14:paraId="32CD2764" w14:textId="5468BB42" w:rsidR="00320E96" w:rsidRPr="0053369F" w:rsidRDefault="00320E96" w:rsidP="00DC52F4">
            <w:pPr>
              <w:pStyle w:val="TAC"/>
              <w:rPr>
                <w:ins w:id="2131" w:author="Huawei-Yaping" w:date="2023-04-13T17:18:00Z"/>
              </w:rPr>
            </w:pPr>
            <w:ins w:id="2132" w:author="Huawei-Yaping" w:date="2023-04-13T17:21:00Z">
              <w:r w:rsidRPr="0053369F">
                <w:t>7</w:t>
              </w:r>
            </w:ins>
          </w:p>
        </w:tc>
        <w:tc>
          <w:tcPr>
            <w:tcW w:w="508" w:type="dxa"/>
            <w:shd w:val="clear" w:color="auto" w:fill="auto"/>
            <w:tcMar>
              <w:left w:w="45" w:type="dxa"/>
              <w:right w:w="45" w:type="dxa"/>
            </w:tcMar>
          </w:tcPr>
          <w:p w14:paraId="036D043E" w14:textId="77777777" w:rsidR="00320E96" w:rsidRPr="0053369F" w:rsidRDefault="00320E96" w:rsidP="00DC52F4">
            <w:pPr>
              <w:pStyle w:val="TAC"/>
              <w:rPr>
                <w:ins w:id="2133" w:author="Huawei-Yaping" w:date="2023-04-13T17:18:00Z"/>
              </w:rPr>
            </w:pPr>
            <w:ins w:id="2134" w:author="Huawei-Yaping" w:date="2023-04-13T17:18:00Z">
              <w:r w:rsidRPr="0053369F">
                <w:t>Low</w:t>
              </w:r>
            </w:ins>
          </w:p>
        </w:tc>
        <w:tc>
          <w:tcPr>
            <w:tcW w:w="491" w:type="dxa"/>
            <w:shd w:val="clear" w:color="auto" w:fill="auto"/>
            <w:tcMar>
              <w:left w:w="45" w:type="dxa"/>
              <w:right w:w="45" w:type="dxa"/>
            </w:tcMar>
          </w:tcPr>
          <w:p w14:paraId="08487AFF" w14:textId="77777777" w:rsidR="00320E96" w:rsidRPr="0053369F" w:rsidRDefault="00320E96" w:rsidP="00DC52F4">
            <w:pPr>
              <w:pStyle w:val="TAC"/>
              <w:rPr>
                <w:ins w:id="2135" w:author="Huawei-Yaping" w:date="2023-04-13T17:18:00Z"/>
              </w:rPr>
            </w:pPr>
            <w:ins w:id="2136" w:author="Huawei-Yaping" w:date="2023-04-13T17:18:00Z">
              <w:r w:rsidRPr="0053369F">
                <w:t>5</w:t>
              </w:r>
            </w:ins>
          </w:p>
        </w:tc>
        <w:tc>
          <w:tcPr>
            <w:tcW w:w="800" w:type="dxa"/>
            <w:vMerge/>
            <w:shd w:val="clear" w:color="auto" w:fill="auto"/>
            <w:tcMar>
              <w:left w:w="45" w:type="dxa"/>
              <w:right w:w="45" w:type="dxa"/>
            </w:tcMar>
          </w:tcPr>
          <w:p w14:paraId="5FA32C27" w14:textId="77777777" w:rsidR="00320E96" w:rsidRPr="0053369F" w:rsidRDefault="00320E96" w:rsidP="00DC52F4">
            <w:pPr>
              <w:pStyle w:val="TAC"/>
              <w:rPr>
                <w:ins w:id="2137" w:author="Huawei-Yaping" w:date="2023-04-13T17:18:00Z"/>
              </w:rPr>
            </w:pPr>
          </w:p>
        </w:tc>
        <w:tc>
          <w:tcPr>
            <w:tcW w:w="745" w:type="dxa"/>
            <w:vMerge/>
            <w:shd w:val="clear" w:color="auto" w:fill="auto"/>
            <w:tcMar>
              <w:left w:w="45" w:type="dxa"/>
              <w:right w:w="45" w:type="dxa"/>
            </w:tcMar>
          </w:tcPr>
          <w:p w14:paraId="11E1B1C2" w14:textId="77777777" w:rsidR="00320E96" w:rsidRPr="0053369F" w:rsidRDefault="00320E96" w:rsidP="00DC52F4">
            <w:pPr>
              <w:pStyle w:val="TAC"/>
              <w:rPr>
                <w:ins w:id="2138" w:author="Huawei-Yaping" w:date="2023-04-13T17:18:00Z"/>
              </w:rPr>
            </w:pPr>
          </w:p>
        </w:tc>
        <w:tc>
          <w:tcPr>
            <w:tcW w:w="437" w:type="dxa"/>
            <w:shd w:val="clear" w:color="auto" w:fill="auto"/>
          </w:tcPr>
          <w:p w14:paraId="1A6D0DEF" w14:textId="77777777" w:rsidR="00320E96" w:rsidRPr="0053369F" w:rsidRDefault="00320E96" w:rsidP="00DC52F4">
            <w:pPr>
              <w:pStyle w:val="TAC"/>
              <w:rPr>
                <w:ins w:id="2139" w:author="Huawei-Yaping" w:date="2023-04-13T17:18:00Z"/>
              </w:rPr>
            </w:pPr>
            <w:ins w:id="2140" w:author="Huawei-Yaping" w:date="2023-04-13T17:18:00Z">
              <w:r w:rsidRPr="0053369F">
                <w:t>4</w:t>
              </w:r>
            </w:ins>
          </w:p>
        </w:tc>
        <w:tc>
          <w:tcPr>
            <w:tcW w:w="309" w:type="dxa"/>
            <w:vMerge/>
            <w:shd w:val="clear" w:color="auto" w:fill="auto"/>
            <w:textDirection w:val="btLr"/>
          </w:tcPr>
          <w:p w14:paraId="64BC54FA" w14:textId="77777777" w:rsidR="00320E96" w:rsidRPr="0053369F" w:rsidRDefault="00320E96" w:rsidP="00DC52F4">
            <w:pPr>
              <w:pStyle w:val="TAC"/>
              <w:rPr>
                <w:ins w:id="2141" w:author="Huawei-Yaping" w:date="2023-04-13T17:18:00Z"/>
              </w:rPr>
            </w:pPr>
          </w:p>
        </w:tc>
        <w:tc>
          <w:tcPr>
            <w:tcW w:w="1092" w:type="dxa"/>
            <w:gridSpan w:val="2"/>
            <w:shd w:val="clear" w:color="auto" w:fill="auto"/>
            <w:tcMar>
              <w:left w:w="45" w:type="dxa"/>
              <w:right w:w="45" w:type="dxa"/>
            </w:tcMar>
          </w:tcPr>
          <w:p w14:paraId="2814DBC8" w14:textId="77777777" w:rsidR="00320E96" w:rsidRPr="0053369F" w:rsidRDefault="00320E96" w:rsidP="00DC52F4">
            <w:pPr>
              <w:pStyle w:val="TAC"/>
              <w:rPr>
                <w:ins w:id="2142" w:author="Huawei-Yaping" w:date="2023-04-13T17:18:00Z"/>
              </w:rPr>
            </w:pPr>
            <w:ins w:id="2143" w:author="Huawei-Yaping" w:date="2023-04-13T17:18:00Z">
              <w:r w:rsidRPr="0053369F">
                <w:t>16 QAM</w:t>
              </w:r>
            </w:ins>
          </w:p>
        </w:tc>
        <w:tc>
          <w:tcPr>
            <w:tcW w:w="2835" w:type="dxa"/>
            <w:shd w:val="clear" w:color="auto" w:fill="auto"/>
            <w:tcMar>
              <w:left w:w="45" w:type="dxa"/>
              <w:right w:w="45" w:type="dxa"/>
            </w:tcMar>
          </w:tcPr>
          <w:p w14:paraId="43403CC8" w14:textId="77777777" w:rsidR="00320E96" w:rsidRPr="0053369F" w:rsidRDefault="00320E96" w:rsidP="00DC52F4">
            <w:pPr>
              <w:pStyle w:val="TAC"/>
              <w:rPr>
                <w:ins w:id="2144" w:author="Huawei-Yaping" w:date="2023-04-13T17:18:00Z"/>
              </w:rPr>
            </w:pPr>
            <w:ins w:id="2145" w:author="Huawei-Yaping" w:date="2023-04-13T17:18:00Z">
              <w:r w:rsidRPr="0053369F">
                <w:t>21@4</w:t>
              </w:r>
            </w:ins>
          </w:p>
        </w:tc>
      </w:tr>
      <w:tr w:rsidR="00320E96" w:rsidRPr="0053369F" w14:paraId="18380267" w14:textId="77777777" w:rsidTr="008033B5">
        <w:trPr>
          <w:cantSplit/>
          <w:jc w:val="center"/>
          <w:ins w:id="2146" w:author="Huawei-Yaping" w:date="2023-04-13T17:18:00Z"/>
        </w:trPr>
        <w:tc>
          <w:tcPr>
            <w:tcW w:w="433" w:type="dxa"/>
            <w:shd w:val="clear" w:color="auto" w:fill="auto"/>
            <w:tcMar>
              <w:left w:w="45" w:type="dxa"/>
              <w:right w:w="45" w:type="dxa"/>
            </w:tcMar>
          </w:tcPr>
          <w:p w14:paraId="51562E2A" w14:textId="6EDAEA33" w:rsidR="00320E96" w:rsidRPr="0053369F" w:rsidRDefault="00320E96" w:rsidP="00DC52F4">
            <w:pPr>
              <w:pStyle w:val="TAC"/>
              <w:rPr>
                <w:ins w:id="2147" w:author="Huawei-Yaping" w:date="2023-04-13T17:18:00Z"/>
              </w:rPr>
            </w:pPr>
            <w:ins w:id="2148" w:author="Huawei-Yaping" w:date="2023-04-13T17:21:00Z">
              <w:r w:rsidRPr="0053369F">
                <w:t>8</w:t>
              </w:r>
            </w:ins>
          </w:p>
        </w:tc>
        <w:tc>
          <w:tcPr>
            <w:tcW w:w="508" w:type="dxa"/>
            <w:shd w:val="clear" w:color="auto" w:fill="auto"/>
            <w:tcMar>
              <w:left w:w="45" w:type="dxa"/>
              <w:right w:w="45" w:type="dxa"/>
            </w:tcMar>
          </w:tcPr>
          <w:p w14:paraId="7235D7B9" w14:textId="77777777" w:rsidR="00320E96" w:rsidRPr="0053369F" w:rsidRDefault="00320E96" w:rsidP="00DC52F4">
            <w:pPr>
              <w:pStyle w:val="TAC"/>
              <w:rPr>
                <w:ins w:id="2149" w:author="Huawei-Yaping" w:date="2023-04-13T17:18:00Z"/>
              </w:rPr>
            </w:pPr>
            <w:ins w:id="2150" w:author="Huawei-Yaping" w:date="2023-04-13T17:18:00Z">
              <w:r w:rsidRPr="0053369F">
                <w:t>Low</w:t>
              </w:r>
            </w:ins>
          </w:p>
        </w:tc>
        <w:tc>
          <w:tcPr>
            <w:tcW w:w="491" w:type="dxa"/>
            <w:shd w:val="clear" w:color="auto" w:fill="auto"/>
            <w:tcMar>
              <w:left w:w="45" w:type="dxa"/>
              <w:right w:w="45" w:type="dxa"/>
            </w:tcMar>
          </w:tcPr>
          <w:p w14:paraId="16A1C594" w14:textId="77777777" w:rsidR="00320E96" w:rsidRPr="0053369F" w:rsidRDefault="00320E96" w:rsidP="00DC52F4">
            <w:pPr>
              <w:pStyle w:val="TAC"/>
              <w:rPr>
                <w:ins w:id="2151" w:author="Huawei-Yaping" w:date="2023-04-13T17:18:00Z"/>
              </w:rPr>
            </w:pPr>
            <w:ins w:id="2152" w:author="Huawei-Yaping" w:date="2023-04-13T17:18:00Z">
              <w:r w:rsidRPr="0053369F">
                <w:t>5</w:t>
              </w:r>
            </w:ins>
          </w:p>
        </w:tc>
        <w:tc>
          <w:tcPr>
            <w:tcW w:w="800" w:type="dxa"/>
            <w:vMerge/>
            <w:shd w:val="clear" w:color="auto" w:fill="auto"/>
            <w:tcMar>
              <w:left w:w="45" w:type="dxa"/>
              <w:right w:w="45" w:type="dxa"/>
            </w:tcMar>
          </w:tcPr>
          <w:p w14:paraId="57256B7F" w14:textId="77777777" w:rsidR="00320E96" w:rsidRPr="0053369F" w:rsidRDefault="00320E96" w:rsidP="00DC52F4">
            <w:pPr>
              <w:pStyle w:val="TAC"/>
              <w:rPr>
                <w:ins w:id="2153" w:author="Huawei-Yaping" w:date="2023-04-13T17:18:00Z"/>
              </w:rPr>
            </w:pPr>
          </w:p>
        </w:tc>
        <w:tc>
          <w:tcPr>
            <w:tcW w:w="745" w:type="dxa"/>
            <w:vMerge/>
            <w:shd w:val="clear" w:color="auto" w:fill="auto"/>
            <w:tcMar>
              <w:left w:w="45" w:type="dxa"/>
              <w:right w:w="45" w:type="dxa"/>
            </w:tcMar>
          </w:tcPr>
          <w:p w14:paraId="5199D1D5" w14:textId="77777777" w:rsidR="00320E96" w:rsidRPr="0053369F" w:rsidRDefault="00320E96" w:rsidP="00DC52F4">
            <w:pPr>
              <w:pStyle w:val="TAC"/>
              <w:rPr>
                <w:ins w:id="2154" w:author="Huawei-Yaping" w:date="2023-04-13T17:18:00Z"/>
              </w:rPr>
            </w:pPr>
          </w:p>
        </w:tc>
        <w:tc>
          <w:tcPr>
            <w:tcW w:w="437" w:type="dxa"/>
            <w:shd w:val="clear" w:color="auto" w:fill="auto"/>
          </w:tcPr>
          <w:p w14:paraId="1513CB66" w14:textId="77777777" w:rsidR="00320E96" w:rsidRPr="0053369F" w:rsidRDefault="00320E96" w:rsidP="00DC52F4">
            <w:pPr>
              <w:pStyle w:val="TAC"/>
              <w:rPr>
                <w:ins w:id="2155" w:author="Huawei-Yaping" w:date="2023-04-13T17:18:00Z"/>
              </w:rPr>
            </w:pPr>
            <w:ins w:id="2156" w:author="Huawei-Yaping" w:date="2023-04-13T17:18:00Z">
              <w:r w:rsidRPr="0053369F">
                <w:t>4</w:t>
              </w:r>
            </w:ins>
          </w:p>
        </w:tc>
        <w:tc>
          <w:tcPr>
            <w:tcW w:w="309" w:type="dxa"/>
            <w:vMerge/>
            <w:shd w:val="clear" w:color="auto" w:fill="auto"/>
            <w:textDirection w:val="btLr"/>
          </w:tcPr>
          <w:p w14:paraId="336EB490" w14:textId="77777777" w:rsidR="00320E96" w:rsidRPr="0053369F" w:rsidRDefault="00320E96" w:rsidP="00DC52F4">
            <w:pPr>
              <w:pStyle w:val="TAC"/>
              <w:rPr>
                <w:ins w:id="2157" w:author="Huawei-Yaping" w:date="2023-04-13T17:18:00Z"/>
              </w:rPr>
            </w:pPr>
          </w:p>
        </w:tc>
        <w:tc>
          <w:tcPr>
            <w:tcW w:w="1092" w:type="dxa"/>
            <w:gridSpan w:val="2"/>
            <w:shd w:val="clear" w:color="auto" w:fill="auto"/>
            <w:tcMar>
              <w:left w:w="45" w:type="dxa"/>
              <w:right w:w="45" w:type="dxa"/>
            </w:tcMar>
          </w:tcPr>
          <w:p w14:paraId="3911CE1B" w14:textId="77777777" w:rsidR="00320E96" w:rsidRPr="0053369F" w:rsidRDefault="00320E96" w:rsidP="00DC52F4">
            <w:pPr>
              <w:pStyle w:val="TAC"/>
              <w:rPr>
                <w:ins w:id="2158" w:author="Huawei-Yaping" w:date="2023-04-13T17:18:00Z"/>
              </w:rPr>
            </w:pPr>
            <w:ins w:id="2159" w:author="Huawei-Yaping" w:date="2023-04-13T17:18:00Z">
              <w:r w:rsidRPr="0053369F">
                <w:t>16 QAM</w:t>
              </w:r>
            </w:ins>
          </w:p>
        </w:tc>
        <w:tc>
          <w:tcPr>
            <w:tcW w:w="2835" w:type="dxa"/>
            <w:shd w:val="clear" w:color="auto" w:fill="auto"/>
            <w:tcMar>
              <w:left w:w="45" w:type="dxa"/>
              <w:right w:w="45" w:type="dxa"/>
            </w:tcMar>
          </w:tcPr>
          <w:p w14:paraId="7B1CBAD2" w14:textId="77777777" w:rsidR="00320E96" w:rsidRPr="0053369F" w:rsidRDefault="00320E96" w:rsidP="00DC52F4">
            <w:pPr>
              <w:pStyle w:val="TAC"/>
              <w:rPr>
                <w:ins w:id="2160" w:author="Huawei-Yaping" w:date="2023-04-13T17:18:00Z"/>
              </w:rPr>
            </w:pPr>
            <w:ins w:id="2161" w:author="Huawei-Yaping" w:date="2023-04-13T17:18:00Z">
              <w:r w:rsidRPr="0053369F">
                <w:t>1@4</w:t>
              </w:r>
            </w:ins>
          </w:p>
        </w:tc>
      </w:tr>
      <w:tr w:rsidR="00320E96" w:rsidRPr="0053369F" w14:paraId="5FAC327B" w14:textId="77777777" w:rsidTr="008033B5">
        <w:trPr>
          <w:cantSplit/>
          <w:jc w:val="center"/>
          <w:ins w:id="2162" w:author="Huawei-Yaping" w:date="2023-04-13T17:18:00Z"/>
        </w:trPr>
        <w:tc>
          <w:tcPr>
            <w:tcW w:w="433" w:type="dxa"/>
            <w:shd w:val="clear" w:color="auto" w:fill="auto"/>
            <w:tcMar>
              <w:left w:w="45" w:type="dxa"/>
              <w:right w:w="45" w:type="dxa"/>
            </w:tcMar>
          </w:tcPr>
          <w:p w14:paraId="37C0E37D" w14:textId="3F793321" w:rsidR="00320E96" w:rsidRPr="0053369F" w:rsidRDefault="00320E96" w:rsidP="00DC52F4">
            <w:pPr>
              <w:pStyle w:val="TAC"/>
              <w:rPr>
                <w:ins w:id="2163" w:author="Huawei-Yaping" w:date="2023-04-13T17:18:00Z"/>
              </w:rPr>
            </w:pPr>
            <w:ins w:id="2164" w:author="Huawei-Yaping" w:date="2023-04-13T17:21:00Z">
              <w:r w:rsidRPr="0053369F">
                <w:t>9</w:t>
              </w:r>
            </w:ins>
          </w:p>
        </w:tc>
        <w:tc>
          <w:tcPr>
            <w:tcW w:w="508" w:type="dxa"/>
            <w:shd w:val="clear" w:color="auto" w:fill="auto"/>
            <w:tcMar>
              <w:left w:w="45" w:type="dxa"/>
              <w:right w:w="45" w:type="dxa"/>
            </w:tcMar>
          </w:tcPr>
          <w:p w14:paraId="7DE4037B" w14:textId="77777777" w:rsidR="00320E96" w:rsidRPr="0053369F" w:rsidRDefault="00320E96" w:rsidP="00DC52F4">
            <w:pPr>
              <w:pStyle w:val="TAC"/>
              <w:rPr>
                <w:ins w:id="2165" w:author="Huawei-Yaping" w:date="2023-04-13T17:18:00Z"/>
              </w:rPr>
            </w:pPr>
            <w:ins w:id="2166" w:author="Huawei-Yaping" w:date="2023-04-13T17:18:00Z">
              <w:r w:rsidRPr="0053369F">
                <w:t>Low</w:t>
              </w:r>
            </w:ins>
          </w:p>
        </w:tc>
        <w:tc>
          <w:tcPr>
            <w:tcW w:w="491" w:type="dxa"/>
            <w:shd w:val="clear" w:color="auto" w:fill="auto"/>
            <w:tcMar>
              <w:left w:w="45" w:type="dxa"/>
              <w:right w:w="45" w:type="dxa"/>
            </w:tcMar>
          </w:tcPr>
          <w:p w14:paraId="2F66740E" w14:textId="77777777" w:rsidR="00320E96" w:rsidRPr="0053369F" w:rsidRDefault="00320E96" w:rsidP="00DC52F4">
            <w:pPr>
              <w:pStyle w:val="TAC"/>
              <w:rPr>
                <w:ins w:id="2167" w:author="Huawei-Yaping" w:date="2023-04-13T17:18:00Z"/>
              </w:rPr>
            </w:pPr>
            <w:ins w:id="2168" w:author="Huawei-Yaping" w:date="2023-04-13T17:18:00Z">
              <w:r w:rsidRPr="0053369F">
                <w:t>5</w:t>
              </w:r>
            </w:ins>
          </w:p>
        </w:tc>
        <w:tc>
          <w:tcPr>
            <w:tcW w:w="800" w:type="dxa"/>
            <w:vMerge/>
            <w:shd w:val="clear" w:color="auto" w:fill="auto"/>
            <w:tcMar>
              <w:left w:w="45" w:type="dxa"/>
              <w:right w:w="45" w:type="dxa"/>
            </w:tcMar>
          </w:tcPr>
          <w:p w14:paraId="087F05FF" w14:textId="77777777" w:rsidR="00320E96" w:rsidRPr="0053369F" w:rsidRDefault="00320E96" w:rsidP="00DC52F4">
            <w:pPr>
              <w:pStyle w:val="TAC"/>
              <w:rPr>
                <w:ins w:id="2169" w:author="Huawei-Yaping" w:date="2023-04-13T17:18:00Z"/>
              </w:rPr>
            </w:pPr>
          </w:p>
        </w:tc>
        <w:tc>
          <w:tcPr>
            <w:tcW w:w="745" w:type="dxa"/>
            <w:vMerge/>
            <w:shd w:val="clear" w:color="auto" w:fill="auto"/>
            <w:tcMar>
              <w:left w:w="45" w:type="dxa"/>
              <w:right w:w="45" w:type="dxa"/>
            </w:tcMar>
          </w:tcPr>
          <w:p w14:paraId="0C15B100" w14:textId="77777777" w:rsidR="00320E96" w:rsidRPr="0053369F" w:rsidRDefault="00320E96" w:rsidP="00DC52F4">
            <w:pPr>
              <w:pStyle w:val="TAC"/>
              <w:rPr>
                <w:ins w:id="2170" w:author="Huawei-Yaping" w:date="2023-04-13T17:18:00Z"/>
              </w:rPr>
            </w:pPr>
          </w:p>
        </w:tc>
        <w:tc>
          <w:tcPr>
            <w:tcW w:w="437" w:type="dxa"/>
            <w:shd w:val="clear" w:color="auto" w:fill="auto"/>
          </w:tcPr>
          <w:p w14:paraId="37340AAB" w14:textId="77777777" w:rsidR="00320E96" w:rsidRPr="0053369F" w:rsidRDefault="00320E96" w:rsidP="00DC52F4">
            <w:pPr>
              <w:pStyle w:val="TAC"/>
              <w:rPr>
                <w:ins w:id="2171" w:author="Huawei-Yaping" w:date="2023-04-13T17:18:00Z"/>
              </w:rPr>
            </w:pPr>
            <w:ins w:id="2172" w:author="Huawei-Yaping" w:date="2023-04-13T17:18:00Z">
              <w:r w:rsidRPr="0053369F">
                <w:t>14</w:t>
              </w:r>
            </w:ins>
          </w:p>
        </w:tc>
        <w:tc>
          <w:tcPr>
            <w:tcW w:w="309" w:type="dxa"/>
            <w:vMerge/>
            <w:shd w:val="clear" w:color="auto" w:fill="auto"/>
            <w:textDirection w:val="btLr"/>
          </w:tcPr>
          <w:p w14:paraId="628A0867" w14:textId="77777777" w:rsidR="00320E96" w:rsidRPr="0053369F" w:rsidRDefault="00320E96" w:rsidP="00DC52F4">
            <w:pPr>
              <w:pStyle w:val="TAC"/>
              <w:rPr>
                <w:ins w:id="2173" w:author="Huawei-Yaping" w:date="2023-04-13T17:18:00Z"/>
              </w:rPr>
            </w:pPr>
          </w:p>
        </w:tc>
        <w:tc>
          <w:tcPr>
            <w:tcW w:w="1092" w:type="dxa"/>
            <w:gridSpan w:val="2"/>
            <w:shd w:val="clear" w:color="auto" w:fill="auto"/>
            <w:tcMar>
              <w:left w:w="45" w:type="dxa"/>
              <w:right w:w="45" w:type="dxa"/>
            </w:tcMar>
          </w:tcPr>
          <w:p w14:paraId="64713FCB" w14:textId="77777777" w:rsidR="00320E96" w:rsidRPr="0053369F" w:rsidRDefault="00320E96" w:rsidP="00DC52F4">
            <w:pPr>
              <w:pStyle w:val="TAC"/>
              <w:rPr>
                <w:ins w:id="2174" w:author="Huawei-Yaping" w:date="2023-04-13T17:18:00Z"/>
              </w:rPr>
            </w:pPr>
            <w:ins w:id="2175" w:author="Huawei-Yaping" w:date="2023-04-13T17:18:00Z">
              <w:r w:rsidRPr="0053369F">
                <w:t>64 QAM</w:t>
              </w:r>
            </w:ins>
          </w:p>
        </w:tc>
        <w:tc>
          <w:tcPr>
            <w:tcW w:w="2835" w:type="dxa"/>
            <w:shd w:val="clear" w:color="auto" w:fill="auto"/>
            <w:tcMar>
              <w:left w:w="45" w:type="dxa"/>
              <w:right w:w="45" w:type="dxa"/>
            </w:tcMar>
          </w:tcPr>
          <w:p w14:paraId="67A9298F" w14:textId="77777777" w:rsidR="00320E96" w:rsidRPr="0053369F" w:rsidRDefault="00320E96" w:rsidP="00DC52F4">
            <w:pPr>
              <w:pStyle w:val="TAC"/>
              <w:rPr>
                <w:ins w:id="2176" w:author="Huawei-Yaping" w:date="2023-04-13T17:18:00Z"/>
              </w:rPr>
            </w:pPr>
            <w:ins w:id="2177" w:author="Huawei-Yaping" w:date="2023-04-13T17:18:00Z">
              <w:r w:rsidRPr="0053369F">
                <w:t>Edge_1RB_Left</w:t>
              </w:r>
            </w:ins>
          </w:p>
        </w:tc>
      </w:tr>
      <w:tr w:rsidR="00320E96" w:rsidRPr="0053369F" w14:paraId="75038126" w14:textId="77777777" w:rsidTr="008033B5">
        <w:trPr>
          <w:cantSplit/>
          <w:jc w:val="center"/>
          <w:ins w:id="2178" w:author="Huawei-Yaping" w:date="2023-04-13T17:18:00Z"/>
        </w:trPr>
        <w:tc>
          <w:tcPr>
            <w:tcW w:w="433" w:type="dxa"/>
            <w:shd w:val="clear" w:color="auto" w:fill="auto"/>
            <w:tcMar>
              <w:left w:w="45" w:type="dxa"/>
              <w:right w:w="45" w:type="dxa"/>
            </w:tcMar>
          </w:tcPr>
          <w:p w14:paraId="6C198939" w14:textId="748C6A0D" w:rsidR="00320E96" w:rsidRPr="0053369F" w:rsidRDefault="00320E96" w:rsidP="00DC52F4">
            <w:pPr>
              <w:pStyle w:val="TAC"/>
              <w:rPr>
                <w:ins w:id="2179" w:author="Huawei-Yaping" w:date="2023-04-13T17:18:00Z"/>
              </w:rPr>
            </w:pPr>
            <w:ins w:id="2180" w:author="Huawei-Yaping" w:date="2023-04-13T17:21:00Z">
              <w:r w:rsidRPr="0053369F">
                <w:t>10</w:t>
              </w:r>
            </w:ins>
          </w:p>
        </w:tc>
        <w:tc>
          <w:tcPr>
            <w:tcW w:w="508" w:type="dxa"/>
            <w:shd w:val="clear" w:color="auto" w:fill="auto"/>
            <w:tcMar>
              <w:left w:w="45" w:type="dxa"/>
              <w:right w:w="45" w:type="dxa"/>
            </w:tcMar>
          </w:tcPr>
          <w:p w14:paraId="2AB2492B" w14:textId="77777777" w:rsidR="00320E96" w:rsidRPr="0053369F" w:rsidRDefault="00320E96" w:rsidP="00DC52F4">
            <w:pPr>
              <w:pStyle w:val="TAC"/>
              <w:rPr>
                <w:ins w:id="2181" w:author="Huawei-Yaping" w:date="2023-04-13T17:18:00Z"/>
              </w:rPr>
            </w:pPr>
            <w:ins w:id="2182" w:author="Huawei-Yaping" w:date="2023-04-13T17:18:00Z">
              <w:r w:rsidRPr="0053369F">
                <w:t>Low</w:t>
              </w:r>
            </w:ins>
          </w:p>
        </w:tc>
        <w:tc>
          <w:tcPr>
            <w:tcW w:w="491" w:type="dxa"/>
            <w:shd w:val="clear" w:color="auto" w:fill="auto"/>
            <w:tcMar>
              <w:left w:w="45" w:type="dxa"/>
              <w:right w:w="45" w:type="dxa"/>
            </w:tcMar>
          </w:tcPr>
          <w:p w14:paraId="14ADBB09" w14:textId="77777777" w:rsidR="00320E96" w:rsidRPr="0053369F" w:rsidRDefault="00320E96" w:rsidP="00DC52F4">
            <w:pPr>
              <w:pStyle w:val="TAC"/>
              <w:rPr>
                <w:ins w:id="2183" w:author="Huawei-Yaping" w:date="2023-04-13T17:18:00Z"/>
              </w:rPr>
            </w:pPr>
            <w:ins w:id="2184" w:author="Huawei-Yaping" w:date="2023-04-13T17:18:00Z">
              <w:r w:rsidRPr="0053369F">
                <w:t>5</w:t>
              </w:r>
            </w:ins>
          </w:p>
        </w:tc>
        <w:tc>
          <w:tcPr>
            <w:tcW w:w="800" w:type="dxa"/>
            <w:vMerge/>
            <w:shd w:val="clear" w:color="auto" w:fill="auto"/>
            <w:tcMar>
              <w:left w:w="45" w:type="dxa"/>
              <w:right w:w="45" w:type="dxa"/>
            </w:tcMar>
          </w:tcPr>
          <w:p w14:paraId="67ECF586" w14:textId="77777777" w:rsidR="00320E96" w:rsidRPr="0053369F" w:rsidRDefault="00320E96" w:rsidP="00DC52F4">
            <w:pPr>
              <w:pStyle w:val="TAC"/>
              <w:rPr>
                <w:ins w:id="2185" w:author="Huawei-Yaping" w:date="2023-04-13T17:18:00Z"/>
              </w:rPr>
            </w:pPr>
          </w:p>
        </w:tc>
        <w:tc>
          <w:tcPr>
            <w:tcW w:w="745" w:type="dxa"/>
            <w:vMerge/>
            <w:shd w:val="clear" w:color="auto" w:fill="auto"/>
            <w:tcMar>
              <w:left w:w="45" w:type="dxa"/>
              <w:right w:w="45" w:type="dxa"/>
            </w:tcMar>
          </w:tcPr>
          <w:p w14:paraId="08940ACC" w14:textId="77777777" w:rsidR="00320E96" w:rsidRPr="0053369F" w:rsidRDefault="00320E96" w:rsidP="00DC52F4">
            <w:pPr>
              <w:pStyle w:val="TAC"/>
              <w:rPr>
                <w:ins w:id="2186" w:author="Huawei-Yaping" w:date="2023-04-13T17:18:00Z"/>
              </w:rPr>
            </w:pPr>
          </w:p>
        </w:tc>
        <w:tc>
          <w:tcPr>
            <w:tcW w:w="437" w:type="dxa"/>
            <w:shd w:val="clear" w:color="auto" w:fill="auto"/>
          </w:tcPr>
          <w:p w14:paraId="326EE3EA" w14:textId="77777777" w:rsidR="00320E96" w:rsidRPr="0053369F" w:rsidRDefault="00320E96" w:rsidP="00DC52F4">
            <w:pPr>
              <w:pStyle w:val="TAC"/>
              <w:rPr>
                <w:ins w:id="2187" w:author="Huawei-Yaping" w:date="2023-04-13T17:18:00Z"/>
              </w:rPr>
            </w:pPr>
            <w:ins w:id="2188" w:author="Huawei-Yaping" w:date="2023-04-13T17:18:00Z">
              <w:r w:rsidRPr="0053369F">
                <w:t>6</w:t>
              </w:r>
            </w:ins>
          </w:p>
        </w:tc>
        <w:tc>
          <w:tcPr>
            <w:tcW w:w="309" w:type="dxa"/>
            <w:vMerge/>
            <w:shd w:val="clear" w:color="auto" w:fill="auto"/>
            <w:textDirection w:val="btLr"/>
          </w:tcPr>
          <w:p w14:paraId="632A5D80" w14:textId="77777777" w:rsidR="00320E96" w:rsidRPr="0053369F" w:rsidRDefault="00320E96" w:rsidP="00DC52F4">
            <w:pPr>
              <w:pStyle w:val="TAC"/>
              <w:rPr>
                <w:ins w:id="2189" w:author="Huawei-Yaping" w:date="2023-04-13T17:18:00Z"/>
              </w:rPr>
            </w:pPr>
          </w:p>
        </w:tc>
        <w:tc>
          <w:tcPr>
            <w:tcW w:w="1092" w:type="dxa"/>
            <w:gridSpan w:val="2"/>
            <w:shd w:val="clear" w:color="auto" w:fill="auto"/>
            <w:tcMar>
              <w:left w:w="45" w:type="dxa"/>
              <w:right w:w="45" w:type="dxa"/>
            </w:tcMar>
          </w:tcPr>
          <w:p w14:paraId="6B51DB01" w14:textId="77777777" w:rsidR="00320E96" w:rsidRPr="0053369F" w:rsidRDefault="00320E96" w:rsidP="00DC52F4">
            <w:pPr>
              <w:pStyle w:val="TAC"/>
              <w:rPr>
                <w:ins w:id="2190" w:author="Huawei-Yaping" w:date="2023-04-13T17:18:00Z"/>
              </w:rPr>
            </w:pPr>
            <w:ins w:id="2191" w:author="Huawei-Yaping" w:date="2023-04-13T17:18:00Z">
              <w:r w:rsidRPr="0053369F">
                <w:t>64 QAM</w:t>
              </w:r>
            </w:ins>
          </w:p>
        </w:tc>
        <w:tc>
          <w:tcPr>
            <w:tcW w:w="2835" w:type="dxa"/>
            <w:shd w:val="clear" w:color="auto" w:fill="auto"/>
            <w:tcMar>
              <w:left w:w="45" w:type="dxa"/>
              <w:right w:w="45" w:type="dxa"/>
            </w:tcMar>
          </w:tcPr>
          <w:p w14:paraId="3E4B9798" w14:textId="77777777" w:rsidR="00320E96" w:rsidRPr="0053369F" w:rsidRDefault="00320E96" w:rsidP="00DC52F4">
            <w:pPr>
              <w:pStyle w:val="TAC"/>
              <w:rPr>
                <w:ins w:id="2192" w:author="Huawei-Yaping" w:date="2023-04-13T17:18:00Z"/>
              </w:rPr>
            </w:pPr>
            <w:ins w:id="2193" w:author="Huawei-Yaping" w:date="2023-04-13T17:18:00Z">
              <w:r w:rsidRPr="0053369F">
                <w:t>Outer_Full</w:t>
              </w:r>
            </w:ins>
          </w:p>
        </w:tc>
      </w:tr>
      <w:tr w:rsidR="00320E96" w:rsidRPr="0053369F" w14:paraId="1C453A2F" w14:textId="77777777" w:rsidTr="008033B5">
        <w:trPr>
          <w:cantSplit/>
          <w:jc w:val="center"/>
          <w:ins w:id="2194" w:author="Huawei-Yaping" w:date="2023-04-13T17:18:00Z"/>
        </w:trPr>
        <w:tc>
          <w:tcPr>
            <w:tcW w:w="433" w:type="dxa"/>
            <w:shd w:val="clear" w:color="auto" w:fill="auto"/>
            <w:tcMar>
              <w:left w:w="45" w:type="dxa"/>
              <w:right w:w="45" w:type="dxa"/>
            </w:tcMar>
          </w:tcPr>
          <w:p w14:paraId="227E9454" w14:textId="6B224D39" w:rsidR="00320E96" w:rsidRPr="0053369F" w:rsidRDefault="00320E96" w:rsidP="00DC52F4">
            <w:pPr>
              <w:pStyle w:val="TAC"/>
              <w:rPr>
                <w:ins w:id="2195" w:author="Huawei-Yaping" w:date="2023-04-13T17:18:00Z"/>
              </w:rPr>
            </w:pPr>
            <w:ins w:id="2196" w:author="Huawei-Yaping" w:date="2023-04-13T17:21:00Z">
              <w:r w:rsidRPr="0053369F">
                <w:t>11</w:t>
              </w:r>
            </w:ins>
          </w:p>
        </w:tc>
        <w:tc>
          <w:tcPr>
            <w:tcW w:w="508" w:type="dxa"/>
            <w:shd w:val="clear" w:color="auto" w:fill="auto"/>
            <w:tcMar>
              <w:left w:w="45" w:type="dxa"/>
              <w:right w:w="45" w:type="dxa"/>
            </w:tcMar>
          </w:tcPr>
          <w:p w14:paraId="6D0D285D" w14:textId="77777777" w:rsidR="00320E96" w:rsidRPr="0053369F" w:rsidRDefault="00320E96" w:rsidP="00DC52F4">
            <w:pPr>
              <w:pStyle w:val="TAC"/>
              <w:rPr>
                <w:ins w:id="2197" w:author="Huawei-Yaping" w:date="2023-04-13T17:18:00Z"/>
              </w:rPr>
            </w:pPr>
            <w:ins w:id="2198" w:author="Huawei-Yaping" w:date="2023-04-13T17:18:00Z">
              <w:r w:rsidRPr="0053369F">
                <w:t>Low</w:t>
              </w:r>
            </w:ins>
          </w:p>
        </w:tc>
        <w:tc>
          <w:tcPr>
            <w:tcW w:w="491" w:type="dxa"/>
            <w:shd w:val="clear" w:color="auto" w:fill="auto"/>
            <w:tcMar>
              <w:left w:w="45" w:type="dxa"/>
              <w:right w:w="45" w:type="dxa"/>
            </w:tcMar>
          </w:tcPr>
          <w:p w14:paraId="2CD26D6D" w14:textId="77777777" w:rsidR="00320E96" w:rsidRPr="0053369F" w:rsidRDefault="00320E96" w:rsidP="00DC52F4">
            <w:pPr>
              <w:pStyle w:val="TAC"/>
              <w:rPr>
                <w:ins w:id="2199" w:author="Huawei-Yaping" w:date="2023-04-13T17:18:00Z"/>
              </w:rPr>
            </w:pPr>
            <w:ins w:id="2200" w:author="Huawei-Yaping" w:date="2023-04-13T17:18:00Z">
              <w:r w:rsidRPr="0053369F">
                <w:t>5</w:t>
              </w:r>
            </w:ins>
          </w:p>
        </w:tc>
        <w:tc>
          <w:tcPr>
            <w:tcW w:w="800" w:type="dxa"/>
            <w:vMerge/>
            <w:shd w:val="clear" w:color="auto" w:fill="auto"/>
            <w:tcMar>
              <w:left w:w="45" w:type="dxa"/>
              <w:right w:w="45" w:type="dxa"/>
            </w:tcMar>
          </w:tcPr>
          <w:p w14:paraId="1FBCA8F8" w14:textId="77777777" w:rsidR="00320E96" w:rsidRPr="0053369F" w:rsidRDefault="00320E96" w:rsidP="00DC52F4">
            <w:pPr>
              <w:pStyle w:val="TAC"/>
              <w:rPr>
                <w:ins w:id="2201" w:author="Huawei-Yaping" w:date="2023-04-13T17:18:00Z"/>
              </w:rPr>
            </w:pPr>
          </w:p>
        </w:tc>
        <w:tc>
          <w:tcPr>
            <w:tcW w:w="745" w:type="dxa"/>
            <w:vMerge/>
            <w:shd w:val="clear" w:color="auto" w:fill="auto"/>
            <w:tcMar>
              <w:left w:w="45" w:type="dxa"/>
              <w:right w:w="45" w:type="dxa"/>
            </w:tcMar>
          </w:tcPr>
          <w:p w14:paraId="23AAF8AE" w14:textId="77777777" w:rsidR="00320E96" w:rsidRPr="0053369F" w:rsidRDefault="00320E96" w:rsidP="00DC52F4">
            <w:pPr>
              <w:pStyle w:val="TAC"/>
              <w:rPr>
                <w:ins w:id="2202" w:author="Huawei-Yaping" w:date="2023-04-13T17:18:00Z"/>
              </w:rPr>
            </w:pPr>
          </w:p>
        </w:tc>
        <w:tc>
          <w:tcPr>
            <w:tcW w:w="437" w:type="dxa"/>
            <w:shd w:val="clear" w:color="auto" w:fill="auto"/>
          </w:tcPr>
          <w:p w14:paraId="7112E2BB" w14:textId="77777777" w:rsidR="00320E96" w:rsidRPr="0053369F" w:rsidRDefault="00320E96" w:rsidP="00DC52F4">
            <w:pPr>
              <w:pStyle w:val="TAC"/>
              <w:rPr>
                <w:ins w:id="2203" w:author="Huawei-Yaping" w:date="2023-04-13T17:18:00Z"/>
              </w:rPr>
            </w:pPr>
            <w:ins w:id="2204" w:author="Huawei-Yaping" w:date="2023-04-13T17:18:00Z">
              <w:r w:rsidRPr="0053369F">
                <w:t>4</w:t>
              </w:r>
            </w:ins>
          </w:p>
        </w:tc>
        <w:tc>
          <w:tcPr>
            <w:tcW w:w="309" w:type="dxa"/>
            <w:vMerge/>
            <w:shd w:val="clear" w:color="auto" w:fill="auto"/>
            <w:textDirection w:val="btLr"/>
          </w:tcPr>
          <w:p w14:paraId="7C91109F" w14:textId="77777777" w:rsidR="00320E96" w:rsidRPr="0053369F" w:rsidRDefault="00320E96" w:rsidP="00DC52F4">
            <w:pPr>
              <w:pStyle w:val="TAC"/>
              <w:rPr>
                <w:ins w:id="2205" w:author="Huawei-Yaping" w:date="2023-04-13T17:18:00Z"/>
              </w:rPr>
            </w:pPr>
          </w:p>
        </w:tc>
        <w:tc>
          <w:tcPr>
            <w:tcW w:w="1092" w:type="dxa"/>
            <w:gridSpan w:val="2"/>
            <w:shd w:val="clear" w:color="auto" w:fill="auto"/>
            <w:tcMar>
              <w:left w:w="45" w:type="dxa"/>
              <w:right w:w="45" w:type="dxa"/>
            </w:tcMar>
          </w:tcPr>
          <w:p w14:paraId="6437AB28" w14:textId="77777777" w:rsidR="00320E96" w:rsidRPr="0053369F" w:rsidRDefault="00320E96" w:rsidP="00DC52F4">
            <w:pPr>
              <w:pStyle w:val="TAC"/>
              <w:rPr>
                <w:ins w:id="2206" w:author="Huawei-Yaping" w:date="2023-04-13T17:18:00Z"/>
              </w:rPr>
            </w:pPr>
            <w:ins w:id="2207" w:author="Huawei-Yaping" w:date="2023-04-13T17:18:00Z">
              <w:r w:rsidRPr="0053369F">
                <w:t>64 QAM</w:t>
              </w:r>
            </w:ins>
          </w:p>
        </w:tc>
        <w:tc>
          <w:tcPr>
            <w:tcW w:w="2835" w:type="dxa"/>
            <w:shd w:val="clear" w:color="auto" w:fill="auto"/>
            <w:tcMar>
              <w:left w:w="45" w:type="dxa"/>
              <w:right w:w="45" w:type="dxa"/>
            </w:tcMar>
          </w:tcPr>
          <w:p w14:paraId="46AE0010" w14:textId="77777777" w:rsidR="00320E96" w:rsidRPr="0053369F" w:rsidRDefault="00320E96" w:rsidP="00DC52F4">
            <w:pPr>
              <w:pStyle w:val="TAC"/>
              <w:rPr>
                <w:ins w:id="2208" w:author="Huawei-Yaping" w:date="2023-04-13T17:18:00Z"/>
              </w:rPr>
            </w:pPr>
            <w:ins w:id="2209" w:author="Huawei-Yaping" w:date="2023-04-13T17:18:00Z">
              <w:r w:rsidRPr="0053369F">
                <w:t>21@4</w:t>
              </w:r>
            </w:ins>
          </w:p>
        </w:tc>
      </w:tr>
      <w:tr w:rsidR="00320E96" w:rsidRPr="0053369F" w14:paraId="2A0E4A0A" w14:textId="77777777" w:rsidTr="008033B5">
        <w:trPr>
          <w:cantSplit/>
          <w:jc w:val="center"/>
          <w:ins w:id="2210" w:author="Huawei-Yaping" w:date="2023-04-13T17:18:00Z"/>
        </w:trPr>
        <w:tc>
          <w:tcPr>
            <w:tcW w:w="433" w:type="dxa"/>
            <w:shd w:val="clear" w:color="auto" w:fill="auto"/>
            <w:tcMar>
              <w:left w:w="45" w:type="dxa"/>
              <w:right w:w="45" w:type="dxa"/>
            </w:tcMar>
          </w:tcPr>
          <w:p w14:paraId="26D5E4C8" w14:textId="05CB100D" w:rsidR="00320E96" w:rsidRPr="0053369F" w:rsidRDefault="00320E96" w:rsidP="00DC52F4">
            <w:pPr>
              <w:pStyle w:val="TAC"/>
              <w:rPr>
                <w:ins w:id="2211" w:author="Huawei-Yaping" w:date="2023-04-13T17:18:00Z"/>
              </w:rPr>
            </w:pPr>
            <w:ins w:id="2212" w:author="Huawei-Yaping" w:date="2023-04-13T17:21:00Z">
              <w:r w:rsidRPr="0053369F">
                <w:t>12</w:t>
              </w:r>
            </w:ins>
          </w:p>
        </w:tc>
        <w:tc>
          <w:tcPr>
            <w:tcW w:w="508" w:type="dxa"/>
            <w:shd w:val="clear" w:color="auto" w:fill="auto"/>
            <w:tcMar>
              <w:left w:w="45" w:type="dxa"/>
              <w:right w:w="45" w:type="dxa"/>
            </w:tcMar>
          </w:tcPr>
          <w:p w14:paraId="76B69FF9" w14:textId="77777777" w:rsidR="00320E96" w:rsidRPr="0053369F" w:rsidRDefault="00320E96" w:rsidP="00DC52F4">
            <w:pPr>
              <w:pStyle w:val="TAC"/>
              <w:rPr>
                <w:ins w:id="2213" w:author="Huawei-Yaping" w:date="2023-04-13T17:18:00Z"/>
              </w:rPr>
            </w:pPr>
            <w:ins w:id="2214" w:author="Huawei-Yaping" w:date="2023-04-13T17:18:00Z">
              <w:r w:rsidRPr="0053369F">
                <w:t>Low</w:t>
              </w:r>
            </w:ins>
          </w:p>
        </w:tc>
        <w:tc>
          <w:tcPr>
            <w:tcW w:w="491" w:type="dxa"/>
            <w:shd w:val="clear" w:color="auto" w:fill="auto"/>
            <w:tcMar>
              <w:left w:w="45" w:type="dxa"/>
              <w:right w:w="45" w:type="dxa"/>
            </w:tcMar>
          </w:tcPr>
          <w:p w14:paraId="5724130F" w14:textId="77777777" w:rsidR="00320E96" w:rsidRPr="0053369F" w:rsidRDefault="00320E96" w:rsidP="00DC52F4">
            <w:pPr>
              <w:pStyle w:val="TAC"/>
              <w:rPr>
                <w:ins w:id="2215" w:author="Huawei-Yaping" w:date="2023-04-13T17:18:00Z"/>
              </w:rPr>
            </w:pPr>
            <w:ins w:id="2216" w:author="Huawei-Yaping" w:date="2023-04-13T17:18:00Z">
              <w:r w:rsidRPr="0053369F">
                <w:t>5</w:t>
              </w:r>
            </w:ins>
          </w:p>
        </w:tc>
        <w:tc>
          <w:tcPr>
            <w:tcW w:w="800" w:type="dxa"/>
            <w:vMerge/>
            <w:shd w:val="clear" w:color="auto" w:fill="auto"/>
            <w:tcMar>
              <w:left w:w="45" w:type="dxa"/>
              <w:right w:w="45" w:type="dxa"/>
            </w:tcMar>
          </w:tcPr>
          <w:p w14:paraId="1DFC0D2E" w14:textId="77777777" w:rsidR="00320E96" w:rsidRPr="0053369F" w:rsidRDefault="00320E96" w:rsidP="00DC52F4">
            <w:pPr>
              <w:pStyle w:val="TAC"/>
              <w:rPr>
                <w:ins w:id="2217" w:author="Huawei-Yaping" w:date="2023-04-13T17:18:00Z"/>
              </w:rPr>
            </w:pPr>
          </w:p>
        </w:tc>
        <w:tc>
          <w:tcPr>
            <w:tcW w:w="745" w:type="dxa"/>
            <w:vMerge/>
            <w:shd w:val="clear" w:color="auto" w:fill="auto"/>
            <w:tcMar>
              <w:left w:w="45" w:type="dxa"/>
              <w:right w:w="45" w:type="dxa"/>
            </w:tcMar>
          </w:tcPr>
          <w:p w14:paraId="6992524F" w14:textId="77777777" w:rsidR="00320E96" w:rsidRPr="0053369F" w:rsidRDefault="00320E96" w:rsidP="00DC52F4">
            <w:pPr>
              <w:pStyle w:val="TAC"/>
              <w:rPr>
                <w:ins w:id="2218" w:author="Huawei-Yaping" w:date="2023-04-13T17:18:00Z"/>
              </w:rPr>
            </w:pPr>
          </w:p>
        </w:tc>
        <w:tc>
          <w:tcPr>
            <w:tcW w:w="437" w:type="dxa"/>
            <w:shd w:val="clear" w:color="auto" w:fill="auto"/>
          </w:tcPr>
          <w:p w14:paraId="2D6C8E2C" w14:textId="77777777" w:rsidR="00320E96" w:rsidRPr="0053369F" w:rsidRDefault="00320E96" w:rsidP="00DC52F4">
            <w:pPr>
              <w:pStyle w:val="TAC"/>
              <w:rPr>
                <w:ins w:id="2219" w:author="Huawei-Yaping" w:date="2023-04-13T17:18:00Z"/>
              </w:rPr>
            </w:pPr>
            <w:ins w:id="2220" w:author="Huawei-Yaping" w:date="2023-04-13T17:18:00Z">
              <w:r w:rsidRPr="0053369F">
                <w:t>4</w:t>
              </w:r>
            </w:ins>
          </w:p>
        </w:tc>
        <w:tc>
          <w:tcPr>
            <w:tcW w:w="309" w:type="dxa"/>
            <w:vMerge/>
            <w:shd w:val="clear" w:color="auto" w:fill="auto"/>
            <w:textDirection w:val="btLr"/>
          </w:tcPr>
          <w:p w14:paraId="3896EFEC" w14:textId="77777777" w:rsidR="00320E96" w:rsidRPr="0053369F" w:rsidRDefault="00320E96" w:rsidP="00DC52F4">
            <w:pPr>
              <w:pStyle w:val="TAC"/>
              <w:rPr>
                <w:ins w:id="2221" w:author="Huawei-Yaping" w:date="2023-04-13T17:18:00Z"/>
              </w:rPr>
            </w:pPr>
          </w:p>
        </w:tc>
        <w:tc>
          <w:tcPr>
            <w:tcW w:w="1092" w:type="dxa"/>
            <w:gridSpan w:val="2"/>
            <w:shd w:val="clear" w:color="auto" w:fill="auto"/>
            <w:tcMar>
              <w:left w:w="45" w:type="dxa"/>
              <w:right w:w="45" w:type="dxa"/>
            </w:tcMar>
          </w:tcPr>
          <w:p w14:paraId="117F0495" w14:textId="77777777" w:rsidR="00320E96" w:rsidRPr="0053369F" w:rsidRDefault="00320E96" w:rsidP="00DC52F4">
            <w:pPr>
              <w:pStyle w:val="TAC"/>
              <w:rPr>
                <w:ins w:id="2222" w:author="Huawei-Yaping" w:date="2023-04-13T17:18:00Z"/>
              </w:rPr>
            </w:pPr>
            <w:ins w:id="2223" w:author="Huawei-Yaping" w:date="2023-04-13T17:18:00Z">
              <w:r w:rsidRPr="0053369F">
                <w:t>64 QAM</w:t>
              </w:r>
            </w:ins>
          </w:p>
        </w:tc>
        <w:tc>
          <w:tcPr>
            <w:tcW w:w="2835" w:type="dxa"/>
            <w:shd w:val="clear" w:color="auto" w:fill="auto"/>
            <w:tcMar>
              <w:left w:w="45" w:type="dxa"/>
              <w:right w:w="45" w:type="dxa"/>
            </w:tcMar>
          </w:tcPr>
          <w:p w14:paraId="50DF856B" w14:textId="77777777" w:rsidR="00320E96" w:rsidRPr="0053369F" w:rsidRDefault="00320E96" w:rsidP="00DC52F4">
            <w:pPr>
              <w:pStyle w:val="TAC"/>
              <w:rPr>
                <w:ins w:id="2224" w:author="Huawei-Yaping" w:date="2023-04-13T17:18:00Z"/>
              </w:rPr>
            </w:pPr>
            <w:ins w:id="2225" w:author="Huawei-Yaping" w:date="2023-04-13T17:18:00Z">
              <w:r w:rsidRPr="0053369F">
                <w:t>1@4</w:t>
              </w:r>
            </w:ins>
          </w:p>
        </w:tc>
      </w:tr>
      <w:tr w:rsidR="00320E96" w:rsidRPr="0053369F" w14:paraId="16C8B5F3" w14:textId="77777777" w:rsidTr="008033B5">
        <w:trPr>
          <w:cantSplit/>
          <w:jc w:val="center"/>
          <w:ins w:id="2226" w:author="Huawei-Yaping" w:date="2023-04-13T17:18:00Z"/>
        </w:trPr>
        <w:tc>
          <w:tcPr>
            <w:tcW w:w="433" w:type="dxa"/>
            <w:shd w:val="clear" w:color="auto" w:fill="auto"/>
            <w:tcMar>
              <w:left w:w="45" w:type="dxa"/>
              <w:right w:w="45" w:type="dxa"/>
            </w:tcMar>
          </w:tcPr>
          <w:p w14:paraId="013B3841" w14:textId="03D16E20" w:rsidR="00320E96" w:rsidRPr="0053369F" w:rsidRDefault="00320E96" w:rsidP="00DC52F4">
            <w:pPr>
              <w:pStyle w:val="TAC"/>
              <w:rPr>
                <w:ins w:id="2227" w:author="Huawei-Yaping" w:date="2023-04-13T17:18:00Z"/>
              </w:rPr>
            </w:pPr>
            <w:ins w:id="2228" w:author="Huawei-Yaping" w:date="2023-04-13T17:21:00Z">
              <w:r w:rsidRPr="0053369F">
                <w:t>13</w:t>
              </w:r>
            </w:ins>
          </w:p>
        </w:tc>
        <w:tc>
          <w:tcPr>
            <w:tcW w:w="508" w:type="dxa"/>
            <w:shd w:val="clear" w:color="auto" w:fill="auto"/>
            <w:tcMar>
              <w:left w:w="45" w:type="dxa"/>
              <w:right w:w="45" w:type="dxa"/>
            </w:tcMar>
          </w:tcPr>
          <w:p w14:paraId="57E9C830" w14:textId="77777777" w:rsidR="00320E96" w:rsidRPr="0053369F" w:rsidRDefault="00320E96" w:rsidP="00DC52F4">
            <w:pPr>
              <w:pStyle w:val="TAC"/>
              <w:rPr>
                <w:ins w:id="2229" w:author="Huawei-Yaping" w:date="2023-04-13T17:18:00Z"/>
              </w:rPr>
            </w:pPr>
            <w:ins w:id="2230" w:author="Huawei-Yaping" w:date="2023-04-13T17:18:00Z">
              <w:r w:rsidRPr="0053369F">
                <w:t>Low</w:t>
              </w:r>
            </w:ins>
          </w:p>
        </w:tc>
        <w:tc>
          <w:tcPr>
            <w:tcW w:w="491" w:type="dxa"/>
            <w:shd w:val="clear" w:color="auto" w:fill="auto"/>
            <w:tcMar>
              <w:left w:w="45" w:type="dxa"/>
              <w:right w:w="45" w:type="dxa"/>
            </w:tcMar>
          </w:tcPr>
          <w:p w14:paraId="3EB1CA95" w14:textId="77777777" w:rsidR="00320E96" w:rsidRPr="0053369F" w:rsidRDefault="00320E96" w:rsidP="00DC52F4">
            <w:pPr>
              <w:pStyle w:val="TAC"/>
              <w:rPr>
                <w:ins w:id="2231" w:author="Huawei-Yaping" w:date="2023-04-13T17:18:00Z"/>
              </w:rPr>
            </w:pPr>
            <w:ins w:id="2232" w:author="Huawei-Yaping" w:date="2023-04-13T17:18:00Z">
              <w:r w:rsidRPr="0053369F">
                <w:t>5</w:t>
              </w:r>
            </w:ins>
          </w:p>
        </w:tc>
        <w:tc>
          <w:tcPr>
            <w:tcW w:w="800" w:type="dxa"/>
            <w:vMerge/>
            <w:shd w:val="clear" w:color="auto" w:fill="auto"/>
            <w:tcMar>
              <w:left w:w="45" w:type="dxa"/>
              <w:right w:w="45" w:type="dxa"/>
            </w:tcMar>
          </w:tcPr>
          <w:p w14:paraId="45B57FB5" w14:textId="77777777" w:rsidR="00320E96" w:rsidRPr="0053369F" w:rsidRDefault="00320E96" w:rsidP="00DC52F4">
            <w:pPr>
              <w:pStyle w:val="TAC"/>
              <w:rPr>
                <w:ins w:id="2233" w:author="Huawei-Yaping" w:date="2023-04-13T17:18:00Z"/>
              </w:rPr>
            </w:pPr>
          </w:p>
        </w:tc>
        <w:tc>
          <w:tcPr>
            <w:tcW w:w="745" w:type="dxa"/>
            <w:vMerge/>
            <w:shd w:val="clear" w:color="auto" w:fill="auto"/>
            <w:tcMar>
              <w:left w:w="45" w:type="dxa"/>
              <w:right w:w="45" w:type="dxa"/>
            </w:tcMar>
          </w:tcPr>
          <w:p w14:paraId="5EF12AD4" w14:textId="77777777" w:rsidR="00320E96" w:rsidRPr="0053369F" w:rsidRDefault="00320E96" w:rsidP="00DC52F4">
            <w:pPr>
              <w:pStyle w:val="TAC"/>
              <w:rPr>
                <w:ins w:id="2234" w:author="Huawei-Yaping" w:date="2023-04-13T17:18:00Z"/>
              </w:rPr>
            </w:pPr>
          </w:p>
        </w:tc>
        <w:tc>
          <w:tcPr>
            <w:tcW w:w="437" w:type="dxa"/>
            <w:shd w:val="clear" w:color="auto" w:fill="auto"/>
          </w:tcPr>
          <w:p w14:paraId="6504EC51" w14:textId="77777777" w:rsidR="00320E96" w:rsidRPr="0053369F" w:rsidRDefault="00320E96" w:rsidP="00DC52F4">
            <w:pPr>
              <w:pStyle w:val="TAC"/>
              <w:rPr>
                <w:ins w:id="2235" w:author="Huawei-Yaping" w:date="2023-04-13T17:18:00Z"/>
              </w:rPr>
            </w:pPr>
            <w:ins w:id="2236" w:author="Huawei-Yaping" w:date="2023-04-13T17:18:00Z">
              <w:r w:rsidRPr="0053369F">
                <w:t>14</w:t>
              </w:r>
            </w:ins>
          </w:p>
        </w:tc>
        <w:tc>
          <w:tcPr>
            <w:tcW w:w="309" w:type="dxa"/>
            <w:vMerge/>
            <w:shd w:val="clear" w:color="auto" w:fill="auto"/>
            <w:textDirection w:val="btLr"/>
          </w:tcPr>
          <w:p w14:paraId="08EACF72" w14:textId="77777777" w:rsidR="00320E96" w:rsidRPr="0053369F" w:rsidRDefault="00320E96" w:rsidP="00DC52F4">
            <w:pPr>
              <w:pStyle w:val="TAC"/>
              <w:rPr>
                <w:ins w:id="2237" w:author="Huawei-Yaping" w:date="2023-04-13T17:18:00Z"/>
              </w:rPr>
            </w:pPr>
          </w:p>
        </w:tc>
        <w:tc>
          <w:tcPr>
            <w:tcW w:w="1092" w:type="dxa"/>
            <w:gridSpan w:val="2"/>
            <w:shd w:val="clear" w:color="auto" w:fill="auto"/>
            <w:tcMar>
              <w:left w:w="45" w:type="dxa"/>
              <w:right w:w="45" w:type="dxa"/>
            </w:tcMar>
          </w:tcPr>
          <w:p w14:paraId="33251118" w14:textId="77777777" w:rsidR="00320E96" w:rsidRPr="0053369F" w:rsidRDefault="00320E96" w:rsidP="00DC52F4">
            <w:pPr>
              <w:pStyle w:val="TAC"/>
              <w:rPr>
                <w:ins w:id="2238" w:author="Huawei-Yaping" w:date="2023-04-13T17:18:00Z"/>
              </w:rPr>
            </w:pPr>
            <w:ins w:id="2239" w:author="Huawei-Yaping" w:date="2023-04-13T17:18:00Z">
              <w:r w:rsidRPr="0053369F">
                <w:t>256 QAM</w:t>
              </w:r>
            </w:ins>
          </w:p>
        </w:tc>
        <w:tc>
          <w:tcPr>
            <w:tcW w:w="2835" w:type="dxa"/>
            <w:shd w:val="clear" w:color="auto" w:fill="auto"/>
            <w:tcMar>
              <w:left w:w="45" w:type="dxa"/>
              <w:right w:w="45" w:type="dxa"/>
            </w:tcMar>
          </w:tcPr>
          <w:p w14:paraId="300DA6E7" w14:textId="77777777" w:rsidR="00320E96" w:rsidRPr="0053369F" w:rsidRDefault="00320E96" w:rsidP="00DC52F4">
            <w:pPr>
              <w:pStyle w:val="TAC"/>
              <w:rPr>
                <w:ins w:id="2240" w:author="Huawei-Yaping" w:date="2023-04-13T17:18:00Z"/>
              </w:rPr>
            </w:pPr>
            <w:ins w:id="2241" w:author="Huawei-Yaping" w:date="2023-04-13T17:18:00Z">
              <w:r w:rsidRPr="0053369F">
                <w:t>Edge_1RB_Left</w:t>
              </w:r>
            </w:ins>
          </w:p>
        </w:tc>
      </w:tr>
      <w:tr w:rsidR="00320E96" w:rsidRPr="0053369F" w14:paraId="08B1E892" w14:textId="77777777" w:rsidTr="008033B5">
        <w:trPr>
          <w:cantSplit/>
          <w:jc w:val="center"/>
          <w:ins w:id="2242" w:author="Huawei-Yaping" w:date="2023-04-13T17:18:00Z"/>
        </w:trPr>
        <w:tc>
          <w:tcPr>
            <w:tcW w:w="433" w:type="dxa"/>
            <w:shd w:val="clear" w:color="auto" w:fill="auto"/>
            <w:tcMar>
              <w:left w:w="45" w:type="dxa"/>
              <w:right w:w="45" w:type="dxa"/>
            </w:tcMar>
          </w:tcPr>
          <w:p w14:paraId="2CF8F070" w14:textId="38921C21" w:rsidR="00320E96" w:rsidRPr="0053369F" w:rsidRDefault="00320E96" w:rsidP="00DC52F4">
            <w:pPr>
              <w:pStyle w:val="TAC"/>
              <w:rPr>
                <w:ins w:id="2243" w:author="Huawei-Yaping" w:date="2023-04-13T17:18:00Z"/>
              </w:rPr>
            </w:pPr>
            <w:ins w:id="2244" w:author="Huawei-Yaping" w:date="2023-04-13T17:21:00Z">
              <w:r w:rsidRPr="0053369F">
                <w:t>14</w:t>
              </w:r>
            </w:ins>
          </w:p>
        </w:tc>
        <w:tc>
          <w:tcPr>
            <w:tcW w:w="508" w:type="dxa"/>
            <w:shd w:val="clear" w:color="auto" w:fill="auto"/>
            <w:tcMar>
              <w:left w:w="45" w:type="dxa"/>
              <w:right w:w="45" w:type="dxa"/>
            </w:tcMar>
          </w:tcPr>
          <w:p w14:paraId="652CC543" w14:textId="77777777" w:rsidR="00320E96" w:rsidRPr="0053369F" w:rsidRDefault="00320E96" w:rsidP="00DC52F4">
            <w:pPr>
              <w:pStyle w:val="TAC"/>
              <w:rPr>
                <w:ins w:id="2245" w:author="Huawei-Yaping" w:date="2023-04-13T17:18:00Z"/>
              </w:rPr>
            </w:pPr>
            <w:ins w:id="2246" w:author="Huawei-Yaping" w:date="2023-04-13T17:18:00Z">
              <w:r w:rsidRPr="0053369F">
                <w:t>Low</w:t>
              </w:r>
            </w:ins>
          </w:p>
        </w:tc>
        <w:tc>
          <w:tcPr>
            <w:tcW w:w="491" w:type="dxa"/>
            <w:shd w:val="clear" w:color="auto" w:fill="auto"/>
            <w:tcMar>
              <w:left w:w="45" w:type="dxa"/>
              <w:right w:w="45" w:type="dxa"/>
            </w:tcMar>
          </w:tcPr>
          <w:p w14:paraId="01988D9C" w14:textId="77777777" w:rsidR="00320E96" w:rsidRPr="0053369F" w:rsidRDefault="00320E96" w:rsidP="00DC52F4">
            <w:pPr>
              <w:pStyle w:val="TAC"/>
              <w:rPr>
                <w:ins w:id="2247" w:author="Huawei-Yaping" w:date="2023-04-13T17:18:00Z"/>
              </w:rPr>
            </w:pPr>
            <w:ins w:id="2248" w:author="Huawei-Yaping" w:date="2023-04-13T17:18:00Z">
              <w:r w:rsidRPr="0053369F">
                <w:t>5</w:t>
              </w:r>
            </w:ins>
          </w:p>
        </w:tc>
        <w:tc>
          <w:tcPr>
            <w:tcW w:w="800" w:type="dxa"/>
            <w:vMerge/>
            <w:shd w:val="clear" w:color="auto" w:fill="auto"/>
            <w:tcMar>
              <w:left w:w="45" w:type="dxa"/>
              <w:right w:w="45" w:type="dxa"/>
            </w:tcMar>
          </w:tcPr>
          <w:p w14:paraId="547D4D39" w14:textId="77777777" w:rsidR="00320E96" w:rsidRPr="0053369F" w:rsidRDefault="00320E96" w:rsidP="00DC52F4">
            <w:pPr>
              <w:pStyle w:val="TAC"/>
              <w:rPr>
                <w:ins w:id="2249" w:author="Huawei-Yaping" w:date="2023-04-13T17:18:00Z"/>
              </w:rPr>
            </w:pPr>
          </w:p>
        </w:tc>
        <w:tc>
          <w:tcPr>
            <w:tcW w:w="745" w:type="dxa"/>
            <w:vMerge/>
            <w:shd w:val="clear" w:color="auto" w:fill="auto"/>
            <w:tcMar>
              <w:left w:w="45" w:type="dxa"/>
              <w:right w:w="45" w:type="dxa"/>
            </w:tcMar>
          </w:tcPr>
          <w:p w14:paraId="66085C59" w14:textId="77777777" w:rsidR="00320E96" w:rsidRPr="0053369F" w:rsidRDefault="00320E96" w:rsidP="00DC52F4">
            <w:pPr>
              <w:pStyle w:val="TAC"/>
              <w:rPr>
                <w:ins w:id="2250" w:author="Huawei-Yaping" w:date="2023-04-13T17:18:00Z"/>
              </w:rPr>
            </w:pPr>
          </w:p>
        </w:tc>
        <w:tc>
          <w:tcPr>
            <w:tcW w:w="437" w:type="dxa"/>
            <w:shd w:val="clear" w:color="auto" w:fill="auto"/>
          </w:tcPr>
          <w:p w14:paraId="69CBA310" w14:textId="77777777" w:rsidR="00320E96" w:rsidRPr="0053369F" w:rsidRDefault="00320E96" w:rsidP="00DC52F4">
            <w:pPr>
              <w:pStyle w:val="TAC"/>
              <w:rPr>
                <w:ins w:id="2251" w:author="Huawei-Yaping" w:date="2023-04-13T17:18:00Z"/>
              </w:rPr>
            </w:pPr>
            <w:ins w:id="2252" w:author="Huawei-Yaping" w:date="2023-04-13T17:18:00Z">
              <w:r w:rsidRPr="0053369F">
                <w:t>6</w:t>
              </w:r>
            </w:ins>
          </w:p>
        </w:tc>
        <w:tc>
          <w:tcPr>
            <w:tcW w:w="309" w:type="dxa"/>
            <w:vMerge/>
            <w:shd w:val="clear" w:color="auto" w:fill="auto"/>
            <w:textDirection w:val="btLr"/>
          </w:tcPr>
          <w:p w14:paraId="443B89C2" w14:textId="77777777" w:rsidR="00320E96" w:rsidRPr="0053369F" w:rsidRDefault="00320E96" w:rsidP="00DC52F4">
            <w:pPr>
              <w:pStyle w:val="TAC"/>
              <w:rPr>
                <w:ins w:id="2253" w:author="Huawei-Yaping" w:date="2023-04-13T17:18:00Z"/>
              </w:rPr>
            </w:pPr>
          </w:p>
        </w:tc>
        <w:tc>
          <w:tcPr>
            <w:tcW w:w="1092" w:type="dxa"/>
            <w:gridSpan w:val="2"/>
            <w:shd w:val="clear" w:color="auto" w:fill="auto"/>
            <w:tcMar>
              <w:left w:w="45" w:type="dxa"/>
              <w:right w:w="45" w:type="dxa"/>
            </w:tcMar>
          </w:tcPr>
          <w:p w14:paraId="3B20B55D" w14:textId="77777777" w:rsidR="00320E96" w:rsidRPr="0053369F" w:rsidRDefault="00320E96" w:rsidP="00DC52F4">
            <w:pPr>
              <w:pStyle w:val="TAC"/>
              <w:rPr>
                <w:ins w:id="2254" w:author="Huawei-Yaping" w:date="2023-04-13T17:18:00Z"/>
              </w:rPr>
            </w:pPr>
            <w:ins w:id="2255" w:author="Huawei-Yaping" w:date="2023-04-13T17:18:00Z">
              <w:r w:rsidRPr="0053369F">
                <w:t>256 QAM</w:t>
              </w:r>
            </w:ins>
          </w:p>
        </w:tc>
        <w:tc>
          <w:tcPr>
            <w:tcW w:w="2835" w:type="dxa"/>
            <w:shd w:val="clear" w:color="auto" w:fill="auto"/>
            <w:tcMar>
              <w:left w:w="45" w:type="dxa"/>
              <w:right w:w="45" w:type="dxa"/>
            </w:tcMar>
          </w:tcPr>
          <w:p w14:paraId="70DA7B1D" w14:textId="77777777" w:rsidR="00320E96" w:rsidRPr="0053369F" w:rsidRDefault="00320E96" w:rsidP="00DC52F4">
            <w:pPr>
              <w:pStyle w:val="TAC"/>
              <w:rPr>
                <w:ins w:id="2256" w:author="Huawei-Yaping" w:date="2023-04-13T17:18:00Z"/>
              </w:rPr>
            </w:pPr>
            <w:ins w:id="2257" w:author="Huawei-Yaping" w:date="2023-04-13T17:18:00Z">
              <w:r w:rsidRPr="0053369F">
                <w:t>Outer_Full</w:t>
              </w:r>
            </w:ins>
          </w:p>
        </w:tc>
      </w:tr>
      <w:tr w:rsidR="00320E96" w:rsidRPr="0053369F" w14:paraId="0EA40848" w14:textId="77777777" w:rsidTr="008033B5">
        <w:trPr>
          <w:cantSplit/>
          <w:jc w:val="center"/>
          <w:ins w:id="2258" w:author="Huawei-Yaping" w:date="2023-04-13T17:18:00Z"/>
        </w:trPr>
        <w:tc>
          <w:tcPr>
            <w:tcW w:w="433" w:type="dxa"/>
            <w:shd w:val="clear" w:color="auto" w:fill="auto"/>
            <w:tcMar>
              <w:left w:w="45" w:type="dxa"/>
              <w:right w:w="45" w:type="dxa"/>
            </w:tcMar>
          </w:tcPr>
          <w:p w14:paraId="2C33E535" w14:textId="3E3E1ED3" w:rsidR="00320E96" w:rsidRPr="0053369F" w:rsidRDefault="00320E96" w:rsidP="00DC52F4">
            <w:pPr>
              <w:pStyle w:val="TAC"/>
              <w:rPr>
                <w:ins w:id="2259" w:author="Huawei-Yaping" w:date="2023-04-13T17:18:00Z"/>
              </w:rPr>
            </w:pPr>
            <w:ins w:id="2260" w:author="Huawei-Yaping" w:date="2023-04-13T17:21:00Z">
              <w:r w:rsidRPr="0053369F">
                <w:t>15</w:t>
              </w:r>
            </w:ins>
          </w:p>
        </w:tc>
        <w:tc>
          <w:tcPr>
            <w:tcW w:w="508" w:type="dxa"/>
            <w:shd w:val="clear" w:color="auto" w:fill="auto"/>
            <w:tcMar>
              <w:left w:w="45" w:type="dxa"/>
              <w:right w:w="45" w:type="dxa"/>
            </w:tcMar>
          </w:tcPr>
          <w:p w14:paraId="5DECF69F" w14:textId="77777777" w:rsidR="00320E96" w:rsidRPr="0053369F" w:rsidRDefault="00320E96" w:rsidP="00DC52F4">
            <w:pPr>
              <w:pStyle w:val="TAC"/>
              <w:rPr>
                <w:ins w:id="2261" w:author="Huawei-Yaping" w:date="2023-04-13T17:18:00Z"/>
              </w:rPr>
            </w:pPr>
            <w:ins w:id="2262" w:author="Huawei-Yaping" w:date="2023-04-13T17:18:00Z">
              <w:r w:rsidRPr="0053369F">
                <w:t>Low</w:t>
              </w:r>
            </w:ins>
          </w:p>
        </w:tc>
        <w:tc>
          <w:tcPr>
            <w:tcW w:w="491" w:type="dxa"/>
            <w:shd w:val="clear" w:color="auto" w:fill="auto"/>
            <w:tcMar>
              <w:left w:w="45" w:type="dxa"/>
              <w:right w:w="45" w:type="dxa"/>
            </w:tcMar>
          </w:tcPr>
          <w:p w14:paraId="66BE1FD4" w14:textId="77777777" w:rsidR="00320E96" w:rsidRPr="0053369F" w:rsidRDefault="00320E96" w:rsidP="00DC52F4">
            <w:pPr>
              <w:pStyle w:val="TAC"/>
              <w:rPr>
                <w:ins w:id="2263" w:author="Huawei-Yaping" w:date="2023-04-13T17:18:00Z"/>
              </w:rPr>
            </w:pPr>
            <w:ins w:id="2264" w:author="Huawei-Yaping" w:date="2023-04-13T17:18:00Z">
              <w:r w:rsidRPr="0053369F">
                <w:t>5</w:t>
              </w:r>
            </w:ins>
          </w:p>
        </w:tc>
        <w:tc>
          <w:tcPr>
            <w:tcW w:w="800" w:type="dxa"/>
            <w:vMerge/>
            <w:shd w:val="clear" w:color="auto" w:fill="auto"/>
            <w:tcMar>
              <w:left w:w="45" w:type="dxa"/>
              <w:right w:w="45" w:type="dxa"/>
            </w:tcMar>
          </w:tcPr>
          <w:p w14:paraId="26D801B3" w14:textId="77777777" w:rsidR="00320E96" w:rsidRPr="0053369F" w:rsidRDefault="00320E96" w:rsidP="00DC52F4">
            <w:pPr>
              <w:pStyle w:val="TAC"/>
              <w:rPr>
                <w:ins w:id="2265" w:author="Huawei-Yaping" w:date="2023-04-13T17:18:00Z"/>
              </w:rPr>
            </w:pPr>
          </w:p>
        </w:tc>
        <w:tc>
          <w:tcPr>
            <w:tcW w:w="745" w:type="dxa"/>
            <w:vMerge/>
            <w:shd w:val="clear" w:color="auto" w:fill="auto"/>
            <w:tcMar>
              <w:left w:w="45" w:type="dxa"/>
              <w:right w:w="45" w:type="dxa"/>
            </w:tcMar>
          </w:tcPr>
          <w:p w14:paraId="47C60944" w14:textId="77777777" w:rsidR="00320E96" w:rsidRPr="0053369F" w:rsidRDefault="00320E96" w:rsidP="00DC52F4">
            <w:pPr>
              <w:pStyle w:val="TAC"/>
              <w:rPr>
                <w:ins w:id="2266" w:author="Huawei-Yaping" w:date="2023-04-13T17:18:00Z"/>
              </w:rPr>
            </w:pPr>
          </w:p>
        </w:tc>
        <w:tc>
          <w:tcPr>
            <w:tcW w:w="437" w:type="dxa"/>
            <w:shd w:val="clear" w:color="auto" w:fill="auto"/>
          </w:tcPr>
          <w:p w14:paraId="135E5C5C" w14:textId="77777777" w:rsidR="00320E96" w:rsidRPr="0053369F" w:rsidRDefault="00320E96" w:rsidP="00DC52F4">
            <w:pPr>
              <w:pStyle w:val="TAC"/>
              <w:rPr>
                <w:ins w:id="2267" w:author="Huawei-Yaping" w:date="2023-04-13T17:18:00Z"/>
              </w:rPr>
            </w:pPr>
            <w:ins w:id="2268" w:author="Huawei-Yaping" w:date="2023-04-13T17:18:00Z">
              <w:r w:rsidRPr="0053369F">
                <w:t>4</w:t>
              </w:r>
            </w:ins>
          </w:p>
        </w:tc>
        <w:tc>
          <w:tcPr>
            <w:tcW w:w="309" w:type="dxa"/>
            <w:vMerge/>
            <w:shd w:val="clear" w:color="auto" w:fill="auto"/>
            <w:textDirection w:val="btLr"/>
          </w:tcPr>
          <w:p w14:paraId="2609E30E" w14:textId="77777777" w:rsidR="00320E96" w:rsidRPr="0053369F" w:rsidRDefault="00320E96" w:rsidP="00DC52F4">
            <w:pPr>
              <w:pStyle w:val="TAC"/>
              <w:rPr>
                <w:ins w:id="2269" w:author="Huawei-Yaping" w:date="2023-04-13T17:18:00Z"/>
              </w:rPr>
            </w:pPr>
          </w:p>
        </w:tc>
        <w:tc>
          <w:tcPr>
            <w:tcW w:w="1092" w:type="dxa"/>
            <w:gridSpan w:val="2"/>
            <w:shd w:val="clear" w:color="auto" w:fill="auto"/>
            <w:tcMar>
              <w:left w:w="45" w:type="dxa"/>
              <w:right w:w="45" w:type="dxa"/>
            </w:tcMar>
          </w:tcPr>
          <w:p w14:paraId="64585B50" w14:textId="77777777" w:rsidR="00320E96" w:rsidRPr="0053369F" w:rsidRDefault="00320E96" w:rsidP="00DC52F4">
            <w:pPr>
              <w:pStyle w:val="TAC"/>
              <w:rPr>
                <w:ins w:id="2270" w:author="Huawei-Yaping" w:date="2023-04-13T17:18:00Z"/>
              </w:rPr>
            </w:pPr>
            <w:ins w:id="2271" w:author="Huawei-Yaping" w:date="2023-04-13T17:18:00Z">
              <w:r w:rsidRPr="0053369F">
                <w:t>256 QAM</w:t>
              </w:r>
            </w:ins>
          </w:p>
        </w:tc>
        <w:tc>
          <w:tcPr>
            <w:tcW w:w="2835" w:type="dxa"/>
            <w:shd w:val="clear" w:color="auto" w:fill="auto"/>
            <w:tcMar>
              <w:left w:w="45" w:type="dxa"/>
              <w:right w:w="45" w:type="dxa"/>
            </w:tcMar>
          </w:tcPr>
          <w:p w14:paraId="2CB3F3FD" w14:textId="77777777" w:rsidR="00320E96" w:rsidRPr="0053369F" w:rsidRDefault="00320E96" w:rsidP="00DC52F4">
            <w:pPr>
              <w:pStyle w:val="TAC"/>
              <w:rPr>
                <w:ins w:id="2272" w:author="Huawei-Yaping" w:date="2023-04-13T17:18:00Z"/>
              </w:rPr>
            </w:pPr>
            <w:ins w:id="2273" w:author="Huawei-Yaping" w:date="2023-04-13T17:18:00Z">
              <w:r w:rsidRPr="0053369F">
                <w:t>21@4</w:t>
              </w:r>
            </w:ins>
          </w:p>
        </w:tc>
      </w:tr>
      <w:tr w:rsidR="00320E96" w:rsidRPr="0053369F" w14:paraId="30D7E947" w14:textId="77777777" w:rsidTr="008033B5">
        <w:trPr>
          <w:cantSplit/>
          <w:jc w:val="center"/>
          <w:ins w:id="2274" w:author="Huawei-Yaping" w:date="2023-04-13T17:18:00Z"/>
        </w:trPr>
        <w:tc>
          <w:tcPr>
            <w:tcW w:w="433" w:type="dxa"/>
            <w:shd w:val="clear" w:color="auto" w:fill="auto"/>
            <w:tcMar>
              <w:left w:w="45" w:type="dxa"/>
              <w:right w:w="45" w:type="dxa"/>
            </w:tcMar>
          </w:tcPr>
          <w:p w14:paraId="45DE5DB1" w14:textId="2E035BFA" w:rsidR="00320E96" w:rsidRPr="0053369F" w:rsidRDefault="00320E96" w:rsidP="00DC52F4">
            <w:pPr>
              <w:pStyle w:val="TAC"/>
              <w:rPr>
                <w:ins w:id="2275" w:author="Huawei-Yaping" w:date="2023-04-13T17:18:00Z"/>
              </w:rPr>
            </w:pPr>
            <w:ins w:id="2276" w:author="Huawei-Yaping" w:date="2023-04-13T17:21:00Z">
              <w:r w:rsidRPr="0053369F">
                <w:t>16</w:t>
              </w:r>
            </w:ins>
          </w:p>
        </w:tc>
        <w:tc>
          <w:tcPr>
            <w:tcW w:w="508" w:type="dxa"/>
            <w:shd w:val="clear" w:color="auto" w:fill="auto"/>
            <w:tcMar>
              <w:left w:w="45" w:type="dxa"/>
              <w:right w:w="45" w:type="dxa"/>
            </w:tcMar>
          </w:tcPr>
          <w:p w14:paraId="7EBD173A" w14:textId="77777777" w:rsidR="00320E96" w:rsidRPr="0053369F" w:rsidRDefault="00320E96" w:rsidP="00DC52F4">
            <w:pPr>
              <w:pStyle w:val="TAC"/>
              <w:rPr>
                <w:ins w:id="2277" w:author="Huawei-Yaping" w:date="2023-04-13T17:18:00Z"/>
              </w:rPr>
            </w:pPr>
            <w:ins w:id="2278" w:author="Huawei-Yaping" w:date="2023-04-13T17:18:00Z">
              <w:r w:rsidRPr="0053369F">
                <w:t>Low</w:t>
              </w:r>
            </w:ins>
          </w:p>
        </w:tc>
        <w:tc>
          <w:tcPr>
            <w:tcW w:w="491" w:type="dxa"/>
            <w:shd w:val="clear" w:color="auto" w:fill="auto"/>
            <w:tcMar>
              <w:left w:w="45" w:type="dxa"/>
              <w:right w:w="45" w:type="dxa"/>
            </w:tcMar>
          </w:tcPr>
          <w:p w14:paraId="37311AA9" w14:textId="77777777" w:rsidR="00320E96" w:rsidRPr="0053369F" w:rsidRDefault="00320E96" w:rsidP="00DC52F4">
            <w:pPr>
              <w:pStyle w:val="TAC"/>
              <w:rPr>
                <w:ins w:id="2279" w:author="Huawei-Yaping" w:date="2023-04-13T17:18:00Z"/>
              </w:rPr>
            </w:pPr>
            <w:ins w:id="2280" w:author="Huawei-Yaping" w:date="2023-04-13T17:18:00Z">
              <w:r w:rsidRPr="0053369F">
                <w:t>5</w:t>
              </w:r>
            </w:ins>
          </w:p>
        </w:tc>
        <w:tc>
          <w:tcPr>
            <w:tcW w:w="800" w:type="dxa"/>
            <w:vMerge/>
            <w:shd w:val="clear" w:color="auto" w:fill="auto"/>
            <w:tcMar>
              <w:left w:w="45" w:type="dxa"/>
              <w:right w:w="45" w:type="dxa"/>
            </w:tcMar>
          </w:tcPr>
          <w:p w14:paraId="71D89258" w14:textId="77777777" w:rsidR="00320E96" w:rsidRPr="0053369F" w:rsidRDefault="00320E96" w:rsidP="00DC52F4">
            <w:pPr>
              <w:pStyle w:val="TAC"/>
              <w:rPr>
                <w:ins w:id="2281" w:author="Huawei-Yaping" w:date="2023-04-13T17:18:00Z"/>
              </w:rPr>
            </w:pPr>
          </w:p>
        </w:tc>
        <w:tc>
          <w:tcPr>
            <w:tcW w:w="745" w:type="dxa"/>
            <w:vMerge/>
            <w:shd w:val="clear" w:color="auto" w:fill="auto"/>
            <w:tcMar>
              <w:left w:w="45" w:type="dxa"/>
              <w:right w:w="45" w:type="dxa"/>
            </w:tcMar>
          </w:tcPr>
          <w:p w14:paraId="1C7328B7" w14:textId="77777777" w:rsidR="00320E96" w:rsidRPr="0053369F" w:rsidRDefault="00320E96" w:rsidP="00DC52F4">
            <w:pPr>
              <w:pStyle w:val="TAC"/>
              <w:rPr>
                <w:ins w:id="2282" w:author="Huawei-Yaping" w:date="2023-04-13T17:18:00Z"/>
              </w:rPr>
            </w:pPr>
          </w:p>
        </w:tc>
        <w:tc>
          <w:tcPr>
            <w:tcW w:w="437" w:type="dxa"/>
            <w:shd w:val="clear" w:color="auto" w:fill="auto"/>
          </w:tcPr>
          <w:p w14:paraId="08EDB9F1" w14:textId="77777777" w:rsidR="00320E96" w:rsidRPr="0053369F" w:rsidRDefault="00320E96" w:rsidP="00DC52F4">
            <w:pPr>
              <w:pStyle w:val="TAC"/>
              <w:rPr>
                <w:ins w:id="2283" w:author="Huawei-Yaping" w:date="2023-04-13T17:18:00Z"/>
              </w:rPr>
            </w:pPr>
            <w:ins w:id="2284" w:author="Huawei-Yaping" w:date="2023-04-13T17:18:00Z">
              <w:r w:rsidRPr="0053369F">
                <w:t>4</w:t>
              </w:r>
            </w:ins>
          </w:p>
        </w:tc>
        <w:tc>
          <w:tcPr>
            <w:tcW w:w="309" w:type="dxa"/>
            <w:vMerge/>
            <w:shd w:val="clear" w:color="auto" w:fill="auto"/>
            <w:textDirection w:val="btLr"/>
          </w:tcPr>
          <w:p w14:paraId="230314A4" w14:textId="77777777" w:rsidR="00320E96" w:rsidRPr="0053369F" w:rsidRDefault="00320E96" w:rsidP="00DC52F4">
            <w:pPr>
              <w:pStyle w:val="TAC"/>
              <w:rPr>
                <w:ins w:id="2285" w:author="Huawei-Yaping" w:date="2023-04-13T17:18:00Z"/>
              </w:rPr>
            </w:pPr>
          </w:p>
        </w:tc>
        <w:tc>
          <w:tcPr>
            <w:tcW w:w="1092" w:type="dxa"/>
            <w:gridSpan w:val="2"/>
            <w:shd w:val="clear" w:color="auto" w:fill="auto"/>
            <w:tcMar>
              <w:left w:w="45" w:type="dxa"/>
              <w:right w:w="45" w:type="dxa"/>
            </w:tcMar>
          </w:tcPr>
          <w:p w14:paraId="483B92FF" w14:textId="77777777" w:rsidR="00320E96" w:rsidRPr="0053369F" w:rsidRDefault="00320E96" w:rsidP="00DC52F4">
            <w:pPr>
              <w:pStyle w:val="TAC"/>
              <w:rPr>
                <w:ins w:id="2286" w:author="Huawei-Yaping" w:date="2023-04-13T17:18:00Z"/>
              </w:rPr>
            </w:pPr>
            <w:ins w:id="2287" w:author="Huawei-Yaping" w:date="2023-04-13T17:18:00Z">
              <w:r w:rsidRPr="0053369F">
                <w:t>256 QAM</w:t>
              </w:r>
            </w:ins>
          </w:p>
        </w:tc>
        <w:tc>
          <w:tcPr>
            <w:tcW w:w="2835" w:type="dxa"/>
            <w:shd w:val="clear" w:color="auto" w:fill="auto"/>
            <w:tcMar>
              <w:left w:w="45" w:type="dxa"/>
              <w:right w:w="45" w:type="dxa"/>
            </w:tcMar>
          </w:tcPr>
          <w:p w14:paraId="30831C0D" w14:textId="77777777" w:rsidR="00320E96" w:rsidRPr="0053369F" w:rsidRDefault="00320E96" w:rsidP="00DC52F4">
            <w:pPr>
              <w:pStyle w:val="TAC"/>
              <w:rPr>
                <w:ins w:id="2288" w:author="Huawei-Yaping" w:date="2023-04-13T17:18:00Z"/>
              </w:rPr>
            </w:pPr>
            <w:ins w:id="2289" w:author="Huawei-Yaping" w:date="2023-04-13T17:18:00Z">
              <w:r w:rsidRPr="0053369F">
                <w:t>1@4</w:t>
              </w:r>
            </w:ins>
          </w:p>
        </w:tc>
      </w:tr>
      <w:tr w:rsidR="00320E96" w:rsidRPr="0053369F" w14:paraId="5D108974" w14:textId="77777777" w:rsidTr="008033B5">
        <w:trPr>
          <w:cantSplit/>
          <w:jc w:val="center"/>
          <w:ins w:id="2290" w:author="Huawei-Yaping" w:date="2023-04-13T17:18:00Z"/>
        </w:trPr>
        <w:tc>
          <w:tcPr>
            <w:tcW w:w="433" w:type="dxa"/>
            <w:shd w:val="clear" w:color="auto" w:fill="auto"/>
            <w:tcMar>
              <w:left w:w="45" w:type="dxa"/>
              <w:right w:w="45" w:type="dxa"/>
            </w:tcMar>
          </w:tcPr>
          <w:p w14:paraId="661D185D" w14:textId="723BBDCA" w:rsidR="00320E96" w:rsidRPr="0053369F" w:rsidRDefault="00320E96" w:rsidP="00DC52F4">
            <w:pPr>
              <w:pStyle w:val="TAC"/>
              <w:rPr>
                <w:ins w:id="2291" w:author="Huawei-Yaping" w:date="2023-04-13T17:18:00Z"/>
              </w:rPr>
            </w:pPr>
            <w:ins w:id="2292" w:author="Huawei-Yaping" w:date="2023-04-13T17:21:00Z">
              <w:r w:rsidRPr="0053369F">
                <w:t>17</w:t>
              </w:r>
            </w:ins>
          </w:p>
        </w:tc>
        <w:tc>
          <w:tcPr>
            <w:tcW w:w="508" w:type="dxa"/>
            <w:shd w:val="clear" w:color="auto" w:fill="auto"/>
            <w:tcMar>
              <w:left w:w="45" w:type="dxa"/>
              <w:right w:w="45" w:type="dxa"/>
            </w:tcMar>
          </w:tcPr>
          <w:p w14:paraId="053CA43F" w14:textId="77777777" w:rsidR="00320E96" w:rsidRPr="0053369F" w:rsidRDefault="00320E96" w:rsidP="00DC52F4">
            <w:pPr>
              <w:pStyle w:val="TAC"/>
              <w:rPr>
                <w:ins w:id="2293" w:author="Huawei-Yaping" w:date="2023-04-13T17:18:00Z"/>
              </w:rPr>
            </w:pPr>
            <w:ins w:id="2294" w:author="Huawei-Yaping" w:date="2023-04-13T17:18:00Z">
              <w:r w:rsidRPr="0053369F">
                <w:t>Low</w:t>
              </w:r>
            </w:ins>
          </w:p>
        </w:tc>
        <w:tc>
          <w:tcPr>
            <w:tcW w:w="491" w:type="dxa"/>
            <w:shd w:val="clear" w:color="auto" w:fill="auto"/>
            <w:tcMar>
              <w:left w:w="45" w:type="dxa"/>
              <w:right w:w="45" w:type="dxa"/>
            </w:tcMar>
          </w:tcPr>
          <w:p w14:paraId="0275AD0D" w14:textId="77777777" w:rsidR="00320E96" w:rsidRPr="0053369F" w:rsidRDefault="00320E96" w:rsidP="00DC52F4">
            <w:pPr>
              <w:pStyle w:val="TAC"/>
              <w:rPr>
                <w:ins w:id="2295" w:author="Huawei-Yaping" w:date="2023-04-13T17:18:00Z"/>
              </w:rPr>
            </w:pPr>
            <w:ins w:id="2296" w:author="Huawei-Yaping" w:date="2023-04-13T17:18:00Z">
              <w:r w:rsidRPr="0053369F">
                <w:t>10</w:t>
              </w:r>
            </w:ins>
          </w:p>
        </w:tc>
        <w:tc>
          <w:tcPr>
            <w:tcW w:w="800" w:type="dxa"/>
            <w:vMerge/>
            <w:shd w:val="clear" w:color="auto" w:fill="auto"/>
            <w:tcMar>
              <w:left w:w="45" w:type="dxa"/>
              <w:right w:w="45" w:type="dxa"/>
            </w:tcMar>
          </w:tcPr>
          <w:p w14:paraId="777C8CFB" w14:textId="77777777" w:rsidR="00320E96" w:rsidRPr="0053369F" w:rsidRDefault="00320E96" w:rsidP="00DC52F4">
            <w:pPr>
              <w:pStyle w:val="TAC"/>
              <w:rPr>
                <w:ins w:id="2297" w:author="Huawei-Yaping" w:date="2023-04-13T17:18:00Z"/>
              </w:rPr>
            </w:pPr>
          </w:p>
        </w:tc>
        <w:tc>
          <w:tcPr>
            <w:tcW w:w="745" w:type="dxa"/>
            <w:vMerge/>
            <w:shd w:val="clear" w:color="auto" w:fill="auto"/>
            <w:tcMar>
              <w:left w:w="45" w:type="dxa"/>
              <w:right w:w="45" w:type="dxa"/>
            </w:tcMar>
          </w:tcPr>
          <w:p w14:paraId="00398169" w14:textId="77777777" w:rsidR="00320E96" w:rsidRPr="0053369F" w:rsidRDefault="00320E96" w:rsidP="00DC52F4">
            <w:pPr>
              <w:pStyle w:val="TAC"/>
              <w:rPr>
                <w:ins w:id="2298" w:author="Huawei-Yaping" w:date="2023-04-13T17:18:00Z"/>
              </w:rPr>
            </w:pPr>
          </w:p>
        </w:tc>
        <w:tc>
          <w:tcPr>
            <w:tcW w:w="437" w:type="dxa"/>
            <w:shd w:val="clear" w:color="auto" w:fill="auto"/>
          </w:tcPr>
          <w:p w14:paraId="392645E1" w14:textId="77777777" w:rsidR="00320E96" w:rsidRPr="0053369F" w:rsidRDefault="00320E96" w:rsidP="00DC52F4">
            <w:pPr>
              <w:pStyle w:val="TAC"/>
              <w:rPr>
                <w:ins w:id="2299" w:author="Huawei-Yaping" w:date="2023-04-13T17:18:00Z"/>
              </w:rPr>
            </w:pPr>
            <w:ins w:id="2300" w:author="Huawei-Yaping" w:date="2023-04-13T17:18:00Z">
              <w:r w:rsidRPr="0053369F">
                <w:t>12</w:t>
              </w:r>
            </w:ins>
          </w:p>
        </w:tc>
        <w:tc>
          <w:tcPr>
            <w:tcW w:w="309" w:type="dxa"/>
            <w:vMerge/>
            <w:shd w:val="clear" w:color="auto" w:fill="auto"/>
            <w:textDirection w:val="btLr"/>
          </w:tcPr>
          <w:p w14:paraId="0C538D14" w14:textId="77777777" w:rsidR="00320E96" w:rsidRPr="0053369F" w:rsidRDefault="00320E96" w:rsidP="00DC52F4">
            <w:pPr>
              <w:pStyle w:val="TAC"/>
              <w:rPr>
                <w:ins w:id="2301" w:author="Huawei-Yaping" w:date="2023-04-13T17:18:00Z"/>
              </w:rPr>
            </w:pPr>
          </w:p>
        </w:tc>
        <w:tc>
          <w:tcPr>
            <w:tcW w:w="1092" w:type="dxa"/>
            <w:gridSpan w:val="2"/>
            <w:shd w:val="clear" w:color="auto" w:fill="auto"/>
            <w:tcMar>
              <w:left w:w="45" w:type="dxa"/>
              <w:right w:w="45" w:type="dxa"/>
            </w:tcMar>
          </w:tcPr>
          <w:p w14:paraId="7C57ECF0" w14:textId="77777777" w:rsidR="00320E96" w:rsidRPr="0053369F" w:rsidRDefault="00320E96" w:rsidP="00DC52F4">
            <w:pPr>
              <w:pStyle w:val="TAC"/>
              <w:rPr>
                <w:ins w:id="2302" w:author="Huawei-Yaping" w:date="2023-04-13T17:18:00Z"/>
              </w:rPr>
            </w:pPr>
            <w:ins w:id="2303" w:author="Huawei-Yaping" w:date="2023-04-13T17:18:00Z">
              <w:r w:rsidRPr="0053369F">
                <w:t>QPSK</w:t>
              </w:r>
            </w:ins>
          </w:p>
        </w:tc>
        <w:tc>
          <w:tcPr>
            <w:tcW w:w="2835" w:type="dxa"/>
            <w:shd w:val="clear" w:color="auto" w:fill="auto"/>
            <w:tcMar>
              <w:left w:w="45" w:type="dxa"/>
              <w:right w:w="45" w:type="dxa"/>
            </w:tcMar>
          </w:tcPr>
          <w:p w14:paraId="5429A7A0" w14:textId="77777777" w:rsidR="00320E96" w:rsidRPr="0053369F" w:rsidRDefault="00320E96" w:rsidP="00DC52F4">
            <w:pPr>
              <w:pStyle w:val="TAC"/>
              <w:rPr>
                <w:ins w:id="2304" w:author="Huawei-Yaping" w:date="2023-04-13T17:18:00Z"/>
              </w:rPr>
            </w:pPr>
            <w:ins w:id="2305" w:author="Huawei-Yaping" w:date="2023-04-13T17:18:00Z">
              <w:r w:rsidRPr="0053369F">
                <w:rPr>
                  <w:rStyle w:val="tlid-translation"/>
                  <w:rFonts w:cs="Arial"/>
                </w:rPr>
                <w:t>Edge_1RB_Left</w:t>
              </w:r>
            </w:ins>
          </w:p>
        </w:tc>
      </w:tr>
      <w:tr w:rsidR="00320E96" w:rsidRPr="0053369F" w14:paraId="14A88002" w14:textId="77777777" w:rsidTr="008033B5">
        <w:trPr>
          <w:cantSplit/>
          <w:jc w:val="center"/>
          <w:ins w:id="2306" w:author="Huawei-Yaping" w:date="2023-04-13T17:18:00Z"/>
        </w:trPr>
        <w:tc>
          <w:tcPr>
            <w:tcW w:w="433" w:type="dxa"/>
            <w:shd w:val="clear" w:color="auto" w:fill="auto"/>
            <w:tcMar>
              <w:left w:w="45" w:type="dxa"/>
              <w:right w:w="45" w:type="dxa"/>
            </w:tcMar>
          </w:tcPr>
          <w:p w14:paraId="5E76094C" w14:textId="34BD7FEA" w:rsidR="00320E96" w:rsidRPr="0053369F" w:rsidRDefault="00320E96" w:rsidP="00DC52F4">
            <w:pPr>
              <w:pStyle w:val="TAC"/>
              <w:rPr>
                <w:ins w:id="2307" w:author="Huawei-Yaping" w:date="2023-04-13T17:18:00Z"/>
              </w:rPr>
            </w:pPr>
            <w:ins w:id="2308" w:author="Huawei-Yaping" w:date="2023-04-13T17:21:00Z">
              <w:r w:rsidRPr="0053369F">
                <w:t>18</w:t>
              </w:r>
            </w:ins>
          </w:p>
        </w:tc>
        <w:tc>
          <w:tcPr>
            <w:tcW w:w="508" w:type="dxa"/>
            <w:shd w:val="clear" w:color="auto" w:fill="auto"/>
            <w:tcMar>
              <w:left w:w="45" w:type="dxa"/>
              <w:right w:w="45" w:type="dxa"/>
            </w:tcMar>
          </w:tcPr>
          <w:p w14:paraId="714F807F" w14:textId="77777777" w:rsidR="00320E96" w:rsidRPr="0053369F" w:rsidRDefault="00320E96" w:rsidP="00DC52F4">
            <w:pPr>
              <w:pStyle w:val="TAC"/>
              <w:rPr>
                <w:ins w:id="2309" w:author="Huawei-Yaping" w:date="2023-04-13T17:18:00Z"/>
              </w:rPr>
            </w:pPr>
            <w:ins w:id="2310" w:author="Huawei-Yaping" w:date="2023-04-13T17:18:00Z">
              <w:r w:rsidRPr="0053369F">
                <w:t>Low</w:t>
              </w:r>
            </w:ins>
          </w:p>
        </w:tc>
        <w:tc>
          <w:tcPr>
            <w:tcW w:w="491" w:type="dxa"/>
            <w:shd w:val="clear" w:color="auto" w:fill="auto"/>
            <w:tcMar>
              <w:left w:w="45" w:type="dxa"/>
              <w:right w:w="45" w:type="dxa"/>
            </w:tcMar>
          </w:tcPr>
          <w:p w14:paraId="12018AD1" w14:textId="77777777" w:rsidR="00320E96" w:rsidRPr="0053369F" w:rsidRDefault="00320E96" w:rsidP="00DC52F4">
            <w:pPr>
              <w:pStyle w:val="TAC"/>
              <w:rPr>
                <w:ins w:id="2311" w:author="Huawei-Yaping" w:date="2023-04-13T17:18:00Z"/>
              </w:rPr>
            </w:pPr>
            <w:ins w:id="2312" w:author="Huawei-Yaping" w:date="2023-04-13T17:18:00Z">
              <w:r w:rsidRPr="0053369F">
                <w:t>10</w:t>
              </w:r>
            </w:ins>
          </w:p>
        </w:tc>
        <w:tc>
          <w:tcPr>
            <w:tcW w:w="800" w:type="dxa"/>
            <w:vMerge/>
            <w:shd w:val="clear" w:color="auto" w:fill="auto"/>
            <w:tcMar>
              <w:left w:w="45" w:type="dxa"/>
              <w:right w:w="45" w:type="dxa"/>
            </w:tcMar>
          </w:tcPr>
          <w:p w14:paraId="60371F02" w14:textId="77777777" w:rsidR="00320E96" w:rsidRPr="0053369F" w:rsidRDefault="00320E96" w:rsidP="00DC52F4">
            <w:pPr>
              <w:pStyle w:val="TAC"/>
              <w:rPr>
                <w:ins w:id="2313" w:author="Huawei-Yaping" w:date="2023-04-13T17:18:00Z"/>
              </w:rPr>
            </w:pPr>
          </w:p>
        </w:tc>
        <w:tc>
          <w:tcPr>
            <w:tcW w:w="745" w:type="dxa"/>
            <w:vMerge/>
            <w:shd w:val="clear" w:color="auto" w:fill="auto"/>
            <w:tcMar>
              <w:left w:w="45" w:type="dxa"/>
              <w:right w:w="45" w:type="dxa"/>
            </w:tcMar>
          </w:tcPr>
          <w:p w14:paraId="3DAD7A93" w14:textId="77777777" w:rsidR="00320E96" w:rsidRPr="0053369F" w:rsidRDefault="00320E96" w:rsidP="00DC52F4">
            <w:pPr>
              <w:pStyle w:val="TAC"/>
              <w:rPr>
                <w:ins w:id="2314" w:author="Huawei-Yaping" w:date="2023-04-13T17:18:00Z"/>
              </w:rPr>
            </w:pPr>
          </w:p>
        </w:tc>
        <w:tc>
          <w:tcPr>
            <w:tcW w:w="437" w:type="dxa"/>
            <w:shd w:val="clear" w:color="auto" w:fill="auto"/>
          </w:tcPr>
          <w:p w14:paraId="434433FE" w14:textId="77777777" w:rsidR="00320E96" w:rsidRPr="0053369F" w:rsidRDefault="00320E96" w:rsidP="00DC52F4">
            <w:pPr>
              <w:pStyle w:val="TAC"/>
              <w:rPr>
                <w:ins w:id="2315" w:author="Huawei-Yaping" w:date="2023-04-13T17:18:00Z"/>
              </w:rPr>
            </w:pPr>
            <w:ins w:id="2316" w:author="Huawei-Yaping" w:date="2023-04-13T17:18:00Z">
              <w:r w:rsidRPr="0053369F">
                <w:t>8</w:t>
              </w:r>
            </w:ins>
          </w:p>
        </w:tc>
        <w:tc>
          <w:tcPr>
            <w:tcW w:w="309" w:type="dxa"/>
            <w:vMerge/>
            <w:shd w:val="clear" w:color="auto" w:fill="auto"/>
            <w:textDirection w:val="btLr"/>
          </w:tcPr>
          <w:p w14:paraId="2A8B61E7" w14:textId="77777777" w:rsidR="00320E96" w:rsidRPr="0053369F" w:rsidRDefault="00320E96" w:rsidP="00DC52F4">
            <w:pPr>
              <w:pStyle w:val="TAC"/>
              <w:rPr>
                <w:ins w:id="2317" w:author="Huawei-Yaping" w:date="2023-04-13T17:18:00Z"/>
              </w:rPr>
            </w:pPr>
          </w:p>
        </w:tc>
        <w:tc>
          <w:tcPr>
            <w:tcW w:w="1092" w:type="dxa"/>
            <w:gridSpan w:val="2"/>
            <w:shd w:val="clear" w:color="auto" w:fill="auto"/>
            <w:tcMar>
              <w:left w:w="45" w:type="dxa"/>
              <w:right w:w="45" w:type="dxa"/>
            </w:tcMar>
          </w:tcPr>
          <w:p w14:paraId="4037B176" w14:textId="77777777" w:rsidR="00320E96" w:rsidRPr="0053369F" w:rsidRDefault="00320E96" w:rsidP="00DC52F4">
            <w:pPr>
              <w:pStyle w:val="TAC"/>
              <w:rPr>
                <w:ins w:id="2318" w:author="Huawei-Yaping" w:date="2023-04-13T17:18:00Z"/>
              </w:rPr>
            </w:pPr>
            <w:ins w:id="2319" w:author="Huawei-Yaping" w:date="2023-04-13T17:18:00Z">
              <w:r w:rsidRPr="0053369F">
                <w:t>QPSK</w:t>
              </w:r>
            </w:ins>
          </w:p>
        </w:tc>
        <w:tc>
          <w:tcPr>
            <w:tcW w:w="2835" w:type="dxa"/>
            <w:shd w:val="clear" w:color="auto" w:fill="auto"/>
            <w:tcMar>
              <w:left w:w="45" w:type="dxa"/>
              <w:right w:w="45" w:type="dxa"/>
            </w:tcMar>
          </w:tcPr>
          <w:p w14:paraId="339FCDD7" w14:textId="77777777" w:rsidR="00320E96" w:rsidRPr="0053369F" w:rsidRDefault="00320E96" w:rsidP="00DC52F4">
            <w:pPr>
              <w:pStyle w:val="TAC"/>
              <w:rPr>
                <w:ins w:id="2320" w:author="Huawei-Yaping" w:date="2023-04-13T17:18:00Z"/>
              </w:rPr>
            </w:pPr>
            <w:ins w:id="2321" w:author="Huawei-Yaping" w:date="2023-04-13T17:18:00Z">
              <w:r w:rsidRPr="0053369F">
                <w:t>Outer_Full</w:t>
              </w:r>
            </w:ins>
          </w:p>
        </w:tc>
      </w:tr>
      <w:tr w:rsidR="00320E96" w:rsidRPr="0053369F" w14:paraId="6A38C6F8" w14:textId="77777777" w:rsidTr="008033B5">
        <w:trPr>
          <w:cantSplit/>
          <w:jc w:val="center"/>
          <w:ins w:id="2322" w:author="Huawei-Yaping" w:date="2023-04-13T17:18:00Z"/>
        </w:trPr>
        <w:tc>
          <w:tcPr>
            <w:tcW w:w="433" w:type="dxa"/>
            <w:shd w:val="clear" w:color="auto" w:fill="auto"/>
            <w:tcMar>
              <w:left w:w="45" w:type="dxa"/>
              <w:right w:w="45" w:type="dxa"/>
            </w:tcMar>
          </w:tcPr>
          <w:p w14:paraId="1F438A78" w14:textId="247C01F1" w:rsidR="00320E96" w:rsidRPr="0053369F" w:rsidRDefault="00320E96" w:rsidP="00DC52F4">
            <w:pPr>
              <w:pStyle w:val="TAC"/>
              <w:rPr>
                <w:ins w:id="2323" w:author="Huawei-Yaping" w:date="2023-04-13T17:18:00Z"/>
              </w:rPr>
            </w:pPr>
            <w:ins w:id="2324" w:author="Huawei-Yaping" w:date="2023-04-13T17:21:00Z">
              <w:r w:rsidRPr="0053369F">
                <w:t>19</w:t>
              </w:r>
            </w:ins>
          </w:p>
        </w:tc>
        <w:tc>
          <w:tcPr>
            <w:tcW w:w="508" w:type="dxa"/>
            <w:shd w:val="clear" w:color="auto" w:fill="auto"/>
            <w:tcMar>
              <w:left w:w="45" w:type="dxa"/>
              <w:right w:w="45" w:type="dxa"/>
            </w:tcMar>
          </w:tcPr>
          <w:p w14:paraId="7D23EAD7" w14:textId="77777777" w:rsidR="00320E96" w:rsidRPr="0053369F" w:rsidRDefault="00320E96" w:rsidP="00DC52F4">
            <w:pPr>
              <w:pStyle w:val="TAC"/>
              <w:rPr>
                <w:ins w:id="2325" w:author="Huawei-Yaping" w:date="2023-04-13T17:18:00Z"/>
              </w:rPr>
            </w:pPr>
            <w:ins w:id="2326" w:author="Huawei-Yaping" w:date="2023-04-13T17:18:00Z">
              <w:r w:rsidRPr="0053369F">
                <w:t>Low</w:t>
              </w:r>
            </w:ins>
          </w:p>
        </w:tc>
        <w:tc>
          <w:tcPr>
            <w:tcW w:w="491" w:type="dxa"/>
            <w:shd w:val="clear" w:color="auto" w:fill="auto"/>
            <w:tcMar>
              <w:left w:w="45" w:type="dxa"/>
              <w:right w:w="45" w:type="dxa"/>
            </w:tcMar>
          </w:tcPr>
          <w:p w14:paraId="65F544B9" w14:textId="77777777" w:rsidR="00320E96" w:rsidRPr="0053369F" w:rsidRDefault="00320E96" w:rsidP="00DC52F4">
            <w:pPr>
              <w:pStyle w:val="TAC"/>
              <w:rPr>
                <w:ins w:id="2327" w:author="Huawei-Yaping" w:date="2023-04-13T17:18:00Z"/>
              </w:rPr>
            </w:pPr>
            <w:ins w:id="2328" w:author="Huawei-Yaping" w:date="2023-04-13T17:18:00Z">
              <w:r w:rsidRPr="0053369F">
                <w:t>10</w:t>
              </w:r>
            </w:ins>
          </w:p>
        </w:tc>
        <w:tc>
          <w:tcPr>
            <w:tcW w:w="800" w:type="dxa"/>
            <w:vMerge/>
            <w:shd w:val="clear" w:color="auto" w:fill="auto"/>
            <w:tcMar>
              <w:left w:w="45" w:type="dxa"/>
              <w:right w:w="45" w:type="dxa"/>
            </w:tcMar>
          </w:tcPr>
          <w:p w14:paraId="0D5A488C" w14:textId="77777777" w:rsidR="00320E96" w:rsidRPr="0053369F" w:rsidRDefault="00320E96" w:rsidP="00DC52F4">
            <w:pPr>
              <w:pStyle w:val="TAC"/>
              <w:rPr>
                <w:ins w:id="2329" w:author="Huawei-Yaping" w:date="2023-04-13T17:18:00Z"/>
              </w:rPr>
            </w:pPr>
          </w:p>
        </w:tc>
        <w:tc>
          <w:tcPr>
            <w:tcW w:w="745" w:type="dxa"/>
            <w:vMerge/>
            <w:shd w:val="clear" w:color="auto" w:fill="auto"/>
            <w:tcMar>
              <w:left w:w="45" w:type="dxa"/>
              <w:right w:w="45" w:type="dxa"/>
            </w:tcMar>
          </w:tcPr>
          <w:p w14:paraId="5B9DE671" w14:textId="77777777" w:rsidR="00320E96" w:rsidRPr="0053369F" w:rsidRDefault="00320E96" w:rsidP="00DC52F4">
            <w:pPr>
              <w:pStyle w:val="TAC"/>
              <w:rPr>
                <w:ins w:id="2330" w:author="Huawei-Yaping" w:date="2023-04-13T17:18:00Z"/>
              </w:rPr>
            </w:pPr>
          </w:p>
        </w:tc>
        <w:tc>
          <w:tcPr>
            <w:tcW w:w="437" w:type="dxa"/>
            <w:shd w:val="clear" w:color="auto" w:fill="auto"/>
          </w:tcPr>
          <w:p w14:paraId="539E771C" w14:textId="77777777" w:rsidR="00320E96" w:rsidRPr="0053369F" w:rsidRDefault="00320E96" w:rsidP="00DC52F4">
            <w:pPr>
              <w:pStyle w:val="TAC"/>
              <w:rPr>
                <w:ins w:id="2331" w:author="Huawei-Yaping" w:date="2023-04-13T17:18:00Z"/>
              </w:rPr>
            </w:pPr>
            <w:ins w:id="2332" w:author="Huawei-Yaping" w:date="2023-04-13T17:18:00Z">
              <w:r w:rsidRPr="0053369F">
                <w:t>6</w:t>
              </w:r>
            </w:ins>
          </w:p>
        </w:tc>
        <w:tc>
          <w:tcPr>
            <w:tcW w:w="309" w:type="dxa"/>
            <w:vMerge/>
            <w:shd w:val="clear" w:color="auto" w:fill="auto"/>
            <w:textDirection w:val="btLr"/>
          </w:tcPr>
          <w:p w14:paraId="014C42E5" w14:textId="77777777" w:rsidR="00320E96" w:rsidRPr="0053369F" w:rsidRDefault="00320E96" w:rsidP="00DC52F4">
            <w:pPr>
              <w:pStyle w:val="TAC"/>
              <w:rPr>
                <w:ins w:id="2333" w:author="Huawei-Yaping" w:date="2023-04-13T17:18:00Z"/>
              </w:rPr>
            </w:pPr>
          </w:p>
        </w:tc>
        <w:tc>
          <w:tcPr>
            <w:tcW w:w="1092" w:type="dxa"/>
            <w:gridSpan w:val="2"/>
            <w:shd w:val="clear" w:color="auto" w:fill="auto"/>
            <w:tcMar>
              <w:left w:w="45" w:type="dxa"/>
              <w:right w:w="45" w:type="dxa"/>
            </w:tcMar>
          </w:tcPr>
          <w:p w14:paraId="65AEF6DF" w14:textId="77777777" w:rsidR="00320E96" w:rsidRPr="0053369F" w:rsidRDefault="00320E96" w:rsidP="00DC52F4">
            <w:pPr>
              <w:pStyle w:val="TAC"/>
              <w:rPr>
                <w:ins w:id="2334" w:author="Huawei-Yaping" w:date="2023-04-13T17:18:00Z"/>
              </w:rPr>
            </w:pPr>
            <w:ins w:id="2335" w:author="Huawei-Yaping" w:date="2023-04-13T17:18:00Z">
              <w:r w:rsidRPr="0053369F">
                <w:t>QPSK</w:t>
              </w:r>
            </w:ins>
          </w:p>
        </w:tc>
        <w:tc>
          <w:tcPr>
            <w:tcW w:w="2835" w:type="dxa"/>
            <w:shd w:val="clear" w:color="auto" w:fill="auto"/>
            <w:tcMar>
              <w:left w:w="45" w:type="dxa"/>
              <w:right w:w="45" w:type="dxa"/>
            </w:tcMar>
          </w:tcPr>
          <w:p w14:paraId="0441C53F" w14:textId="77777777" w:rsidR="00320E96" w:rsidRPr="0053369F" w:rsidRDefault="00320E96" w:rsidP="00DC52F4">
            <w:pPr>
              <w:pStyle w:val="TAC"/>
              <w:rPr>
                <w:ins w:id="2336" w:author="Huawei-Yaping" w:date="2023-04-13T17:18:00Z"/>
              </w:rPr>
            </w:pPr>
            <w:ins w:id="2337" w:author="Huawei-Yaping" w:date="2023-04-13T17:18:00Z">
              <w:r w:rsidRPr="0053369F">
                <w:t>1@3</w:t>
              </w:r>
            </w:ins>
          </w:p>
        </w:tc>
      </w:tr>
      <w:tr w:rsidR="00320E96" w:rsidRPr="0053369F" w14:paraId="155AD91E" w14:textId="77777777" w:rsidTr="008033B5">
        <w:trPr>
          <w:cantSplit/>
          <w:jc w:val="center"/>
          <w:ins w:id="2338" w:author="Huawei-Yaping" w:date="2023-04-13T17:18:00Z"/>
        </w:trPr>
        <w:tc>
          <w:tcPr>
            <w:tcW w:w="433" w:type="dxa"/>
            <w:shd w:val="clear" w:color="auto" w:fill="auto"/>
            <w:tcMar>
              <w:left w:w="45" w:type="dxa"/>
              <w:right w:w="45" w:type="dxa"/>
            </w:tcMar>
          </w:tcPr>
          <w:p w14:paraId="3DA61FCA" w14:textId="674AD732" w:rsidR="00320E96" w:rsidRPr="0053369F" w:rsidRDefault="00320E96" w:rsidP="00DC52F4">
            <w:pPr>
              <w:pStyle w:val="TAC"/>
              <w:rPr>
                <w:ins w:id="2339" w:author="Huawei-Yaping" w:date="2023-04-13T17:18:00Z"/>
              </w:rPr>
            </w:pPr>
            <w:ins w:id="2340" w:author="Huawei-Yaping" w:date="2023-04-13T17:22:00Z">
              <w:r>
                <w:t>20</w:t>
              </w:r>
            </w:ins>
          </w:p>
        </w:tc>
        <w:tc>
          <w:tcPr>
            <w:tcW w:w="508" w:type="dxa"/>
            <w:shd w:val="clear" w:color="auto" w:fill="auto"/>
            <w:tcMar>
              <w:left w:w="45" w:type="dxa"/>
              <w:right w:w="45" w:type="dxa"/>
            </w:tcMar>
          </w:tcPr>
          <w:p w14:paraId="291E6E83" w14:textId="77777777" w:rsidR="00320E96" w:rsidRPr="0053369F" w:rsidRDefault="00320E96" w:rsidP="00DC52F4">
            <w:pPr>
              <w:pStyle w:val="TAC"/>
              <w:rPr>
                <w:ins w:id="2341" w:author="Huawei-Yaping" w:date="2023-04-13T17:18:00Z"/>
              </w:rPr>
            </w:pPr>
            <w:ins w:id="2342" w:author="Huawei-Yaping" w:date="2023-04-13T17:18:00Z">
              <w:r w:rsidRPr="0053369F">
                <w:t>Low</w:t>
              </w:r>
            </w:ins>
          </w:p>
        </w:tc>
        <w:tc>
          <w:tcPr>
            <w:tcW w:w="491" w:type="dxa"/>
            <w:shd w:val="clear" w:color="auto" w:fill="auto"/>
            <w:tcMar>
              <w:left w:w="45" w:type="dxa"/>
              <w:right w:w="45" w:type="dxa"/>
            </w:tcMar>
          </w:tcPr>
          <w:p w14:paraId="0F82612C" w14:textId="77777777" w:rsidR="00320E96" w:rsidRPr="0053369F" w:rsidRDefault="00320E96" w:rsidP="00DC52F4">
            <w:pPr>
              <w:pStyle w:val="TAC"/>
              <w:rPr>
                <w:ins w:id="2343" w:author="Huawei-Yaping" w:date="2023-04-13T17:18:00Z"/>
              </w:rPr>
            </w:pPr>
            <w:ins w:id="2344" w:author="Huawei-Yaping" w:date="2023-04-13T17:18:00Z">
              <w:r w:rsidRPr="0053369F">
                <w:t>10</w:t>
              </w:r>
            </w:ins>
          </w:p>
        </w:tc>
        <w:tc>
          <w:tcPr>
            <w:tcW w:w="800" w:type="dxa"/>
            <w:vMerge w:val="restart"/>
            <w:shd w:val="clear" w:color="auto" w:fill="auto"/>
            <w:tcMar>
              <w:left w:w="45" w:type="dxa"/>
              <w:right w:w="45" w:type="dxa"/>
            </w:tcMar>
          </w:tcPr>
          <w:p w14:paraId="17D696B3" w14:textId="77777777" w:rsidR="00320E96" w:rsidRPr="0053369F" w:rsidRDefault="00320E96" w:rsidP="00DC52F4">
            <w:pPr>
              <w:pStyle w:val="TAC"/>
              <w:rPr>
                <w:ins w:id="2345" w:author="Huawei-Yaping" w:date="2023-04-13T17:18:00Z"/>
              </w:rPr>
            </w:pPr>
          </w:p>
        </w:tc>
        <w:tc>
          <w:tcPr>
            <w:tcW w:w="745" w:type="dxa"/>
            <w:vMerge w:val="restart"/>
            <w:shd w:val="clear" w:color="auto" w:fill="auto"/>
            <w:tcMar>
              <w:left w:w="45" w:type="dxa"/>
              <w:right w:w="45" w:type="dxa"/>
            </w:tcMar>
          </w:tcPr>
          <w:p w14:paraId="1E600FF8" w14:textId="77777777" w:rsidR="00320E96" w:rsidRPr="0053369F" w:rsidRDefault="00320E96" w:rsidP="00DC52F4">
            <w:pPr>
              <w:pStyle w:val="TAC"/>
              <w:rPr>
                <w:ins w:id="2346" w:author="Huawei-Yaping" w:date="2023-04-13T17:18:00Z"/>
              </w:rPr>
            </w:pPr>
          </w:p>
        </w:tc>
        <w:tc>
          <w:tcPr>
            <w:tcW w:w="437" w:type="dxa"/>
            <w:shd w:val="clear" w:color="auto" w:fill="auto"/>
          </w:tcPr>
          <w:p w14:paraId="665166BF" w14:textId="77777777" w:rsidR="00320E96" w:rsidRPr="0053369F" w:rsidRDefault="00320E96" w:rsidP="00DC52F4">
            <w:pPr>
              <w:pStyle w:val="TAC"/>
              <w:rPr>
                <w:ins w:id="2347" w:author="Huawei-Yaping" w:date="2023-04-13T17:18:00Z"/>
              </w:rPr>
            </w:pPr>
            <w:ins w:id="2348" w:author="Huawei-Yaping" w:date="2023-04-13T17:18:00Z">
              <w:r w:rsidRPr="0053369F">
                <w:t>6</w:t>
              </w:r>
            </w:ins>
          </w:p>
        </w:tc>
        <w:tc>
          <w:tcPr>
            <w:tcW w:w="309" w:type="dxa"/>
            <w:vMerge/>
            <w:shd w:val="clear" w:color="auto" w:fill="auto"/>
            <w:textDirection w:val="btLr"/>
          </w:tcPr>
          <w:p w14:paraId="5BDF9C6E" w14:textId="77777777" w:rsidR="00320E96" w:rsidRPr="0053369F" w:rsidRDefault="00320E96" w:rsidP="00DC52F4">
            <w:pPr>
              <w:pStyle w:val="TAC"/>
              <w:rPr>
                <w:ins w:id="2349" w:author="Huawei-Yaping" w:date="2023-04-13T17:18:00Z"/>
              </w:rPr>
            </w:pPr>
          </w:p>
        </w:tc>
        <w:tc>
          <w:tcPr>
            <w:tcW w:w="1092" w:type="dxa"/>
            <w:gridSpan w:val="2"/>
            <w:shd w:val="clear" w:color="auto" w:fill="auto"/>
            <w:tcMar>
              <w:left w:w="45" w:type="dxa"/>
              <w:right w:w="45" w:type="dxa"/>
            </w:tcMar>
          </w:tcPr>
          <w:p w14:paraId="2C810925" w14:textId="77777777" w:rsidR="00320E96" w:rsidRPr="0053369F" w:rsidRDefault="00320E96" w:rsidP="00DC52F4">
            <w:pPr>
              <w:pStyle w:val="TAC"/>
              <w:rPr>
                <w:ins w:id="2350" w:author="Huawei-Yaping" w:date="2023-04-13T17:18:00Z"/>
              </w:rPr>
            </w:pPr>
            <w:ins w:id="2351" w:author="Huawei-Yaping" w:date="2023-04-13T17:18:00Z">
              <w:r w:rsidRPr="0053369F">
                <w:t>QPSK</w:t>
              </w:r>
            </w:ins>
          </w:p>
        </w:tc>
        <w:tc>
          <w:tcPr>
            <w:tcW w:w="2835" w:type="dxa"/>
            <w:shd w:val="clear" w:color="auto" w:fill="auto"/>
            <w:tcMar>
              <w:left w:w="45" w:type="dxa"/>
              <w:right w:w="45" w:type="dxa"/>
            </w:tcMar>
          </w:tcPr>
          <w:p w14:paraId="6D489A78" w14:textId="77777777" w:rsidR="00320E96" w:rsidRPr="0053369F" w:rsidRDefault="00320E96" w:rsidP="00DC52F4">
            <w:pPr>
              <w:pStyle w:val="TAC"/>
              <w:rPr>
                <w:ins w:id="2352" w:author="Huawei-Yaping" w:date="2023-04-13T17:18:00Z"/>
              </w:rPr>
            </w:pPr>
            <w:ins w:id="2353" w:author="Huawei-Yaping" w:date="2023-04-13T17:18:00Z">
              <w:r w:rsidRPr="0053369F">
                <w:t>43@9</w:t>
              </w:r>
            </w:ins>
          </w:p>
        </w:tc>
      </w:tr>
      <w:tr w:rsidR="00320E96" w:rsidRPr="0053369F" w14:paraId="54474E5D" w14:textId="77777777" w:rsidTr="008033B5">
        <w:trPr>
          <w:cantSplit/>
          <w:jc w:val="center"/>
          <w:ins w:id="2354" w:author="Huawei-Yaping" w:date="2023-04-13T17:18:00Z"/>
        </w:trPr>
        <w:tc>
          <w:tcPr>
            <w:tcW w:w="433" w:type="dxa"/>
            <w:shd w:val="clear" w:color="auto" w:fill="auto"/>
            <w:tcMar>
              <w:left w:w="45" w:type="dxa"/>
              <w:right w:w="45" w:type="dxa"/>
            </w:tcMar>
          </w:tcPr>
          <w:p w14:paraId="5948208D" w14:textId="59422F3A" w:rsidR="00320E96" w:rsidRPr="0053369F" w:rsidRDefault="00320E96" w:rsidP="00DC52F4">
            <w:pPr>
              <w:pStyle w:val="TAC"/>
              <w:rPr>
                <w:ins w:id="2355" w:author="Huawei-Yaping" w:date="2023-04-13T17:18:00Z"/>
              </w:rPr>
            </w:pPr>
            <w:ins w:id="2356" w:author="Huawei-Yaping" w:date="2023-04-13T17:22:00Z">
              <w:r>
                <w:t>21</w:t>
              </w:r>
            </w:ins>
          </w:p>
        </w:tc>
        <w:tc>
          <w:tcPr>
            <w:tcW w:w="508" w:type="dxa"/>
            <w:shd w:val="clear" w:color="auto" w:fill="auto"/>
            <w:tcMar>
              <w:left w:w="45" w:type="dxa"/>
              <w:right w:w="45" w:type="dxa"/>
            </w:tcMar>
          </w:tcPr>
          <w:p w14:paraId="3F159418" w14:textId="77777777" w:rsidR="00320E96" w:rsidRPr="0053369F" w:rsidRDefault="00320E96" w:rsidP="00DC52F4">
            <w:pPr>
              <w:pStyle w:val="TAC"/>
              <w:rPr>
                <w:ins w:id="2357" w:author="Huawei-Yaping" w:date="2023-04-13T17:18:00Z"/>
              </w:rPr>
            </w:pPr>
            <w:ins w:id="2358" w:author="Huawei-Yaping" w:date="2023-04-13T17:18:00Z">
              <w:r w:rsidRPr="0053369F">
                <w:t>Low</w:t>
              </w:r>
            </w:ins>
          </w:p>
        </w:tc>
        <w:tc>
          <w:tcPr>
            <w:tcW w:w="491" w:type="dxa"/>
            <w:shd w:val="clear" w:color="auto" w:fill="auto"/>
            <w:tcMar>
              <w:left w:w="45" w:type="dxa"/>
              <w:right w:w="45" w:type="dxa"/>
            </w:tcMar>
          </w:tcPr>
          <w:p w14:paraId="39DF3283" w14:textId="77777777" w:rsidR="00320E96" w:rsidRPr="0053369F" w:rsidRDefault="00320E96" w:rsidP="00DC52F4">
            <w:pPr>
              <w:pStyle w:val="TAC"/>
              <w:rPr>
                <w:ins w:id="2359" w:author="Huawei-Yaping" w:date="2023-04-13T17:18:00Z"/>
              </w:rPr>
            </w:pPr>
            <w:ins w:id="2360" w:author="Huawei-Yaping" w:date="2023-04-13T17:18:00Z">
              <w:r w:rsidRPr="0053369F">
                <w:t>10</w:t>
              </w:r>
            </w:ins>
          </w:p>
        </w:tc>
        <w:tc>
          <w:tcPr>
            <w:tcW w:w="800" w:type="dxa"/>
            <w:vMerge/>
            <w:shd w:val="clear" w:color="auto" w:fill="auto"/>
            <w:tcMar>
              <w:left w:w="45" w:type="dxa"/>
              <w:right w:w="45" w:type="dxa"/>
            </w:tcMar>
          </w:tcPr>
          <w:p w14:paraId="42A1A49B" w14:textId="77777777" w:rsidR="00320E96" w:rsidRPr="0053369F" w:rsidRDefault="00320E96" w:rsidP="00DC52F4">
            <w:pPr>
              <w:pStyle w:val="TAC"/>
              <w:rPr>
                <w:ins w:id="2361" w:author="Huawei-Yaping" w:date="2023-04-13T17:18:00Z"/>
              </w:rPr>
            </w:pPr>
          </w:p>
        </w:tc>
        <w:tc>
          <w:tcPr>
            <w:tcW w:w="745" w:type="dxa"/>
            <w:vMerge/>
            <w:shd w:val="clear" w:color="auto" w:fill="auto"/>
            <w:tcMar>
              <w:left w:w="45" w:type="dxa"/>
              <w:right w:w="45" w:type="dxa"/>
            </w:tcMar>
          </w:tcPr>
          <w:p w14:paraId="4E34A00E" w14:textId="77777777" w:rsidR="00320E96" w:rsidRPr="0053369F" w:rsidRDefault="00320E96" w:rsidP="00DC52F4">
            <w:pPr>
              <w:pStyle w:val="TAC"/>
              <w:rPr>
                <w:ins w:id="2362" w:author="Huawei-Yaping" w:date="2023-04-13T17:18:00Z"/>
              </w:rPr>
            </w:pPr>
          </w:p>
        </w:tc>
        <w:tc>
          <w:tcPr>
            <w:tcW w:w="437" w:type="dxa"/>
            <w:shd w:val="clear" w:color="auto" w:fill="auto"/>
          </w:tcPr>
          <w:p w14:paraId="53ED1971" w14:textId="77777777" w:rsidR="00320E96" w:rsidRPr="0053369F" w:rsidRDefault="00320E96" w:rsidP="00DC52F4">
            <w:pPr>
              <w:pStyle w:val="TAC"/>
              <w:rPr>
                <w:ins w:id="2363" w:author="Huawei-Yaping" w:date="2023-04-13T17:18:00Z"/>
              </w:rPr>
            </w:pPr>
            <w:ins w:id="2364" w:author="Huawei-Yaping" w:date="2023-04-13T17:18:00Z">
              <w:r w:rsidRPr="0053369F">
                <w:t>4</w:t>
              </w:r>
            </w:ins>
          </w:p>
        </w:tc>
        <w:tc>
          <w:tcPr>
            <w:tcW w:w="309" w:type="dxa"/>
            <w:vMerge/>
            <w:shd w:val="clear" w:color="auto" w:fill="auto"/>
            <w:textDirection w:val="btLr"/>
          </w:tcPr>
          <w:p w14:paraId="49F5F485" w14:textId="77777777" w:rsidR="00320E96" w:rsidRPr="0053369F" w:rsidRDefault="00320E96" w:rsidP="00DC52F4">
            <w:pPr>
              <w:pStyle w:val="TAC"/>
              <w:rPr>
                <w:ins w:id="2365" w:author="Huawei-Yaping" w:date="2023-04-13T17:18:00Z"/>
              </w:rPr>
            </w:pPr>
          </w:p>
        </w:tc>
        <w:tc>
          <w:tcPr>
            <w:tcW w:w="1092" w:type="dxa"/>
            <w:gridSpan w:val="2"/>
            <w:shd w:val="clear" w:color="auto" w:fill="auto"/>
            <w:tcMar>
              <w:left w:w="45" w:type="dxa"/>
              <w:right w:w="45" w:type="dxa"/>
            </w:tcMar>
          </w:tcPr>
          <w:p w14:paraId="7BB25E71" w14:textId="77777777" w:rsidR="00320E96" w:rsidRPr="0053369F" w:rsidRDefault="00320E96" w:rsidP="00DC52F4">
            <w:pPr>
              <w:pStyle w:val="TAC"/>
              <w:rPr>
                <w:ins w:id="2366" w:author="Huawei-Yaping" w:date="2023-04-13T17:18:00Z"/>
              </w:rPr>
            </w:pPr>
            <w:ins w:id="2367" w:author="Huawei-Yaping" w:date="2023-04-13T17:18:00Z">
              <w:r w:rsidRPr="0053369F">
                <w:t>QPSK</w:t>
              </w:r>
            </w:ins>
          </w:p>
        </w:tc>
        <w:tc>
          <w:tcPr>
            <w:tcW w:w="2835" w:type="dxa"/>
            <w:shd w:val="clear" w:color="auto" w:fill="auto"/>
            <w:tcMar>
              <w:left w:w="45" w:type="dxa"/>
              <w:right w:w="45" w:type="dxa"/>
            </w:tcMar>
          </w:tcPr>
          <w:p w14:paraId="04DE03E0" w14:textId="77777777" w:rsidR="00320E96" w:rsidRPr="0053369F" w:rsidRDefault="00320E96" w:rsidP="00DC52F4">
            <w:pPr>
              <w:pStyle w:val="TAC"/>
              <w:rPr>
                <w:ins w:id="2368" w:author="Huawei-Yaping" w:date="2023-04-13T17:18:00Z"/>
              </w:rPr>
            </w:pPr>
            <w:ins w:id="2369" w:author="Huawei-Yaping" w:date="2023-04-13T17:18:00Z">
              <w:r w:rsidRPr="0053369F">
                <w:t>1@35</w:t>
              </w:r>
            </w:ins>
          </w:p>
        </w:tc>
      </w:tr>
      <w:tr w:rsidR="00320E96" w:rsidRPr="0053369F" w14:paraId="796D5024" w14:textId="77777777" w:rsidTr="008033B5">
        <w:trPr>
          <w:cantSplit/>
          <w:jc w:val="center"/>
          <w:ins w:id="2370" w:author="Huawei-Yaping" w:date="2023-04-13T17:18:00Z"/>
        </w:trPr>
        <w:tc>
          <w:tcPr>
            <w:tcW w:w="433" w:type="dxa"/>
            <w:shd w:val="clear" w:color="auto" w:fill="auto"/>
            <w:tcMar>
              <w:left w:w="45" w:type="dxa"/>
              <w:right w:w="45" w:type="dxa"/>
            </w:tcMar>
          </w:tcPr>
          <w:p w14:paraId="4E962325" w14:textId="11D21557" w:rsidR="00320E96" w:rsidRPr="0053369F" w:rsidRDefault="00320E96" w:rsidP="00DC52F4">
            <w:pPr>
              <w:pStyle w:val="TAC"/>
              <w:rPr>
                <w:ins w:id="2371" w:author="Huawei-Yaping" w:date="2023-04-13T17:18:00Z"/>
              </w:rPr>
            </w:pPr>
            <w:ins w:id="2372" w:author="Huawei-Yaping" w:date="2023-04-13T17:22:00Z">
              <w:r>
                <w:t>22</w:t>
              </w:r>
            </w:ins>
          </w:p>
        </w:tc>
        <w:tc>
          <w:tcPr>
            <w:tcW w:w="508" w:type="dxa"/>
            <w:shd w:val="clear" w:color="auto" w:fill="auto"/>
            <w:tcMar>
              <w:left w:w="45" w:type="dxa"/>
              <w:right w:w="45" w:type="dxa"/>
            </w:tcMar>
          </w:tcPr>
          <w:p w14:paraId="70CF28B7" w14:textId="77777777" w:rsidR="00320E96" w:rsidRPr="0053369F" w:rsidRDefault="00320E96" w:rsidP="00DC52F4">
            <w:pPr>
              <w:pStyle w:val="TAC"/>
              <w:rPr>
                <w:ins w:id="2373" w:author="Huawei-Yaping" w:date="2023-04-13T17:18:00Z"/>
              </w:rPr>
            </w:pPr>
            <w:ins w:id="2374" w:author="Huawei-Yaping" w:date="2023-04-13T17:18:00Z">
              <w:r w:rsidRPr="0053369F">
                <w:t>Low</w:t>
              </w:r>
            </w:ins>
          </w:p>
        </w:tc>
        <w:tc>
          <w:tcPr>
            <w:tcW w:w="491" w:type="dxa"/>
            <w:shd w:val="clear" w:color="auto" w:fill="auto"/>
            <w:tcMar>
              <w:left w:w="45" w:type="dxa"/>
              <w:right w:w="45" w:type="dxa"/>
            </w:tcMar>
          </w:tcPr>
          <w:p w14:paraId="5659F25C" w14:textId="77777777" w:rsidR="00320E96" w:rsidRPr="0053369F" w:rsidRDefault="00320E96" w:rsidP="00DC52F4">
            <w:pPr>
              <w:pStyle w:val="TAC"/>
              <w:rPr>
                <w:ins w:id="2375" w:author="Huawei-Yaping" w:date="2023-04-13T17:18:00Z"/>
              </w:rPr>
            </w:pPr>
            <w:ins w:id="2376" w:author="Huawei-Yaping" w:date="2023-04-13T17:18:00Z">
              <w:r w:rsidRPr="0053369F">
                <w:t>10</w:t>
              </w:r>
            </w:ins>
          </w:p>
        </w:tc>
        <w:tc>
          <w:tcPr>
            <w:tcW w:w="800" w:type="dxa"/>
            <w:vMerge/>
            <w:shd w:val="clear" w:color="auto" w:fill="auto"/>
            <w:tcMar>
              <w:left w:w="45" w:type="dxa"/>
              <w:right w:w="45" w:type="dxa"/>
            </w:tcMar>
          </w:tcPr>
          <w:p w14:paraId="53B39341" w14:textId="77777777" w:rsidR="00320E96" w:rsidRPr="0053369F" w:rsidRDefault="00320E96" w:rsidP="00DC52F4">
            <w:pPr>
              <w:pStyle w:val="TAC"/>
              <w:rPr>
                <w:ins w:id="2377" w:author="Huawei-Yaping" w:date="2023-04-13T17:18:00Z"/>
              </w:rPr>
            </w:pPr>
          </w:p>
        </w:tc>
        <w:tc>
          <w:tcPr>
            <w:tcW w:w="745" w:type="dxa"/>
            <w:vMerge/>
            <w:shd w:val="clear" w:color="auto" w:fill="auto"/>
            <w:tcMar>
              <w:left w:w="45" w:type="dxa"/>
              <w:right w:w="45" w:type="dxa"/>
            </w:tcMar>
          </w:tcPr>
          <w:p w14:paraId="2B250AAB" w14:textId="77777777" w:rsidR="00320E96" w:rsidRPr="0053369F" w:rsidRDefault="00320E96" w:rsidP="00DC52F4">
            <w:pPr>
              <w:pStyle w:val="TAC"/>
              <w:rPr>
                <w:ins w:id="2378" w:author="Huawei-Yaping" w:date="2023-04-13T17:18:00Z"/>
              </w:rPr>
            </w:pPr>
          </w:p>
        </w:tc>
        <w:tc>
          <w:tcPr>
            <w:tcW w:w="437" w:type="dxa"/>
            <w:shd w:val="clear" w:color="auto" w:fill="auto"/>
          </w:tcPr>
          <w:p w14:paraId="471704BB" w14:textId="77777777" w:rsidR="00320E96" w:rsidRPr="0053369F" w:rsidRDefault="00320E96" w:rsidP="00DC52F4">
            <w:pPr>
              <w:pStyle w:val="TAC"/>
              <w:rPr>
                <w:ins w:id="2379" w:author="Huawei-Yaping" w:date="2023-04-13T17:18:00Z"/>
              </w:rPr>
            </w:pPr>
            <w:ins w:id="2380" w:author="Huawei-Yaping" w:date="2023-04-13T17:18:00Z">
              <w:r w:rsidRPr="0053369F">
                <w:t>2</w:t>
              </w:r>
            </w:ins>
          </w:p>
        </w:tc>
        <w:tc>
          <w:tcPr>
            <w:tcW w:w="309" w:type="dxa"/>
            <w:vMerge/>
            <w:shd w:val="clear" w:color="auto" w:fill="auto"/>
            <w:textDirection w:val="btLr"/>
          </w:tcPr>
          <w:p w14:paraId="591D6621" w14:textId="77777777" w:rsidR="00320E96" w:rsidRPr="0053369F" w:rsidRDefault="00320E96" w:rsidP="00DC52F4">
            <w:pPr>
              <w:pStyle w:val="TAC"/>
              <w:rPr>
                <w:ins w:id="2381" w:author="Huawei-Yaping" w:date="2023-04-13T17:18:00Z"/>
              </w:rPr>
            </w:pPr>
          </w:p>
        </w:tc>
        <w:tc>
          <w:tcPr>
            <w:tcW w:w="1092" w:type="dxa"/>
            <w:gridSpan w:val="2"/>
            <w:shd w:val="clear" w:color="auto" w:fill="auto"/>
            <w:tcMar>
              <w:left w:w="45" w:type="dxa"/>
              <w:right w:w="45" w:type="dxa"/>
            </w:tcMar>
          </w:tcPr>
          <w:p w14:paraId="57E3E4EA" w14:textId="77777777" w:rsidR="00320E96" w:rsidRPr="0053369F" w:rsidRDefault="00320E96" w:rsidP="00DC52F4">
            <w:pPr>
              <w:pStyle w:val="TAC"/>
              <w:rPr>
                <w:ins w:id="2382" w:author="Huawei-Yaping" w:date="2023-04-13T17:18:00Z"/>
              </w:rPr>
            </w:pPr>
            <w:ins w:id="2383" w:author="Huawei-Yaping" w:date="2023-04-13T17:18:00Z">
              <w:r w:rsidRPr="0053369F">
                <w:t>QPSK</w:t>
              </w:r>
            </w:ins>
          </w:p>
        </w:tc>
        <w:tc>
          <w:tcPr>
            <w:tcW w:w="2835" w:type="dxa"/>
            <w:shd w:val="clear" w:color="auto" w:fill="auto"/>
            <w:tcMar>
              <w:left w:w="45" w:type="dxa"/>
              <w:right w:w="45" w:type="dxa"/>
            </w:tcMar>
          </w:tcPr>
          <w:p w14:paraId="5CD1D88C" w14:textId="77777777" w:rsidR="00320E96" w:rsidRPr="0053369F" w:rsidRDefault="00320E96" w:rsidP="00DC52F4">
            <w:pPr>
              <w:pStyle w:val="TAC"/>
              <w:rPr>
                <w:ins w:id="2384" w:author="Huawei-Yaping" w:date="2023-04-13T17:18:00Z"/>
              </w:rPr>
            </w:pPr>
            <w:ins w:id="2385" w:author="Huawei-Yaping" w:date="2023-04-13T17:18:00Z">
              <w:r w:rsidRPr="0053369F">
                <w:t>17@35</w:t>
              </w:r>
            </w:ins>
          </w:p>
        </w:tc>
      </w:tr>
      <w:tr w:rsidR="00320E96" w:rsidRPr="0053369F" w14:paraId="2E1DBE5A" w14:textId="77777777" w:rsidTr="008033B5">
        <w:trPr>
          <w:cantSplit/>
          <w:jc w:val="center"/>
          <w:ins w:id="2386" w:author="Huawei-Yaping" w:date="2023-04-13T17:18:00Z"/>
        </w:trPr>
        <w:tc>
          <w:tcPr>
            <w:tcW w:w="433" w:type="dxa"/>
            <w:shd w:val="clear" w:color="auto" w:fill="auto"/>
            <w:tcMar>
              <w:left w:w="45" w:type="dxa"/>
              <w:right w:w="45" w:type="dxa"/>
            </w:tcMar>
          </w:tcPr>
          <w:p w14:paraId="71A87ABF" w14:textId="7BDD6EA7" w:rsidR="00320E96" w:rsidRPr="0053369F" w:rsidRDefault="00320E96" w:rsidP="00DC52F4">
            <w:pPr>
              <w:pStyle w:val="TAC"/>
              <w:rPr>
                <w:ins w:id="2387" w:author="Huawei-Yaping" w:date="2023-04-13T17:18:00Z"/>
              </w:rPr>
            </w:pPr>
            <w:ins w:id="2388" w:author="Huawei-Yaping" w:date="2023-04-13T17:22:00Z">
              <w:r w:rsidRPr="0053369F">
                <w:t>23</w:t>
              </w:r>
            </w:ins>
          </w:p>
        </w:tc>
        <w:tc>
          <w:tcPr>
            <w:tcW w:w="508" w:type="dxa"/>
            <w:shd w:val="clear" w:color="auto" w:fill="auto"/>
            <w:tcMar>
              <w:left w:w="45" w:type="dxa"/>
              <w:right w:w="45" w:type="dxa"/>
            </w:tcMar>
          </w:tcPr>
          <w:p w14:paraId="6779F363" w14:textId="77777777" w:rsidR="00320E96" w:rsidRPr="0053369F" w:rsidRDefault="00320E96" w:rsidP="00DC52F4">
            <w:pPr>
              <w:pStyle w:val="TAC"/>
              <w:rPr>
                <w:ins w:id="2389" w:author="Huawei-Yaping" w:date="2023-04-13T17:18:00Z"/>
              </w:rPr>
            </w:pPr>
            <w:ins w:id="2390" w:author="Huawei-Yaping" w:date="2023-04-13T17:18:00Z">
              <w:r w:rsidRPr="0053369F">
                <w:t>Low</w:t>
              </w:r>
            </w:ins>
          </w:p>
        </w:tc>
        <w:tc>
          <w:tcPr>
            <w:tcW w:w="491" w:type="dxa"/>
            <w:shd w:val="clear" w:color="auto" w:fill="auto"/>
            <w:tcMar>
              <w:left w:w="45" w:type="dxa"/>
              <w:right w:w="45" w:type="dxa"/>
            </w:tcMar>
          </w:tcPr>
          <w:p w14:paraId="4C7AFC7F" w14:textId="77777777" w:rsidR="00320E96" w:rsidRPr="0053369F" w:rsidRDefault="00320E96" w:rsidP="00DC52F4">
            <w:pPr>
              <w:pStyle w:val="TAC"/>
              <w:rPr>
                <w:ins w:id="2391" w:author="Huawei-Yaping" w:date="2023-04-13T17:18:00Z"/>
              </w:rPr>
            </w:pPr>
            <w:ins w:id="2392" w:author="Huawei-Yaping" w:date="2023-04-13T17:18:00Z">
              <w:r w:rsidRPr="0053369F">
                <w:t>10</w:t>
              </w:r>
            </w:ins>
          </w:p>
        </w:tc>
        <w:tc>
          <w:tcPr>
            <w:tcW w:w="800" w:type="dxa"/>
            <w:vMerge/>
            <w:shd w:val="clear" w:color="auto" w:fill="auto"/>
            <w:tcMar>
              <w:left w:w="45" w:type="dxa"/>
              <w:right w:w="45" w:type="dxa"/>
            </w:tcMar>
          </w:tcPr>
          <w:p w14:paraId="253584AE" w14:textId="77777777" w:rsidR="00320E96" w:rsidRPr="0053369F" w:rsidRDefault="00320E96" w:rsidP="00DC52F4">
            <w:pPr>
              <w:pStyle w:val="TAC"/>
              <w:rPr>
                <w:ins w:id="2393" w:author="Huawei-Yaping" w:date="2023-04-13T17:18:00Z"/>
              </w:rPr>
            </w:pPr>
          </w:p>
        </w:tc>
        <w:tc>
          <w:tcPr>
            <w:tcW w:w="745" w:type="dxa"/>
            <w:vMerge/>
            <w:shd w:val="clear" w:color="auto" w:fill="auto"/>
            <w:tcMar>
              <w:left w:w="45" w:type="dxa"/>
              <w:right w:w="45" w:type="dxa"/>
            </w:tcMar>
          </w:tcPr>
          <w:p w14:paraId="112FDA4F" w14:textId="77777777" w:rsidR="00320E96" w:rsidRPr="0053369F" w:rsidRDefault="00320E96" w:rsidP="00DC52F4">
            <w:pPr>
              <w:pStyle w:val="TAC"/>
              <w:rPr>
                <w:ins w:id="2394" w:author="Huawei-Yaping" w:date="2023-04-13T17:18:00Z"/>
              </w:rPr>
            </w:pPr>
          </w:p>
        </w:tc>
        <w:tc>
          <w:tcPr>
            <w:tcW w:w="437" w:type="dxa"/>
            <w:shd w:val="clear" w:color="auto" w:fill="auto"/>
          </w:tcPr>
          <w:p w14:paraId="73D6CD08" w14:textId="77777777" w:rsidR="00320E96" w:rsidRPr="0053369F" w:rsidRDefault="00320E96" w:rsidP="00DC52F4">
            <w:pPr>
              <w:pStyle w:val="TAC"/>
              <w:rPr>
                <w:ins w:id="2395" w:author="Huawei-Yaping" w:date="2023-04-13T17:18:00Z"/>
              </w:rPr>
            </w:pPr>
            <w:ins w:id="2396" w:author="Huawei-Yaping" w:date="2023-04-13T17:18:00Z">
              <w:r w:rsidRPr="0053369F">
                <w:t>5</w:t>
              </w:r>
            </w:ins>
          </w:p>
        </w:tc>
        <w:tc>
          <w:tcPr>
            <w:tcW w:w="309" w:type="dxa"/>
            <w:vMerge/>
            <w:shd w:val="clear" w:color="auto" w:fill="auto"/>
            <w:textDirection w:val="btLr"/>
          </w:tcPr>
          <w:p w14:paraId="12849EED" w14:textId="77777777" w:rsidR="00320E96" w:rsidRPr="0053369F" w:rsidRDefault="00320E96" w:rsidP="00DC52F4">
            <w:pPr>
              <w:pStyle w:val="TAC"/>
              <w:rPr>
                <w:ins w:id="2397" w:author="Huawei-Yaping" w:date="2023-04-13T17:18:00Z"/>
              </w:rPr>
            </w:pPr>
          </w:p>
        </w:tc>
        <w:tc>
          <w:tcPr>
            <w:tcW w:w="1092" w:type="dxa"/>
            <w:gridSpan w:val="2"/>
            <w:shd w:val="clear" w:color="auto" w:fill="auto"/>
            <w:tcMar>
              <w:left w:w="45" w:type="dxa"/>
              <w:right w:w="45" w:type="dxa"/>
            </w:tcMar>
          </w:tcPr>
          <w:p w14:paraId="04D196AF" w14:textId="77777777" w:rsidR="00320E96" w:rsidRPr="0053369F" w:rsidRDefault="00320E96" w:rsidP="00DC52F4">
            <w:pPr>
              <w:pStyle w:val="TAC"/>
              <w:rPr>
                <w:ins w:id="2398" w:author="Huawei-Yaping" w:date="2023-04-13T17:18:00Z"/>
              </w:rPr>
            </w:pPr>
            <w:ins w:id="2399" w:author="Huawei-Yaping" w:date="2023-04-13T17:18:00Z">
              <w:r w:rsidRPr="0053369F">
                <w:t>QPSK</w:t>
              </w:r>
            </w:ins>
          </w:p>
        </w:tc>
        <w:tc>
          <w:tcPr>
            <w:tcW w:w="2835" w:type="dxa"/>
            <w:shd w:val="clear" w:color="auto" w:fill="auto"/>
            <w:tcMar>
              <w:left w:w="45" w:type="dxa"/>
              <w:right w:w="45" w:type="dxa"/>
            </w:tcMar>
          </w:tcPr>
          <w:p w14:paraId="778E6DF8" w14:textId="77777777" w:rsidR="00320E96" w:rsidRPr="0053369F" w:rsidRDefault="00320E96" w:rsidP="00DC52F4">
            <w:pPr>
              <w:pStyle w:val="TAC"/>
              <w:rPr>
                <w:ins w:id="2400" w:author="Huawei-Yaping" w:date="2023-04-13T17:18:00Z"/>
              </w:rPr>
            </w:pPr>
            <w:ins w:id="2401" w:author="Huawei-Yaping" w:date="2023-04-13T17:18:00Z">
              <w:r w:rsidRPr="0053369F">
                <w:t>Edge_1RB_Right</w:t>
              </w:r>
            </w:ins>
          </w:p>
        </w:tc>
      </w:tr>
      <w:tr w:rsidR="00320E96" w:rsidRPr="0053369F" w14:paraId="473ECCF8" w14:textId="77777777" w:rsidTr="008033B5">
        <w:trPr>
          <w:cantSplit/>
          <w:jc w:val="center"/>
          <w:ins w:id="2402" w:author="Huawei-Yaping" w:date="2023-04-13T17:18:00Z"/>
        </w:trPr>
        <w:tc>
          <w:tcPr>
            <w:tcW w:w="433" w:type="dxa"/>
            <w:shd w:val="clear" w:color="auto" w:fill="auto"/>
            <w:tcMar>
              <w:left w:w="45" w:type="dxa"/>
              <w:right w:w="45" w:type="dxa"/>
            </w:tcMar>
          </w:tcPr>
          <w:p w14:paraId="461C54E4" w14:textId="67A96324" w:rsidR="00320E96" w:rsidRPr="0053369F" w:rsidRDefault="00320E96" w:rsidP="00DC52F4">
            <w:pPr>
              <w:pStyle w:val="TAC"/>
              <w:rPr>
                <w:ins w:id="2403" w:author="Huawei-Yaping" w:date="2023-04-13T17:18:00Z"/>
              </w:rPr>
            </w:pPr>
            <w:ins w:id="2404" w:author="Huawei-Yaping" w:date="2023-04-13T17:22:00Z">
              <w:r w:rsidRPr="0053369F">
                <w:t>24</w:t>
              </w:r>
            </w:ins>
          </w:p>
        </w:tc>
        <w:tc>
          <w:tcPr>
            <w:tcW w:w="508" w:type="dxa"/>
            <w:shd w:val="clear" w:color="auto" w:fill="auto"/>
            <w:tcMar>
              <w:left w:w="45" w:type="dxa"/>
              <w:right w:w="45" w:type="dxa"/>
            </w:tcMar>
          </w:tcPr>
          <w:p w14:paraId="47F192A2" w14:textId="77777777" w:rsidR="00320E96" w:rsidRPr="0053369F" w:rsidRDefault="00320E96" w:rsidP="00DC52F4">
            <w:pPr>
              <w:pStyle w:val="TAC"/>
              <w:rPr>
                <w:ins w:id="2405" w:author="Huawei-Yaping" w:date="2023-04-13T17:18:00Z"/>
              </w:rPr>
            </w:pPr>
            <w:ins w:id="2406" w:author="Huawei-Yaping" w:date="2023-04-13T17:18:00Z">
              <w:r w:rsidRPr="0053369F">
                <w:t>Low</w:t>
              </w:r>
            </w:ins>
          </w:p>
        </w:tc>
        <w:tc>
          <w:tcPr>
            <w:tcW w:w="491" w:type="dxa"/>
            <w:shd w:val="clear" w:color="auto" w:fill="auto"/>
            <w:tcMar>
              <w:left w:w="45" w:type="dxa"/>
              <w:right w:w="45" w:type="dxa"/>
            </w:tcMar>
          </w:tcPr>
          <w:p w14:paraId="19932898" w14:textId="77777777" w:rsidR="00320E96" w:rsidRPr="0053369F" w:rsidRDefault="00320E96" w:rsidP="00DC52F4">
            <w:pPr>
              <w:pStyle w:val="TAC"/>
              <w:rPr>
                <w:ins w:id="2407" w:author="Huawei-Yaping" w:date="2023-04-13T17:18:00Z"/>
              </w:rPr>
            </w:pPr>
            <w:ins w:id="2408" w:author="Huawei-Yaping" w:date="2023-04-13T17:18:00Z">
              <w:r w:rsidRPr="0053369F">
                <w:t>10</w:t>
              </w:r>
            </w:ins>
          </w:p>
        </w:tc>
        <w:tc>
          <w:tcPr>
            <w:tcW w:w="800" w:type="dxa"/>
            <w:vMerge/>
            <w:shd w:val="clear" w:color="auto" w:fill="auto"/>
            <w:tcMar>
              <w:left w:w="45" w:type="dxa"/>
              <w:right w:w="45" w:type="dxa"/>
            </w:tcMar>
          </w:tcPr>
          <w:p w14:paraId="3D891D98" w14:textId="77777777" w:rsidR="00320E96" w:rsidRPr="0053369F" w:rsidRDefault="00320E96" w:rsidP="00DC52F4">
            <w:pPr>
              <w:pStyle w:val="TAC"/>
              <w:rPr>
                <w:ins w:id="2409" w:author="Huawei-Yaping" w:date="2023-04-13T17:18:00Z"/>
              </w:rPr>
            </w:pPr>
          </w:p>
        </w:tc>
        <w:tc>
          <w:tcPr>
            <w:tcW w:w="745" w:type="dxa"/>
            <w:vMerge/>
            <w:shd w:val="clear" w:color="auto" w:fill="auto"/>
            <w:tcMar>
              <w:left w:w="45" w:type="dxa"/>
              <w:right w:w="45" w:type="dxa"/>
            </w:tcMar>
          </w:tcPr>
          <w:p w14:paraId="504129E8" w14:textId="77777777" w:rsidR="00320E96" w:rsidRPr="0053369F" w:rsidRDefault="00320E96" w:rsidP="00DC52F4">
            <w:pPr>
              <w:pStyle w:val="TAC"/>
              <w:rPr>
                <w:ins w:id="2410" w:author="Huawei-Yaping" w:date="2023-04-13T17:18:00Z"/>
              </w:rPr>
            </w:pPr>
          </w:p>
        </w:tc>
        <w:tc>
          <w:tcPr>
            <w:tcW w:w="437" w:type="dxa"/>
            <w:shd w:val="clear" w:color="auto" w:fill="auto"/>
          </w:tcPr>
          <w:p w14:paraId="6EF19361" w14:textId="77777777" w:rsidR="00320E96" w:rsidRPr="0053369F" w:rsidRDefault="00320E96" w:rsidP="00DC52F4">
            <w:pPr>
              <w:pStyle w:val="TAC"/>
              <w:rPr>
                <w:ins w:id="2411" w:author="Huawei-Yaping" w:date="2023-04-13T17:18:00Z"/>
              </w:rPr>
            </w:pPr>
            <w:ins w:id="2412" w:author="Huawei-Yaping" w:date="2023-04-13T17:18:00Z">
              <w:r w:rsidRPr="0053369F">
                <w:t>5</w:t>
              </w:r>
            </w:ins>
          </w:p>
        </w:tc>
        <w:tc>
          <w:tcPr>
            <w:tcW w:w="309" w:type="dxa"/>
            <w:vMerge/>
            <w:shd w:val="clear" w:color="auto" w:fill="auto"/>
            <w:textDirection w:val="btLr"/>
          </w:tcPr>
          <w:p w14:paraId="44AFD1DF" w14:textId="77777777" w:rsidR="00320E96" w:rsidRPr="0053369F" w:rsidRDefault="00320E96" w:rsidP="00DC52F4">
            <w:pPr>
              <w:pStyle w:val="TAC"/>
              <w:rPr>
                <w:ins w:id="2413" w:author="Huawei-Yaping" w:date="2023-04-13T17:18:00Z"/>
              </w:rPr>
            </w:pPr>
          </w:p>
        </w:tc>
        <w:tc>
          <w:tcPr>
            <w:tcW w:w="1092" w:type="dxa"/>
            <w:gridSpan w:val="2"/>
            <w:shd w:val="clear" w:color="auto" w:fill="auto"/>
            <w:tcMar>
              <w:left w:w="45" w:type="dxa"/>
              <w:right w:w="45" w:type="dxa"/>
            </w:tcMar>
          </w:tcPr>
          <w:p w14:paraId="28132590" w14:textId="77777777" w:rsidR="00320E96" w:rsidRPr="0053369F" w:rsidRDefault="00320E96" w:rsidP="00DC52F4">
            <w:pPr>
              <w:pStyle w:val="TAC"/>
              <w:rPr>
                <w:ins w:id="2414" w:author="Huawei-Yaping" w:date="2023-04-13T17:18:00Z"/>
              </w:rPr>
            </w:pPr>
            <w:ins w:id="2415" w:author="Huawei-Yaping" w:date="2023-04-13T17:18:00Z">
              <w:r w:rsidRPr="0053369F">
                <w:t>QPSK</w:t>
              </w:r>
            </w:ins>
          </w:p>
        </w:tc>
        <w:tc>
          <w:tcPr>
            <w:tcW w:w="2835" w:type="dxa"/>
            <w:shd w:val="clear" w:color="auto" w:fill="auto"/>
            <w:tcMar>
              <w:left w:w="45" w:type="dxa"/>
              <w:right w:w="45" w:type="dxa"/>
            </w:tcMar>
          </w:tcPr>
          <w:p w14:paraId="0194DF15" w14:textId="77777777" w:rsidR="00320E96" w:rsidRPr="0053369F" w:rsidRDefault="00320E96" w:rsidP="00DC52F4">
            <w:pPr>
              <w:pStyle w:val="TAC"/>
              <w:rPr>
                <w:ins w:id="2416" w:author="Huawei-Yaping" w:date="2023-04-13T17:18:00Z"/>
              </w:rPr>
            </w:pPr>
            <w:ins w:id="2417" w:author="Huawei-Yaping" w:date="2023-04-13T17:18:00Z">
              <w:r w:rsidRPr="0053369F">
                <w:t>1@40</w:t>
              </w:r>
            </w:ins>
          </w:p>
        </w:tc>
      </w:tr>
      <w:tr w:rsidR="00320E96" w:rsidRPr="0053369F" w14:paraId="6F2ED4A0" w14:textId="77777777" w:rsidTr="008033B5">
        <w:trPr>
          <w:cantSplit/>
          <w:jc w:val="center"/>
          <w:ins w:id="2418" w:author="Huawei-Yaping" w:date="2023-04-13T17:18:00Z"/>
        </w:trPr>
        <w:tc>
          <w:tcPr>
            <w:tcW w:w="433" w:type="dxa"/>
            <w:shd w:val="clear" w:color="auto" w:fill="auto"/>
            <w:tcMar>
              <w:left w:w="45" w:type="dxa"/>
              <w:right w:w="45" w:type="dxa"/>
            </w:tcMar>
          </w:tcPr>
          <w:p w14:paraId="4F4A239B" w14:textId="7598C45A" w:rsidR="00320E96" w:rsidRPr="0053369F" w:rsidRDefault="00320E96" w:rsidP="00DC52F4">
            <w:pPr>
              <w:pStyle w:val="TAC"/>
              <w:rPr>
                <w:ins w:id="2419" w:author="Huawei-Yaping" w:date="2023-04-13T17:18:00Z"/>
              </w:rPr>
            </w:pPr>
            <w:ins w:id="2420" w:author="Huawei-Yaping" w:date="2023-04-13T17:22:00Z">
              <w:r w:rsidRPr="0053369F">
                <w:t>25</w:t>
              </w:r>
            </w:ins>
          </w:p>
        </w:tc>
        <w:tc>
          <w:tcPr>
            <w:tcW w:w="508" w:type="dxa"/>
            <w:shd w:val="clear" w:color="auto" w:fill="auto"/>
            <w:tcMar>
              <w:left w:w="45" w:type="dxa"/>
              <w:right w:w="45" w:type="dxa"/>
            </w:tcMar>
          </w:tcPr>
          <w:p w14:paraId="6A44CA9F" w14:textId="77777777" w:rsidR="00320E96" w:rsidRPr="0053369F" w:rsidRDefault="00320E96" w:rsidP="00DC52F4">
            <w:pPr>
              <w:pStyle w:val="TAC"/>
              <w:rPr>
                <w:ins w:id="2421" w:author="Huawei-Yaping" w:date="2023-04-13T17:18:00Z"/>
              </w:rPr>
            </w:pPr>
            <w:ins w:id="2422" w:author="Huawei-Yaping" w:date="2023-04-13T17:18:00Z">
              <w:r w:rsidRPr="0053369F">
                <w:t>Low</w:t>
              </w:r>
            </w:ins>
          </w:p>
        </w:tc>
        <w:tc>
          <w:tcPr>
            <w:tcW w:w="491" w:type="dxa"/>
            <w:shd w:val="clear" w:color="auto" w:fill="auto"/>
            <w:tcMar>
              <w:left w:w="45" w:type="dxa"/>
              <w:right w:w="45" w:type="dxa"/>
            </w:tcMar>
          </w:tcPr>
          <w:p w14:paraId="6C1E2361" w14:textId="77777777" w:rsidR="00320E96" w:rsidRPr="0053369F" w:rsidRDefault="00320E96" w:rsidP="00DC52F4">
            <w:pPr>
              <w:pStyle w:val="TAC"/>
              <w:rPr>
                <w:ins w:id="2423" w:author="Huawei-Yaping" w:date="2023-04-13T17:18:00Z"/>
              </w:rPr>
            </w:pPr>
            <w:ins w:id="2424" w:author="Huawei-Yaping" w:date="2023-04-13T17:18:00Z">
              <w:r w:rsidRPr="0053369F">
                <w:t>10</w:t>
              </w:r>
            </w:ins>
          </w:p>
        </w:tc>
        <w:tc>
          <w:tcPr>
            <w:tcW w:w="800" w:type="dxa"/>
            <w:vMerge/>
            <w:shd w:val="clear" w:color="auto" w:fill="auto"/>
            <w:tcMar>
              <w:left w:w="45" w:type="dxa"/>
              <w:right w:w="45" w:type="dxa"/>
            </w:tcMar>
          </w:tcPr>
          <w:p w14:paraId="5B403679" w14:textId="77777777" w:rsidR="00320E96" w:rsidRPr="0053369F" w:rsidRDefault="00320E96" w:rsidP="00DC52F4">
            <w:pPr>
              <w:pStyle w:val="TAC"/>
              <w:rPr>
                <w:ins w:id="2425" w:author="Huawei-Yaping" w:date="2023-04-13T17:18:00Z"/>
              </w:rPr>
            </w:pPr>
          </w:p>
        </w:tc>
        <w:tc>
          <w:tcPr>
            <w:tcW w:w="745" w:type="dxa"/>
            <w:vMerge/>
            <w:shd w:val="clear" w:color="auto" w:fill="auto"/>
            <w:tcMar>
              <w:left w:w="45" w:type="dxa"/>
              <w:right w:w="45" w:type="dxa"/>
            </w:tcMar>
          </w:tcPr>
          <w:p w14:paraId="4976B213" w14:textId="77777777" w:rsidR="00320E96" w:rsidRPr="0053369F" w:rsidRDefault="00320E96" w:rsidP="00DC52F4">
            <w:pPr>
              <w:pStyle w:val="TAC"/>
              <w:rPr>
                <w:ins w:id="2426" w:author="Huawei-Yaping" w:date="2023-04-13T17:18:00Z"/>
              </w:rPr>
            </w:pPr>
          </w:p>
        </w:tc>
        <w:tc>
          <w:tcPr>
            <w:tcW w:w="437" w:type="dxa"/>
            <w:shd w:val="clear" w:color="auto" w:fill="auto"/>
          </w:tcPr>
          <w:p w14:paraId="699A4EE1" w14:textId="77777777" w:rsidR="00320E96" w:rsidRPr="0053369F" w:rsidRDefault="00320E96" w:rsidP="00DC52F4">
            <w:pPr>
              <w:pStyle w:val="TAC"/>
              <w:rPr>
                <w:ins w:id="2427" w:author="Huawei-Yaping" w:date="2023-04-13T17:18:00Z"/>
              </w:rPr>
            </w:pPr>
            <w:ins w:id="2428" w:author="Huawei-Yaping" w:date="2023-04-13T17:18:00Z">
              <w:r w:rsidRPr="0053369F">
                <w:t>3</w:t>
              </w:r>
            </w:ins>
          </w:p>
        </w:tc>
        <w:tc>
          <w:tcPr>
            <w:tcW w:w="309" w:type="dxa"/>
            <w:vMerge/>
            <w:shd w:val="clear" w:color="auto" w:fill="auto"/>
            <w:textDirection w:val="btLr"/>
          </w:tcPr>
          <w:p w14:paraId="5FD0EE9E" w14:textId="77777777" w:rsidR="00320E96" w:rsidRPr="0053369F" w:rsidRDefault="00320E96" w:rsidP="00DC52F4">
            <w:pPr>
              <w:pStyle w:val="TAC"/>
              <w:rPr>
                <w:ins w:id="2429" w:author="Huawei-Yaping" w:date="2023-04-13T17:18:00Z"/>
              </w:rPr>
            </w:pPr>
          </w:p>
        </w:tc>
        <w:tc>
          <w:tcPr>
            <w:tcW w:w="1092" w:type="dxa"/>
            <w:gridSpan w:val="2"/>
            <w:shd w:val="clear" w:color="auto" w:fill="auto"/>
            <w:tcMar>
              <w:left w:w="45" w:type="dxa"/>
              <w:right w:w="45" w:type="dxa"/>
            </w:tcMar>
          </w:tcPr>
          <w:p w14:paraId="6D5F1E47" w14:textId="77777777" w:rsidR="00320E96" w:rsidRPr="0053369F" w:rsidRDefault="00320E96" w:rsidP="00DC52F4">
            <w:pPr>
              <w:pStyle w:val="TAC"/>
              <w:rPr>
                <w:ins w:id="2430" w:author="Huawei-Yaping" w:date="2023-04-13T17:18:00Z"/>
              </w:rPr>
            </w:pPr>
            <w:ins w:id="2431" w:author="Huawei-Yaping" w:date="2023-04-13T17:18:00Z">
              <w:r w:rsidRPr="0053369F">
                <w:t>QPSK</w:t>
              </w:r>
            </w:ins>
          </w:p>
        </w:tc>
        <w:tc>
          <w:tcPr>
            <w:tcW w:w="2835" w:type="dxa"/>
            <w:shd w:val="clear" w:color="auto" w:fill="auto"/>
            <w:tcMar>
              <w:left w:w="45" w:type="dxa"/>
              <w:right w:w="45" w:type="dxa"/>
            </w:tcMar>
          </w:tcPr>
          <w:p w14:paraId="751985CC" w14:textId="77777777" w:rsidR="00320E96" w:rsidRPr="0053369F" w:rsidRDefault="00320E96" w:rsidP="00DC52F4">
            <w:pPr>
              <w:pStyle w:val="TAC"/>
              <w:rPr>
                <w:ins w:id="2432" w:author="Huawei-Yaping" w:date="2023-04-13T17:18:00Z"/>
              </w:rPr>
            </w:pPr>
            <w:ins w:id="2433" w:author="Huawei-Yaping" w:date="2023-04-13T17:18:00Z">
              <w:r w:rsidRPr="0053369F">
                <w:t>8@44</w:t>
              </w:r>
            </w:ins>
          </w:p>
        </w:tc>
      </w:tr>
      <w:tr w:rsidR="00320E96" w:rsidRPr="0053369F" w14:paraId="1F3070CC" w14:textId="77777777" w:rsidTr="008033B5">
        <w:trPr>
          <w:cantSplit/>
          <w:jc w:val="center"/>
          <w:ins w:id="2434" w:author="Huawei-Yaping" w:date="2023-04-13T17:18:00Z"/>
        </w:trPr>
        <w:tc>
          <w:tcPr>
            <w:tcW w:w="433" w:type="dxa"/>
            <w:shd w:val="clear" w:color="auto" w:fill="auto"/>
            <w:tcMar>
              <w:left w:w="45" w:type="dxa"/>
              <w:right w:w="45" w:type="dxa"/>
            </w:tcMar>
          </w:tcPr>
          <w:p w14:paraId="729FDF28" w14:textId="379DAA30" w:rsidR="00320E96" w:rsidRPr="0053369F" w:rsidRDefault="00320E96" w:rsidP="00DC52F4">
            <w:pPr>
              <w:pStyle w:val="TAC"/>
              <w:rPr>
                <w:ins w:id="2435" w:author="Huawei-Yaping" w:date="2023-04-13T17:18:00Z"/>
              </w:rPr>
            </w:pPr>
            <w:ins w:id="2436" w:author="Huawei-Yaping" w:date="2023-04-13T17:22:00Z">
              <w:r w:rsidRPr="0053369F">
                <w:t>26</w:t>
              </w:r>
            </w:ins>
          </w:p>
        </w:tc>
        <w:tc>
          <w:tcPr>
            <w:tcW w:w="508" w:type="dxa"/>
            <w:shd w:val="clear" w:color="auto" w:fill="auto"/>
            <w:tcMar>
              <w:left w:w="45" w:type="dxa"/>
              <w:right w:w="45" w:type="dxa"/>
            </w:tcMar>
          </w:tcPr>
          <w:p w14:paraId="7A40E40F" w14:textId="77777777" w:rsidR="00320E96" w:rsidRPr="0053369F" w:rsidRDefault="00320E96" w:rsidP="00DC52F4">
            <w:pPr>
              <w:pStyle w:val="TAC"/>
              <w:rPr>
                <w:ins w:id="2437" w:author="Huawei-Yaping" w:date="2023-04-13T17:18:00Z"/>
              </w:rPr>
            </w:pPr>
            <w:ins w:id="2438" w:author="Huawei-Yaping" w:date="2023-04-13T17:18:00Z">
              <w:r w:rsidRPr="0053369F">
                <w:t>Low</w:t>
              </w:r>
            </w:ins>
          </w:p>
        </w:tc>
        <w:tc>
          <w:tcPr>
            <w:tcW w:w="491" w:type="dxa"/>
            <w:shd w:val="clear" w:color="auto" w:fill="auto"/>
            <w:tcMar>
              <w:left w:w="45" w:type="dxa"/>
              <w:right w:w="45" w:type="dxa"/>
            </w:tcMar>
          </w:tcPr>
          <w:p w14:paraId="267A0E42" w14:textId="77777777" w:rsidR="00320E96" w:rsidRPr="0053369F" w:rsidRDefault="00320E96" w:rsidP="00DC52F4">
            <w:pPr>
              <w:pStyle w:val="TAC"/>
              <w:rPr>
                <w:ins w:id="2439" w:author="Huawei-Yaping" w:date="2023-04-13T17:18:00Z"/>
              </w:rPr>
            </w:pPr>
            <w:ins w:id="2440" w:author="Huawei-Yaping" w:date="2023-04-13T17:18:00Z">
              <w:r w:rsidRPr="0053369F">
                <w:t>10</w:t>
              </w:r>
            </w:ins>
          </w:p>
        </w:tc>
        <w:tc>
          <w:tcPr>
            <w:tcW w:w="800" w:type="dxa"/>
            <w:vMerge/>
            <w:shd w:val="clear" w:color="auto" w:fill="auto"/>
            <w:tcMar>
              <w:left w:w="45" w:type="dxa"/>
              <w:right w:w="45" w:type="dxa"/>
            </w:tcMar>
          </w:tcPr>
          <w:p w14:paraId="3381C8BA" w14:textId="77777777" w:rsidR="00320E96" w:rsidRPr="0053369F" w:rsidRDefault="00320E96" w:rsidP="00DC52F4">
            <w:pPr>
              <w:pStyle w:val="TAC"/>
              <w:rPr>
                <w:ins w:id="2441" w:author="Huawei-Yaping" w:date="2023-04-13T17:18:00Z"/>
              </w:rPr>
            </w:pPr>
          </w:p>
        </w:tc>
        <w:tc>
          <w:tcPr>
            <w:tcW w:w="745" w:type="dxa"/>
            <w:vMerge/>
            <w:shd w:val="clear" w:color="auto" w:fill="auto"/>
            <w:tcMar>
              <w:left w:w="45" w:type="dxa"/>
              <w:right w:w="45" w:type="dxa"/>
            </w:tcMar>
          </w:tcPr>
          <w:p w14:paraId="14FE5DBE" w14:textId="77777777" w:rsidR="00320E96" w:rsidRPr="0053369F" w:rsidRDefault="00320E96" w:rsidP="00DC52F4">
            <w:pPr>
              <w:pStyle w:val="TAC"/>
              <w:rPr>
                <w:ins w:id="2442" w:author="Huawei-Yaping" w:date="2023-04-13T17:18:00Z"/>
              </w:rPr>
            </w:pPr>
          </w:p>
        </w:tc>
        <w:tc>
          <w:tcPr>
            <w:tcW w:w="437" w:type="dxa"/>
            <w:shd w:val="clear" w:color="auto" w:fill="auto"/>
          </w:tcPr>
          <w:p w14:paraId="7D5EF126" w14:textId="77777777" w:rsidR="00320E96" w:rsidRPr="0053369F" w:rsidRDefault="00320E96" w:rsidP="00DC52F4">
            <w:pPr>
              <w:pStyle w:val="TAC"/>
              <w:rPr>
                <w:ins w:id="2443" w:author="Huawei-Yaping" w:date="2023-04-13T17:18:00Z"/>
              </w:rPr>
            </w:pPr>
            <w:ins w:id="2444" w:author="Huawei-Yaping" w:date="2023-04-13T17:18:00Z">
              <w:r w:rsidRPr="0053369F">
                <w:t>12</w:t>
              </w:r>
            </w:ins>
          </w:p>
        </w:tc>
        <w:tc>
          <w:tcPr>
            <w:tcW w:w="309" w:type="dxa"/>
            <w:vMerge/>
            <w:shd w:val="clear" w:color="auto" w:fill="auto"/>
            <w:textDirection w:val="btLr"/>
          </w:tcPr>
          <w:p w14:paraId="3E5648AC" w14:textId="77777777" w:rsidR="00320E96" w:rsidRPr="0053369F" w:rsidRDefault="00320E96" w:rsidP="00DC52F4">
            <w:pPr>
              <w:pStyle w:val="TAC"/>
              <w:rPr>
                <w:ins w:id="2445" w:author="Huawei-Yaping" w:date="2023-04-13T17:18:00Z"/>
              </w:rPr>
            </w:pPr>
          </w:p>
        </w:tc>
        <w:tc>
          <w:tcPr>
            <w:tcW w:w="1092" w:type="dxa"/>
            <w:gridSpan w:val="2"/>
            <w:shd w:val="clear" w:color="auto" w:fill="auto"/>
            <w:tcMar>
              <w:left w:w="45" w:type="dxa"/>
              <w:right w:w="45" w:type="dxa"/>
            </w:tcMar>
          </w:tcPr>
          <w:p w14:paraId="0F2ED0B8" w14:textId="77777777" w:rsidR="00320E96" w:rsidRPr="0053369F" w:rsidRDefault="00320E96" w:rsidP="00DC52F4">
            <w:pPr>
              <w:pStyle w:val="TAC"/>
              <w:rPr>
                <w:ins w:id="2446" w:author="Huawei-Yaping" w:date="2023-04-13T17:18:00Z"/>
              </w:rPr>
            </w:pPr>
            <w:ins w:id="2447" w:author="Huawei-Yaping" w:date="2023-04-13T17:18:00Z">
              <w:r w:rsidRPr="0053369F">
                <w:t>16 QAM</w:t>
              </w:r>
            </w:ins>
          </w:p>
        </w:tc>
        <w:tc>
          <w:tcPr>
            <w:tcW w:w="2835" w:type="dxa"/>
            <w:shd w:val="clear" w:color="auto" w:fill="auto"/>
            <w:tcMar>
              <w:left w:w="45" w:type="dxa"/>
              <w:right w:w="45" w:type="dxa"/>
            </w:tcMar>
          </w:tcPr>
          <w:p w14:paraId="1209DB58" w14:textId="77777777" w:rsidR="00320E96" w:rsidRPr="0053369F" w:rsidRDefault="00320E96" w:rsidP="00DC52F4">
            <w:pPr>
              <w:pStyle w:val="TAC"/>
              <w:rPr>
                <w:ins w:id="2448" w:author="Huawei-Yaping" w:date="2023-04-13T17:18:00Z"/>
              </w:rPr>
            </w:pPr>
            <w:ins w:id="2449" w:author="Huawei-Yaping" w:date="2023-04-13T17:18:00Z">
              <w:r w:rsidRPr="0053369F">
                <w:rPr>
                  <w:rStyle w:val="tlid-translation"/>
                  <w:rFonts w:cs="Arial"/>
                </w:rPr>
                <w:t>Edge_1RB_Left</w:t>
              </w:r>
            </w:ins>
          </w:p>
        </w:tc>
      </w:tr>
      <w:tr w:rsidR="00320E96" w:rsidRPr="0053369F" w14:paraId="376ACB76" w14:textId="77777777" w:rsidTr="008033B5">
        <w:trPr>
          <w:cantSplit/>
          <w:jc w:val="center"/>
          <w:ins w:id="2450" w:author="Huawei-Yaping" w:date="2023-04-13T17:18:00Z"/>
        </w:trPr>
        <w:tc>
          <w:tcPr>
            <w:tcW w:w="433" w:type="dxa"/>
            <w:shd w:val="clear" w:color="auto" w:fill="auto"/>
            <w:tcMar>
              <w:left w:w="45" w:type="dxa"/>
              <w:right w:w="45" w:type="dxa"/>
            </w:tcMar>
          </w:tcPr>
          <w:p w14:paraId="206413EF" w14:textId="510368CD" w:rsidR="00320E96" w:rsidRPr="0053369F" w:rsidRDefault="00320E96" w:rsidP="00DC52F4">
            <w:pPr>
              <w:pStyle w:val="TAC"/>
              <w:rPr>
                <w:ins w:id="2451" w:author="Huawei-Yaping" w:date="2023-04-13T17:18:00Z"/>
              </w:rPr>
            </w:pPr>
            <w:ins w:id="2452" w:author="Huawei-Yaping" w:date="2023-04-13T17:22:00Z">
              <w:r w:rsidRPr="0053369F">
                <w:t>27</w:t>
              </w:r>
            </w:ins>
          </w:p>
        </w:tc>
        <w:tc>
          <w:tcPr>
            <w:tcW w:w="508" w:type="dxa"/>
            <w:shd w:val="clear" w:color="auto" w:fill="auto"/>
            <w:tcMar>
              <w:left w:w="45" w:type="dxa"/>
              <w:right w:w="45" w:type="dxa"/>
            </w:tcMar>
          </w:tcPr>
          <w:p w14:paraId="3A5D78CA" w14:textId="77777777" w:rsidR="00320E96" w:rsidRPr="0053369F" w:rsidRDefault="00320E96" w:rsidP="00DC52F4">
            <w:pPr>
              <w:pStyle w:val="TAC"/>
              <w:rPr>
                <w:ins w:id="2453" w:author="Huawei-Yaping" w:date="2023-04-13T17:18:00Z"/>
              </w:rPr>
            </w:pPr>
            <w:ins w:id="2454" w:author="Huawei-Yaping" w:date="2023-04-13T17:18:00Z">
              <w:r w:rsidRPr="0053369F">
                <w:t>Low</w:t>
              </w:r>
            </w:ins>
          </w:p>
        </w:tc>
        <w:tc>
          <w:tcPr>
            <w:tcW w:w="491" w:type="dxa"/>
            <w:shd w:val="clear" w:color="auto" w:fill="auto"/>
            <w:tcMar>
              <w:left w:w="45" w:type="dxa"/>
              <w:right w:w="45" w:type="dxa"/>
            </w:tcMar>
          </w:tcPr>
          <w:p w14:paraId="2EEFA35E" w14:textId="77777777" w:rsidR="00320E96" w:rsidRPr="0053369F" w:rsidRDefault="00320E96" w:rsidP="00DC52F4">
            <w:pPr>
              <w:pStyle w:val="TAC"/>
              <w:rPr>
                <w:ins w:id="2455" w:author="Huawei-Yaping" w:date="2023-04-13T17:18:00Z"/>
              </w:rPr>
            </w:pPr>
            <w:ins w:id="2456" w:author="Huawei-Yaping" w:date="2023-04-13T17:18:00Z">
              <w:r w:rsidRPr="0053369F">
                <w:t>10</w:t>
              </w:r>
            </w:ins>
          </w:p>
        </w:tc>
        <w:tc>
          <w:tcPr>
            <w:tcW w:w="800" w:type="dxa"/>
            <w:vMerge/>
            <w:shd w:val="clear" w:color="auto" w:fill="auto"/>
            <w:tcMar>
              <w:left w:w="45" w:type="dxa"/>
              <w:right w:w="45" w:type="dxa"/>
            </w:tcMar>
          </w:tcPr>
          <w:p w14:paraId="3A5B19A7" w14:textId="77777777" w:rsidR="00320E96" w:rsidRPr="0053369F" w:rsidRDefault="00320E96" w:rsidP="00DC52F4">
            <w:pPr>
              <w:pStyle w:val="TAC"/>
              <w:rPr>
                <w:ins w:id="2457" w:author="Huawei-Yaping" w:date="2023-04-13T17:18:00Z"/>
              </w:rPr>
            </w:pPr>
          </w:p>
        </w:tc>
        <w:tc>
          <w:tcPr>
            <w:tcW w:w="745" w:type="dxa"/>
            <w:vMerge/>
            <w:shd w:val="clear" w:color="auto" w:fill="auto"/>
            <w:tcMar>
              <w:left w:w="45" w:type="dxa"/>
              <w:right w:w="45" w:type="dxa"/>
            </w:tcMar>
          </w:tcPr>
          <w:p w14:paraId="53F3E09A" w14:textId="77777777" w:rsidR="00320E96" w:rsidRPr="0053369F" w:rsidRDefault="00320E96" w:rsidP="00DC52F4">
            <w:pPr>
              <w:pStyle w:val="TAC"/>
              <w:rPr>
                <w:ins w:id="2458" w:author="Huawei-Yaping" w:date="2023-04-13T17:18:00Z"/>
              </w:rPr>
            </w:pPr>
          </w:p>
        </w:tc>
        <w:tc>
          <w:tcPr>
            <w:tcW w:w="437" w:type="dxa"/>
            <w:shd w:val="clear" w:color="auto" w:fill="auto"/>
          </w:tcPr>
          <w:p w14:paraId="4DFC51FB" w14:textId="77777777" w:rsidR="00320E96" w:rsidRPr="0053369F" w:rsidRDefault="00320E96" w:rsidP="00DC52F4">
            <w:pPr>
              <w:pStyle w:val="TAC"/>
              <w:rPr>
                <w:ins w:id="2459" w:author="Huawei-Yaping" w:date="2023-04-13T17:18:00Z"/>
              </w:rPr>
            </w:pPr>
            <w:ins w:id="2460" w:author="Huawei-Yaping" w:date="2023-04-13T17:18:00Z">
              <w:r w:rsidRPr="0053369F">
                <w:t>8</w:t>
              </w:r>
            </w:ins>
          </w:p>
        </w:tc>
        <w:tc>
          <w:tcPr>
            <w:tcW w:w="309" w:type="dxa"/>
            <w:vMerge/>
            <w:shd w:val="clear" w:color="auto" w:fill="auto"/>
            <w:textDirection w:val="btLr"/>
          </w:tcPr>
          <w:p w14:paraId="63E1E272" w14:textId="77777777" w:rsidR="00320E96" w:rsidRPr="0053369F" w:rsidRDefault="00320E96" w:rsidP="00DC52F4">
            <w:pPr>
              <w:pStyle w:val="TAC"/>
              <w:rPr>
                <w:ins w:id="2461" w:author="Huawei-Yaping" w:date="2023-04-13T17:18:00Z"/>
              </w:rPr>
            </w:pPr>
          </w:p>
        </w:tc>
        <w:tc>
          <w:tcPr>
            <w:tcW w:w="1092" w:type="dxa"/>
            <w:gridSpan w:val="2"/>
            <w:shd w:val="clear" w:color="auto" w:fill="auto"/>
            <w:tcMar>
              <w:left w:w="45" w:type="dxa"/>
              <w:right w:w="45" w:type="dxa"/>
            </w:tcMar>
          </w:tcPr>
          <w:p w14:paraId="6BB92E91" w14:textId="77777777" w:rsidR="00320E96" w:rsidRPr="0053369F" w:rsidRDefault="00320E96" w:rsidP="00DC52F4">
            <w:pPr>
              <w:pStyle w:val="TAC"/>
              <w:rPr>
                <w:ins w:id="2462" w:author="Huawei-Yaping" w:date="2023-04-13T17:18:00Z"/>
              </w:rPr>
            </w:pPr>
            <w:ins w:id="2463" w:author="Huawei-Yaping" w:date="2023-04-13T17:18:00Z">
              <w:r w:rsidRPr="0053369F">
                <w:t>16 QAM</w:t>
              </w:r>
            </w:ins>
          </w:p>
        </w:tc>
        <w:tc>
          <w:tcPr>
            <w:tcW w:w="2835" w:type="dxa"/>
            <w:shd w:val="clear" w:color="auto" w:fill="auto"/>
            <w:tcMar>
              <w:left w:w="45" w:type="dxa"/>
              <w:right w:w="45" w:type="dxa"/>
            </w:tcMar>
          </w:tcPr>
          <w:p w14:paraId="3A3C53E2" w14:textId="77777777" w:rsidR="00320E96" w:rsidRPr="0053369F" w:rsidRDefault="00320E96" w:rsidP="00DC52F4">
            <w:pPr>
              <w:pStyle w:val="TAC"/>
              <w:rPr>
                <w:ins w:id="2464" w:author="Huawei-Yaping" w:date="2023-04-13T17:18:00Z"/>
              </w:rPr>
            </w:pPr>
            <w:ins w:id="2465" w:author="Huawei-Yaping" w:date="2023-04-13T17:18:00Z">
              <w:r w:rsidRPr="0053369F">
                <w:t>Outer_Full</w:t>
              </w:r>
            </w:ins>
          </w:p>
        </w:tc>
      </w:tr>
      <w:tr w:rsidR="00320E96" w:rsidRPr="0053369F" w14:paraId="5F091916" w14:textId="77777777" w:rsidTr="008033B5">
        <w:trPr>
          <w:cantSplit/>
          <w:jc w:val="center"/>
          <w:ins w:id="2466" w:author="Huawei-Yaping" w:date="2023-04-13T17:18:00Z"/>
        </w:trPr>
        <w:tc>
          <w:tcPr>
            <w:tcW w:w="433" w:type="dxa"/>
            <w:shd w:val="clear" w:color="auto" w:fill="auto"/>
            <w:tcMar>
              <w:left w:w="45" w:type="dxa"/>
              <w:right w:w="45" w:type="dxa"/>
            </w:tcMar>
          </w:tcPr>
          <w:p w14:paraId="170C36DA" w14:textId="29D0F7F1" w:rsidR="00320E96" w:rsidRPr="0053369F" w:rsidRDefault="00320E96" w:rsidP="00DC52F4">
            <w:pPr>
              <w:pStyle w:val="TAC"/>
              <w:rPr>
                <w:ins w:id="2467" w:author="Huawei-Yaping" w:date="2023-04-13T17:18:00Z"/>
              </w:rPr>
            </w:pPr>
            <w:ins w:id="2468" w:author="Huawei-Yaping" w:date="2023-04-13T17:22:00Z">
              <w:r w:rsidRPr="0053369F">
                <w:t>28</w:t>
              </w:r>
            </w:ins>
          </w:p>
        </w:tc>
        <w:tc>
          <w:tcPr>
            <w:tcW w:w="508" w:type="dxa"/>
            <w:shd w:val="clear" w:color="auto" w:fill="auto"/>
            <w:tcMar>
              <w:left w:w="45" w:type="dxa"/>
              <w:right w:w="45" w:type="dxa"/>
            </w:tcMar>
          </w:tcPr>
          <w:p w14:paraId="4AA0F986" w14:textId="77777777" w:rsidR="00320E96" w:rsidRPr="0053369F" w:rsidRDefault="00320E96" w:rsidP="00DC52F4">
            <w:pPr>
              <w:pStyle w:val="TAC"/>
              <w:rPr>
                <w:ins w:id="2469" w:author="Huawei-Yaping" w:date="2023-04-13T17:18:00Z"/>
              </w:rPr>
            </w:pPr>
            <w:ins w:id="2470" w:author="Huawei-Yaping" w:date="2023-04-13T17:18:00Z">
              <w:r w:rsidRPr="0053369F">
                <w:t>Low</w:t>
              </w:r>
            </w:ins>
          </w:p>
        </w:tc>
        <w:tc>
          <w:tcPr>
            <w:tcW w:w="491" w:type="dxa"/>
            <w:shd w:val="clear" w:color="auto" w:fill="auto"/>
            <w:tcMar>
              <w:left w:w="45" w:type="dxa"/>
              <w:right w:w="45" w:type="dxa"/>
            </w:tcMar>
          </w:tcPr>
          <w:p w14:paraId="1C916997" w14:textId="77777777" w:rsidR="00320E96" w:rsidRPr="0053369F" w:rsidRDefault="00320E96" w:rsidP="00DC52F4">
            <w:pPr>
              <w:pStyle w:val="TAC"/>
              <w:rPr>
                <w:ins w:id="2471" w:author="Huawei-Yaping" w:date="2023-04-13T17:18:00Z"/>
              </w:rPr>
            </w:pPr>
            <w:ins w:id="2472" w:author="Huawei-Yaping" w:date="2023-04-13T17:18:00Z">
              <w:r w:rsidRPr="0053369F">
                <w:t>10</w:t>
              </w:r>
            </w:ins>
          </w:p>
        </w:tc>
        <w:tc>
          <w:tcPr>
            <w:tcW w:w="800" w:type="dxa"/>
            <w:vMerge/>
            <w:shd w:val="clear" w:color="auto" w:fill="auto"/>
            <w:tcMar>
              <w:left w:w="45" w:type="dxa"/>
              <w:right w:w="45" w:type="dxa"/>
            </w:tcMar>
          </w:tcPr>
          <w:p w14:paraId="118C8C84" w14:textId="77777777" w:rsidR="00320E96" w:rsidRPr="0053369F" w:rsidRDefault="00320E96" w:rsidP="00DC52F4">
            <w:pPr>
              <w:pStyle w:val="TAC"/>
              <w:rPr>
                <w:ins w:id="2473" w:author="Huawei-Yaping" w:date="2023-04-13T17:18:00Z"/>
              </w:rPr>
            </w:pPr>
          </w:p>
        </w:tc>
        <w:tc>
          <w:tcPr>
            <w:tcW w:w="745" w:type="dxa"/>
            <w:vMerge/>
            <w:shd w:val="clear" w:color="auto" w:fill="auto"/>
            <w:tcMar>
              <w:left w:w="45" w:type="dxa"/>
              <w:right w:w="45" w:type="dxa"/>
            </w:tcMar>
          </w:tcPr>
          <w:p w14:paraId="57F76271" w14:textId="77777777" w:rsidR="00320E96" w:rsidRPr="0053369F" w:rsidRDefault="00320E96" w:rsidP="00DC52F4">
            <w:pPr>
              <w:pStyle w:val="TAC"/>
              <w:rPr>
                <w:ins w:id="2474" w:author="Huawei-Yaping" w:date="2023-04-13T17:18:00Z"/>
              </w:rPr>
            </w:pPr>
          </w:p>
        </w:tc>
        <w:tc>
          <w:tcPr>
            <w:tcW w:w="437" w:type="dxa"/>
            <w:shd w:val="clear" w:color="auto" w:fill="auto"/>
          </w:tcPr>
          <w:p w14:paraId="4888759F" w14:textId="77777777" w:rsidR="00320E96" w:rsidRPr="0053369F" w:rsidRDefault="00320E96" w:rsidP="00DC52F4">
            <w:pPr>
              <w:pStyle w:val="TAC"/>
              <w:rPr>
                <w:ins w:id="2475" w:author="Huawei-Yaping" w:date="2023-04-13T17:18:00Z"/>
              </w:rPr>
            </w:pPr>
            <w:ins w:id="2476" w:author="Huawei-Yaping" w:date="2023-04-13T17:18:00Z">
              <w:r w:rsidRPr="0053369F">
                <w:t>6</w:t>
              </w:r>
            </w:ins>
          </w:p>
        </w:tc>
        <w:tc>
          <w:tcPr>
            <w:tcW w:w="309" w:type="dxa"/>
            <w:vMerge/>
            <w:shd w:val="clear" w:color="auto" w:fill="auto"/>
            <w:textDirection w:val="btLr"/>
          </w:tcPr>
          <w:p w14:paraId="3615362B" w14:textId="77777777" w:rsidR="00320E96" w:rsidRPr="0053369F" w:rsidRDefault="00320E96" w:rsidP="00DC52F4">
            <w:pPr>
              <w:pStyle w:val="TAC"/>
              <w:rPr>
                <w:ins w:id="2477" w:author="Huawei-Yaping" w:date="2023-04-13T17:18:00Z"/>
              </w:rPr>
            </w:pPr>
          </w:p>
        </w:tc>
        <w:tc>
          <w:tcPr>
            <w:tcW w:w="1092" w:type="dxa"/>
            <w:gridSpan w:val="2"/>
            <w:shd w:val="clear" w:color="auto" w:fill="auto"/>
            <w:tcMar>
              <w:left w:w="45" w:type="dxa"/>
              <w:right w:w="45" w:type="dxa"/>
            </w:tcMar>
          </w:tcPr>
          <w:p w14:paraId="66CBEE8E" w14:textId="77777777" w:rsidR="00320E96" w:rsidRPr="0053369F" w:rsidRDefault="00320E96" w:rsidP="00DC52F4">
            <w:pPr>
              <w:pStyle w:val="TAC"/>
              <w:rPr>
                <w:ins w:id="2478" w:author="Huawei-Yaping" w:date="2023-04-13T17:18:00Z"/>
              </w:rPr>
            </w:pPr>
            <w:ins w:id="2479" w:author="Huawei-Yaping" w:date="2023-04-13T17:18:00Z">
              <w:r w:rsidRPr="0053369F">
                <w:t>16 QAM</w:t>
              </w:r>
            </w:ins>
          </w:p>
        </w:tc>
        <w:tc>
          <w:tcPr>
            <w:tcW w:w="2835" w:type="dxa"/>
            <w:shd w:val="clear" w:color="auto" w:fill="auto"/>
            <w:tcMar>
              <w:left w:w="45" w:type="dxa"/>
              <w:right w:w="45" w:type="dxa"/>
            </w:tcMar>
          </w:tcPr>
          <w:p w14:paraId="388B9CBF" w14:textId="77777777" w:rsidR="00320E96" w:rsidRPr="0053369F" w:rsidRDefault="00320E96" w:rsidP="00DC52F4">
            <w:pPr>
              <w:pStyle w:val="TAC"/>
              <w:rPr>
                <w:ins w:id="2480" w:author="Huawei-Yaping" w:date="2023-04-13T17:18:00Z"/>
              </w:rPr>
            </w:pPr>
            <w:ins w:id="2481" w:author="Huawei-Yaping" w:date="2023-04-13T17:18:00Z">
              <w:r w:rsidRPr="0053369F">
                <w:t>1@3</w:t>
              </w:r>
            </w:ins>
          </w:p>
        </w:tc>
      </w:tr>
      <w:tr w:rsidR="00320E96" w:rsidRPr="0053369F" w14:paraId="12BAF78F" w14:textId="77777777" w:rsidTr="008033B5">
        <w:trPr>
          <w:cantSplit/>
          <w:jc w:val="center"/>
          <w:ins w:id="2482" w:author="Huawei-Yaping" w:date="2023-04-13T17:18:00Z"/>
        </w:trPr>
        <w:tc>
          <w:tcPr>
            <w:tcW w:w="433" w:type="dxa"/>
            <w:shd w:val="clear" w:color="auto" w:fill="auto"/>
            <w:tcMar>
              <w:left w:w="45" w:type="dxa"/>
              <w:right w:w="45" w:type="dxa"/>
            </w:tcMar>
          </w:tcPr>
          <w:p w14:paraId="7B1448B1" w14:textId="74373DD4" w:rsidR="00320E96" w:rsidRPr="0053369F" w:rsidRDefault="00320E96" w:rsidP="00DC52F4">
            <w:pPr>
              <w:pStyle w:val="TAC"/>
              <w:rPr>
                <w:ins w:id="2483" w:author="Huawei-Yaping" w:date="2023-04-13T17:18:00Z"/>
              </w:rPr>
            </w:pPr>
            <w:ins w:id="2484" w:author="Huawei-Yaping" w:date="2023-04-13T17:22:00Z">
              <w:r w:rsidRPr="0053369F">
                <w:t>29</w:t>
              </w:r>
            </w:ins>
          </w:p>
        </w:tc>
        <w:tc>
          <w:tcPr>
            <w:tcW w:w="508" w:type="dxa"/>
            <w:shd w:val="clear" w:color="auto" w:fill="auto"/>
            <w:tcMar>
              <w:left w:w="45" w:type="dxa"/>
              <w:right w:w="45" w:type="dxa"/>
            </w:tcMar>
          </w:tcPr>
          <w:p w14:paraId="54359720" w14:textId="77777777" w:rsidR="00320E96" w:rsidRPr="0053369F" w:rsidRDefault="00320E96" w:rsidP="00DC52F4">
            <w:pPr>
              <w:pStyle w:val="TAC"/>
              <w:rPr>
                <w:ins w:id="2485" w:author="Huawei-Yaping" w:date="2023-04-13T17:18:00Z"/>
              </w:rPr>
            </w:pPr>
            <w:ins w:id="2486" w:author="Huawei-Yaping" w:date="2023-04-13T17:18:00Z">
              <w:r w:rsidRPr="0053369F">
                <w:t>Low</w:t>
              </w:r>
            </w:ins>
          </w:p>
        </w:tc>
        <w:tc>
          <w:tcPr>
            <w:tcW w:w="491" w:type="dxa"/>
            <w:shd w:val="clear" w:color="auto" w:fill="auto"/>
            <w:tcMar>
              <w:left w:w="45" w:type="dxa"/>
              <w:right w:w="45" w:type="dxa"/>
            </w:tcMar>
          </w:tcPr>
          <w:p w14:paraId="26F384F6" w14:textId="77777777" w:rsidR="00320E96" w:rsidRPr="0053369F" w:rsidRDefault="00320E96" w:rsidP="00DC52F4">
            <w:pPr>
              <w:pStyle w:val="TAC"/>
              <w:rPr>
                <w:ins w:id="2487" w:author="Huawei-Yaping" w:date="2023-04-13T17:18:00Z"/>
              </w:rPr>
            </w:pPr>
            <w:ins w:id="2488" w:author="Huawei-Yaping" w:date="2023-04-13T17:18:00Z">
              <w:r w:rsidRPr="0053369F">
                <w:t>10</w:t>
              </w:r>
            </w:ins>
          </w:p>
        </w:tc>
        <w:tc>
          <w:tcPr>
            <w:tcW w:w="800" w:type="dxa"/>
            <w:vMerge/>
            <w:shd w:val="clear" w:color="auto" w:fill="auto"/>
            <w:tcMar>
              <w:left w:w="45" w:type="dxa"/>
              <w:right w:w="45" w:type="dxa"/>
            </w:tcMar>
          </w:tcPr>
          <w:p w14:paraId="67409F24" w14:textId="77777777" w:rsidR="00320E96" w:rsidRPr="0053369F" w:rsidRDefault="00320E96" w:rsidP="00DC52F4">
            <w:pPr>
              <w:pStyle w:val="TAC"/>
              <w:rPr>
                <w:ins w:id="2489" w:author="Huawei-Yaping" w:date="2023-04-13T17:18:00Z"/>
              </w:rPr>
            </w:pPr>
          </w:p>
        </w:tc>
        <w:tc>
          <w:tcPr>
            <w:tcW w:w="745" w:type="dxa"/>
            <w:vMerge/>
            <w:shd w:val="clear" w:color="auto" w:fill="auto"/>
            <w:tcMar>
              <w:left w:w="45" w:type="dxa"/>
              <w:right w:w="45" w:type="dxa"/>
            </w:tcMar>
          </w:tcPr>
          <w:p w14:paraId="352616C0" w14:textId="77777777" w:rsidR="00320E96" w:rsidRPr="0053369F" w:rsidRDefault="00320E96" w:rsidP="00DC52F4">
            <w:pPr>
              <w:pStyle w:val="TAC"/>
              <w:rPr>
                <w:ins w:id="2490" w:author="Huawei-Yaping" w:date="2023-04-13T17:18:00Z"/>
              </w:rPr>
            </w:pPr>
          </w:p>
        </w:tc>
        <w:tc>
          <w:tcPr>
            <w:tcW w:w="437" w:type="dxa"/>
            <w:shd w:val="clear" w:color="auto" w:fill="auto"/>
          </w:tcPr>
          <w:p w14:paraId="11438218" w14:textId="77777777" w:rsidR="00320E96" w:rsidRPr="0053369F" w:rsidRDefault="00320E96" w:rsidP="00DC52F4">
            <w:pPr>
              <w:pStyle w:val="TAC"/>
              <w:rPr>
                <w:ins w:id="2491" w:author="Huawei-Yaping" w:date="2023-04-13T17:18:00Z"/>
              </w:rPr>
            </w:pPr>
            <w:ins w:id="2492" w:author="Huawei-Yaping" w:date="2023-04-13T17:18:00Z">
              <w:r w:rsidRPr="0053369F">
                <w:t>6</w:t>
              </w:r>
            </w:ins>
          </w:p>
        </w:tc>
        <w:tc>
          <w:tcPr>
            <w:tcW w:w="309" w:type="dxa"/>
            <w:vMerge/>
            <w:shd w:val="clear" w:color="auto" w:fill="auto"/>
            <w:textDirection w:val="btLr"/>
          </w:tcPr>
          <w:p w14:paraId="65E28AFD" w14:textId="77777777" w:rsidR="00320E96" w:rsidRPr="0053369F" w:rsidRDefault="00320E96" w:rsidP="00DC52F4">
            <w:pPr>
              <w:pStyle w:val="TAC"/>
              <w:rPr>
                <w:ins w:id="2493" w:author="Huawei-Yaping" w:date="2023-04-13T17:18:00Z"/>
              </w:rPr>
            </w:pPr>
          </w:p>
        </w:tc>
        <w:tc>
          <w:tcPr>
            <w:tcW w:w="1092" w:type="dxa"/>
            <w:gridSpan w:val="2"/>
            <w:shd w:val="clear" w:color="auto" w:fill="auto"/>
            <w:tcMar>
              <w:left w:w="45" w:type="dxa"/>
              <w:right w:w="45" w:type="dxa"/>
            </w:tcMar>
          </w:tcPr>
          <w:p w14:paraId="3EFAF58F" w14:textId="77777777" w:rsidR="00320E96" w:rsidRPr="0053369F" w:rsidRDefault="00320E96" w:rsidP="00DC52F4">
            <w:pPr>
              <w:pStyle w:val="TAC"/>
              <w:rPr>
                <w:ins w:id="2494" w:author="Huawei-Yaping" w:date="2023-04-13T17:18:00Z"/>
              </w:rPr>
            </w:pPr>
            <w:ins w:id="2495" w:author="Huawei-Yaping" w:date="2023-04-13T17:18:00Z">
              <w:r w:rsidRPr="0053369F">
                <w:t>16 QAM</w:t>
              </w:r>
            </w:ins>
          </w:p>
        </w:tc>
        <w:tc>
          <w:tcPr>
            <w:tcW w:w="2835" w:type="dxa"/>
            <w:shd w:val="clear" w:color="auto" w:fill="auto"/>
            <w:tcMar>
              <w:left w:w="45" w:type="dxa"/>
              <w:right w:w="45" w:type="dxa"/>
            </w:tcMar>
          </w:tcPr>
          <w:p w14:paraId="3CAB4D22" w14:textId="77777777" w:rsidR="00320E96" w:rsidRPr="0053369F" w:rsidRDefault="00320E96" w:rsidP="00DC52F4">
            <w:pPr>
              <w:pStyle w:val="TAC"/>
              <w:rPr>
                <w:ins w:id="2496" w:author="Huawei-Yaping" w:date="2023-04-13T17:18:00Z"/>
              </w:rPr>
            </w:pPr>
            <w:ins w:id="2497" w:author="Huawei-Yaping" w:date="2023-04-13T17:18:00Z">
              <w:r w:rsidRPr="0053369F">
                <w:t>43@9</w:t>
              </w:r>
            </w:ins>
          </w:p>
        </w:tc>
      </w:tr>
      <w:tr w:rsidR="00320E96" w:rsidRPr="0053369F" w14:paraId="5DB2C33C" w14:textId="77777777" w:rsidTr="008033B5">
        <w:trPr>
          <w:cantSplit/>
          <w:jc w:val="center"/>
          <w:ins w:id="2498" w:author="Huawei-Yaping" w:date="2023-04-13T17:18:00Z"/>
        </w:trPr>
        <w:tc>
          <w:tcPr>
            <w:tcW w:w="433" w:type="dxa"/>
            <w:shd w:val="clear" w:color="auto" w:fill="auto"/>
            <w:tcMar>
              <w:left w:w="45" w:type="dxa"/>
              <w:right w:w="45" w:type="dxa"/>
            </w:tcMar>
          </w:tcPr>
          <w:p w14:paraId="29B7D323" w14:textId="28525F70" w:rsidR="00320E96" w:rsidRPr="0053369F" w:rsidRDefault="00320E96" w:rsidP="00DC52F4">
            <w:pPr>
              <w:pStyle w:val="TAC"/>
              <w:rPr>
                <w:ins w:id="2499" w:author="Huawei-Yaping" w:date="2023-04-13T17:18:00Z"/>
              </w:rPr>
            </w:pPr>
            <w:ins w:id="2500" w:author="Huawei-Yaping" w:date="2023-04-13T17:22:00Z">
              <w:r w:rsidRPr="0053369F">
                <w:t>30</w:t>
              </w:r>
            </w:ins>
          </w:p>
        </w:tc>
        <w:tc>
          <w:tcPr>
            <w:tcW w:w="508" w:type="dxa"/>
            <w:shd w:val="clear" w:color="auto" w:fill="auto"/>
            <w:tcMar>
              <w:left w:w="45" w:type="dxa"/>
              <w:right w:w="45" w:type="dxa"/>
            </w:tcMar>
          </w:tcPr>
          <w:p w14:paraId="0C2BA34F" w14:textId="77777777" w:rsidR="00320E96" w:rsidRPr="0053369F" w:rsidRDefault="00320E96" w:rsidP="00DC52F4">
            <w:pPr>
              <w:pStyle w:val="TAC"/>
              <w:rPr>
                <w:ins w:id="2501" w:author="Huawei-Yaping" w:date="2023-04-13T17:18:00Z"/>
              </w:rPr>
            </w:pPr>
            <w:ins w:id="2502" w:author="Huawei-Yaping" w:date="2023-04-13T17:18:00Z">
              <w:r w:rsidRPr="0053369F">
                <w:t>Low</w:t>
              </w:r>
            </w:ins>
          </w:p>
        </w:tc>
        <w:tc>
          <w:tcPr>
            <w:tcW w:w="491" w:type="dxa"/>
            <w:shd w:val="clear" w:color="auto" w:fill="auto"/>
            <w:tcMar>
              <w:left w:w="45" w:type="dxa"/>
              <w:right w:w="45" w:type="dxa"/>
            </w:tcMar>
          </w:tcPr>
          <w:p w14:paraId="0124CD05" w14:textId="77777777" w:rsidR="00320E96" w:rsidRPr="0053369F" w:rsidRDefault="00320E96" w:rsidP="00DC52F4">
            <w:pPr>
              <w:pStyle w:val="TAC"/>
              <w:rPr>
                <w:ins w:id="2503" w:author="Huawei-Yaping" w:date="2023-04-13T17:18:00Z"/>
              </w:rPr>
            </w:pPr>
            <w:ins w:id="2504" w:author="Huawei-Yaping" w:date="2023-04-13T17:18:00Z">
              <w:r w:rsidRPr="0053369F">
                <w:t>10</w:t>
              </w:r>
            </w:ins>
          </w:p>
        </w:tc>
        <w:tc>
          <w:tcPr>
            <w:tcW w:w="800" w:type="dxa"/>
            <w:vMerge/>
            <w:shd w:val="clear" w:color="auto" w:fill="auto"/>
            <w:tcMar>
              <w:left w:w="45" w:type="dxa"/>
              <w:right w:w="45" w:type="dxa"/>
            </w:tcMar>
          </w:tcPr>
          <w:p w14:paraId="7BD9D895" w14:textId="77777777" w:rsidR="00320E96" w:rsidRPr="0053369F" w:rsidRDefault="00320E96" w:rsidP="00DC52F4">
            <w:pPr>
              <w:pStyle w:val="TAC"/>
              <w:rPr>
                <w:ins w:id="2505" w:author="Huawei-Yaping" w:date="2023-04-13T17:18:00Z"/>
              </w:rPr>
            </w:pPr>
          </w:p>
        </w:tc>
        <w:tc>
          <w:tcPr>
            <w:tcW w:w="745" w:type="dxa"/>
            <w:vMerge/>
            <w:shd w:val="clear" w:color="auto" w:fill="auto"/>
            <w:tcMar>
              <w:left w:w="45" w:type="dxa"/>
              <w:right w:w="45" w:type="dxa"/>
            </w:tcMar>
          </w:tcPr>
          <w:p w14:paraId="6F56CCEE" w14:textId="77777777" w:rsidR="00320E96" w:rsidRPr="0053369F" w:rsidRDefault="00320E96" w:rsidP="00DC52F4">
            <w:pPr>
              <w:pStyle w:val="TAC"/>
              <w:rPr>
                <w:ins w:id="2506" w:author="Huawei-Yaping" w:date="2023-04-13T17:18:00Z"/>
              </w:rPr>
            </w:pPr>
          </w:p>
        </w:tc>
        <w:tc>
          <w:tcPr>
            <w:tcW w:w="437" w:type="dxa"/>
            <w:shd w:val="clear" w:color="auto" w:fill="auto"/>
          </w:tcPr>
          <w:p w14:paraId="7000B521" w14:textId="77777777" w:rsidR="00320E96" w:rsidRPr="0053369F" w:rsidRDefault="00320E96" w:rsidP="00DC52F4">
            <w:pPr>
              <w:pStyle w:val="TAC"/>
              <w:rPr>
                <w:ins w:id="2507" w:author="Huawei-Yaping" w:date="2023-04-13T17:18:00Z"/>
              </w:rPr>
            </w:pPr>
            <w:ins w:id="2508" w:author="Huawei-Yaping" w:date="2023-04-13T17:18:00Z">
              <w:r w:rsidRPr="0053369F">
                <w:t>4</w:t>
              </w:r>
            </w:ins>
          </w:p>
        </w:tc>
        <w:tc>
          <w:tcPr>
            <w:tcW w:w="309" w:type="dxa"/>
            <w:vMerge/>
            <w:shd w:val="clear" w:color="auto" w:fill="auto"/>
            <w:textDirection w:val="btLr"/>
          </w:tcPr>
          <w:p w14:paraId="663197C4" w14:textId="77777777" w:rsidR="00320E96" w:rsidRPr="0053369F" w:rsidRDefault="00320E96" w:rsidP="00DC52F4">
            <w:pPr>
              <w:pStyle w:val="TAC"/>
              <w:rPr>
                <w:ins w:id="2509" w:author="Huawei-Yaping" w:date="2023-04-13T17:18:00Z"/>
              </w:rPr>
            </w:pPr>
          </w:p>
        </w:tc>
        <w:tc>
          <w:tcPr>
            <w:tcW w:w="1092" w:type="dxa"/>
            <w:gridSpan w:val="2"/>
            <w:shd w:val="clear" w:color="auto" w:fill="auto"/>
            <w:tcMar>
              <w:left w:w="45" w:type="dxa"/>
              <w:right w:w="45" w:type="dxa"/>
            </w:tcMar>
          </w:tcPr>
          <w:p w14:paraId="17981FE2" w14:textId="77777777" w:rsidR="00320E96" w:rsidRPr="0053369F" w:rsidRDefault="00320E96" w:rsidP="00DC52F4">
            <w:pPr>
              <w:pStyle w:val="TAC"/>
              <w:rPr>
                <w:ins w:id="2510" w:author="Huawei-Yaping" w:date="2023-04-13T17:18:00Z"/>
              </w:rPr>
            </w:pPr>
            <w:ins w:id="2511" w:author="Huawei-Yaping" w:date="2023-04-13T17:18:00Z">
              <w:r w:rsidRPr="0053369F">
                <w:t>16 QAM</w:t>
              </w:r>
            </w:ins>
          </w:p>
        </w:tc>
        <w:tc>
          <w:tcPr>
            <w:tcW w:w="2835" w:type="dxa"/>
            <w:shd w:val="clear" w:color="auto" w:fill="auto"/>
            <w:tcMar>
              <w:left w:w="45" w:type="dxa"/>
              <w:right w:w="45" w:type="dxa"/>
            </w:tcMar>
          </w:tcPr>
          <w:p w14:paraId="420BE73C" w14:textId="77777777" w:rsidR="00320E96" w:rsidRPr="0053369F" w:rsidRDefault="00320E96" w:rsidP="00DC52F4">
            <w:pPr>
              <w:pStyle w:val="TAC"/>
              <w:rPr>
                <w:ins w:id="2512" w:author="Huawei-Yaping" w:date="2023-04-13T17:18:00Z"/>
              </w:rPr>
            </w:pPr>
            <w:ins w:id="2513" w:author="Huawei-Yaping" w:date="2023-04-13T17:18:00Z">
              <w:r w:rsidRPr="0053369F">
                <w:t>1@35</w:t>
              </w:r>
            </w:ins>
          </w:p>
        </w:tc>
      </w:tr>
      <w:tr w:rsidR="00320E96" w:rsidRPr="0053369F" w14:paraId="7FC54D89" w14:textId="77777777" w:rsidTr="008033B5">
        <w:trPr>
          <w:cantSplit/>
          <w:jc w:val="center"/>
          <w:ins w:id="2514" w:author="Huawei-Yaping" w:date="2023-04-13T17:18:00Z"/>
        </w:trPr>
        <w:tc>
          <w:tcPr>
            <w:tcW w:w="433" w:type="dxa"/>
            <w:shd w:val="clear" w:color="auto" w:fill="auto"/>
            <w:tcMar>
              <w:left w:w="45" w:type="dxa"/>
              <w:right w:w="45" w:type="dxa"/>
            </w:tcMar>
          </w:tcPr>
          <w:p w14:paraId="2DF8B7DA" w14:textId="310EC844" w:rsidR="00320E96" w:rsidRPr="0053369F" w:rsidRDefault="00320E96" w:rsidP="00DC52F4">
            <w:pPr>
              <w:pStyle w:val="TAC"/>
              <w:rPr>
                <w:ins w:id="2515" w:author="Huawei-Yaping" w:date="2023-04-13T17:18:00Z"/>
              </w:rPr>
            </w:pPr>
            <w:ins w:id="2516" w:author="Huawei-Yaping" w:date="2023-04-13T17:22:00Z">
              <w:r w:rsidRPr="0053369F">
                <w:t>31</w:t>
              </w:r>
            </w:ins>
          </w:p>
        </w:tc>
        <w:tc>
          <w:tcPr>
            <w:tcW w:w="508" w:type="dxa"/>
            <w:shd w:val="clear" w:color="auto" w:fill="auto"/>
            <w:tcMar>
              <w:left w:w="45" w:type="dxa"/>
              <w:right w:w="45" w:type="dxa"/>
            </w:tcMar>
          </w:tcPr>
          <w:p w14:paraId="39B204FB" w14:textId="77777777" w:rsidR="00320E96" w:rsidRPr="0053369F" w:rsidRDefault="00320E96" w:rsidP="00DC52F4">
            <w:pPr>
              <w:pStyle w:val="TAC"/>
              <w:rPr>
                <w:ins w:id="2517" w:author="Huawei-Yaping" w:date="2023-04-13T17:18:00Z"/>
              </w:rPr>
            </w:pPr>
            <w:ins w:id="2518" w:author="Huawei-Yaping" w:date="2023-04-13T17:18:00Z">
              <w:r w:rsidRPr="0053369F">
                <w:t>Low</w:t>
              </w:r>
            </w:ins>
          </w:p>
        </w:tc>
        <w:tc>
          <w:tcPr>
            <w:tcW w:w="491" w:type="dxa"/>
            <w:shd w:val="clear" w:color="auto" w:fill="auto"/>
            <w:tcMar>
              <w:left w:w="45" w:type="dxa"/>
              <w:right w:w="45" w:type="dxa"/>
            </w:tcMar>
          </w:tcPr>
          <w:p w14:paraId="7D75E267" w14:textId="77777777" w:rsidR="00320E96" w:rsidRPr="0053369F" w:rsidRDefault="00320E96" w:rsidP="00DC52F4">
            <w:pPr>
              <w:pStyle w:val="TAC"/>
              <w:rPr>
                <w:ins w:id="2519" w:author="Huawei-Yaping" w:date="2023-04-13T17:18:00Z"/>
              </w:rPr>
            </w:pPr>
            <w:ins w:id="2520" w:author="Huawei-Yaping" w:date="2023-04-13T17:18:00Z">
              <w:r w:rsidRPr="0053369F">
                <w:t>10</w:t>
              </w:r>
            </w:ins>
          </w:p>
        </w:tc>
        <w:tc>
          <w:tcPr>
            <w:tcW w:w="800" w:type="dxa"/>
            <w:vMerge/>
            <w:shd w:val="clear" w:color="auto" w:fill="auto"/>
            <w:tcMar>
              <w:left w:w="45" w:type="dxa"/>
              <w:right w:w="45" w:type="dxa"/>
            </w:tcMar>
          </w:tcPr>
          <w:p w14:paraId="2E7B85BA" w14:textId="77777777" w:rsidR="00320E96" w:rsidRPr="0053369F" w:rsidRDefault="00320E96" w:rsidP="00DC52F4">
            <w:pPr>
              <w:pStyle w:val="TAC"/>
              <w:rPr>
                <w:ins w:id="2521" w:author="Huawei-Yaping" w:date="2023-04-13T17:18:00Z"/>
              </w:rPr>
            </w:pPr>
          </w:p>
        </w:tc>
        <w:tc>
          <w:tcPr>
            <w:tcW w:w="745" w:type="dxa"/>
            <w:vMerge/>
            <w:shd w:val="clear" w:color="auto" w:fill="auto"/>
            <w:tcMar>
              <w:left w:w="45" w:type="dxa"/>
              <w:right w:w="45" w:type="dxa"/>
            </w:tcMar>
          </w:tcPr>
          <w:p w14:paraId="53C5F13C" w14:textId="77777777" w:rsidR="00320E96" w:rsidRPr="0053369F" w:rsidRDefault="00320E96" w:rsidP="00DC52F4">
            <w:pPr>
              <w:pStyle w:val="TAC"/>
              <w:rPr>
                <w:ins w:id="2522" w:author="Huawei-Yaping" w:date="2023-04-13T17:18:00Z"/>
              </w:rPr>
            </w:pPr>
          </w:p>
        </w:tc>
        <w:tc>
          <w:tcPr>
            <w:tcW w:w="437" w:type="dxa"/>
            <w:shd w:val="clear" w:color="auto" w:fill="auto"/>
          </w:tcPr>
          <w:p w14:paraId="6BC45B44" w14:textId="77777777" w:rsidR="00320E96" w:rsidRPr="0053369F" w:rsidRDefault="00320E96" w:rsidP="00DC52F4">
            <w:pPr>
              <w:pStyle w:val="TAC"/>
              <w:rPr>
                <w:ins w:id="2523" w:author="Huawei-Yaping" w:date="2023-04-13T17:18:00Z"/>
              </w:rPr>
            </w:pPr>
            <w:ins w:id="2524" w:author="Huawei-Yaping" w:date="2023-04-13T17:18:00Z">
              <w:r w:rsidRPr="0053369F">
                <w:t>2</w:t>
              </w:r>
            </w:ins>
          </w:p>
        </w:tc>
        <w:tc>
          <w:tcPr>
            <w:tcW w:w="309" w:type="dxa"/>
            <w:vMerge/>
            <w:shd w:val="clear" w:color="auto" w:fill="auto"/>
            <w:textDirection w:val="btLr"/>
          </w:tcPr>
          <w:p w14:paraId="66EE430D" w14:textId="77777777" w:rsidR="00320E96" w:rsidRPr="0053369F" w:rsidRDefault="00320E96" w:rsidP="00DC52F4">
            <w:pPr>
              <w:pStyle w:val="TAC"/>
              <w:rPr>
                <w:ins w:id="2525" w:author="Huawei-Yaping" w:date="2023-04-13T17:18:00Z"/>
              </w:rPr>
            </w:pPr>
          </w:p>
        </w:tc>
        <w:tc>
          <w:tcPr>
            <w:tcW w:w="1092" w:type="dxa"/>
            <w:gridSpan w:val="2"/>
            <w:shd w:val="clear" w:color="auto" w:fill="auto"/>
            <w:tcMar>
              <w:left w:w="45" w:type="dxa"/>
              <w:right w:w="45" w:type="dxa"/>
            </w:tcMar>
          </w:tcPr>
          <w:p w14:paraId="5D8F3398" w14:textId="77777777" w:rsidR="00320E96" w:rsidRPr="0053369F" w:rsidRDefault="00320E96" w:rsidP="00DC52F4">
            <w:pPr>
              <w:pStyle w:val="TAC"/>
              <w:rPr>
                <w:ins w:id="2526" w:author="Huawei-Yaping" w:date="2023-04-13T17:18:00Z"/>
              </w:rPr>
            </w:pPr>
            <w:ins w:id="2527" w:author="Huawei-Yaping" w:date="2023-04-13T17:18:00Z">
              <w:r w:rsidRPr="0053369F">
                <w:t>16 QAM</w:t>
              </w:r>
            </w:ins>
          </w:p>
        </w:tc>
        <w:tc>
          <w:tcPr>
            <w:tcW w:w="2835" w:type="dxa"/>
            <w:shd w:val="clear" w:color="auto" w:fill="auto"/>
            <w:tcMar>
              <w:left w:w="45" w:type="dxa"/>
              <w:right w:w="45" w:type="dxa"/>
            </w:tcMar>
          </w:tcPr>
          <w:p w14:paraId="59BB414F" w14:textId="77777777" w:rsidR="00320E96" w:rsidRPr="0053369F" w:rsidRDefault="00320E96" w:rsidP="00DC52F4">
            <w:pPr>
              <w:pStyle w:val="TAC"/>
              <w:rPr>
                <w:ins w:id="2528" w:author="Huawei-Yaping" w:date="2023-04-13T17:18:00Z"/>
              </w:rPr>
            </w:pPr>
            <w:ins w:id="2529" w:author="Huawei-Yaping" w:date="2023-04-13T17:18:00Z">
              <w:r w:rsidRPr="0053369F">
                <w:t>17@35</w:t>
              </w:r>
            </w:ins>
          </w:p>
        </w:tc>
      </w:tr>
      <w:tr w:rsidR="00320E96" w:rsidRPr="0053369F" w14:paraId="6DD3E208" w14:textId="77777777" w:rsidTr="008033B5">
        <w:trPr>
          <w:cantSplit/>
          <w:jc w:val="center"/>
          <w:ins w:id="2530" w:author="Huawei-Yaping" w:date="2023-04-13T17:18:00Z"/>
        </w:trPr>
        <w:tc>
          <w:tcPr>
            <w:tcW w:w="433" w:type="dxa"/>
            <w:shd w:val="clear" w:color="auto" w:fill="auto"/>
            <w:tcMar>
              <w:left w:w="45" w:type="dxa"/>
              <w:right w:w="45" w:type="dxa"/>
            </w:tcMar>
          </w:tcPr>
          <w:p w14:paraId="4F3C78CE" w14:textId="00683C67" w:rsidR="00320E96" w:rsidRPr="0053369F" w:rsidRDefault="00320E96" w:rsidP="00DC52F4">
            <w:pPr>
              <w:pStyle w:val="TAC"/>
              <w:rPr>
                <w:ins w:id="2531" w:author="Huawei-Yaping" w:date="2023-04-13T17:18:00Z"/>
              </w:rPr>
            </w:pPr>
            <w:ins w:id="2532" w:author="Huawei-Yaping" w:date="2023-04-13T17:22:00Z">
              <w:r w:rsidRPr="0053369F">
                <w:t>32</w:t>
              </w:r>
            </w:ins>
          </w:p>
        </w:tc>
        <w:tc>
          <w:tcPr>
            <w:tcW w:w="508" w:type="dxa"/>
            <w:shd w:val="clear" w:color="auto" w:fill="auto"/>
            <w:tcMar>
              <w:left w:w="45" w:type="dxa"/>
              <w:right w:w="45" w:type="dxa"/>
            </w:tcMar>
          </w:tcPr>
          <w:p w14:paraId="5DF35060" w14:textId="77777777" w:rsidR="00320E96" w:rsidRPr="0053369F" w:rsidRDefault="00320E96" w:rsidP="00DC52F4">
            <w:pPr>
              <w:pStyle w:val="TAC"/>
              <w:rPr>
                <w:ins w:id="2533" w:author="Huawei-Yaping" w:date="2023-04-13T17:18:00Z"/>
              </w:rPr>
            </w:pPr>
            <w:ins w:id="2534" w:author="Huawei-Yaping" w:date="2023-04-13T17:18:00Z">
              <w:r w:rsidRPr="0053369F">
                <w:t>Low</w:t>
              </w:r>
            </w:ins>
          </w:p>
        </w:tc>
        <w:tc>
          <w:tcPr>
            <w:tcW w:w="491" w:type="dxa"/>
            <w:shd w:val="clear" w:color="auto" w:fill="auto"/>
            <w:tcMar>
              <w:left w:w="45" w:type="dxa"/>
              <w:right w:w="45" w:type="dxa"/>
            </w:tcMar>
          </w:tcPr>
          <w:p w14:paraId="5A5F4F09" w14:textId="77777777" w:rsidR="00320E96" w:rsidRPr="0053369F" w:rsidRDefault="00320E96" w:rsidP="00DC52F4">
            <w:pPr>
              <w:pStyle w:val="TAC"/>
              <w:rPr>
                <w:ins w:id="2535" w:author="Huawei-Yaping" w:date="2023-04-13T17:18:00Z"/>
              </w:rPr>
            </w:pPr>
            <w:ins w:id="2536" w:author="Huawei-Yaping" w:date="2023-04-13T17:18:00Z">
              <w:r w:rsidRPr="0053369F">
                <w:t>10</w:t>
              </w:r>
            </w:ins>
          </w:p>
        </w:tc>
        <w:tc>
          <w:tcPr>
            <w:tcW w:w="800" w:type="dxa"/>
            <w:vMerge/>
            <w:shd w:val="clear" w:color="auto" w:fill="auto"/>
            <w:tcMar>
              <w:left w:w="45" w:type="dxa"/>
              <w:right w:w="45" w:type="dxa"/>
            </w:tcMar>
          </w:tcPr>
          <w:p w14:paraId="1567F625" w14:textId="77777777" w:rsidR="00320E96" w:rsidRPr="0053369F" w:rsidRDefault="00320E96" w:rsidP="00DC52F4">
            <w:pPr>
              <w:pStyle w:val="TAC"/>
              <w:rPr>
                <w:ins w:id="2537" w:author="Huawei-Yaping" w:date="2023-04-13T17:18:00Z"/>
              </w:rPr>
            </w:pPr>
          </w:p>
        </w:tc>
        <w:tc>
          <w:tcPr>
            <w:tcW w:w="745" w:type="dxa"/>
            <w:vMerge/>
            <w:shd w:val="clear" w:color="auto" w:fill="auto"/>
            <w:tcMar>
              <w:left w:w="45" w:type="dxa"/>
              <w:right w:w="45" w:type="dxa"/>
            </w:tcMar>
          </w:tcPr>
          <w:p w14:paraId="505AB62B" w14:textId="77777777" w:rsidR="00320E96" w:rsidRPr="0053369F" w:rsidRDefault="00320E96" w:rsidP="00DC52F4">
            <w:pPr>
              <w:pStyle w:val="TAC"/>
              <w:rPr>
                <w:ins w:id="2538" w:author="Huawei-Yaping" w:date="2023-04-13T17:18:00Z"/>
              </w:rPr>
            </w:pPr>
          </w:p>
        </w:tc>
        <w:tc>
          <w:tcPr>
            <w:tcW w:w="437" w:type="dxa"/>
            <w:shd w:val="clear" w:color="auto" w:fill="auto"/>
          </w:tcPr>
          <w:p w14:paraId="430B6976" w14:textId="77777777" w:rsidR="00320E96" w:rsidRPr="0053369F" w:rsidRDefault="00320E96" w:rsidP="00DC52F4">
            <w:pPr>
              <w:pStyle w:val="TAC"/>
              <w:rPr>
                <w:ins w:id="2539" w:author="Huawei-Yaping" w:date="2023-04-13T17:18:00Z"/>
              </w:rPr>
            </w:pPr>
            <w:ins w:id="2540" w:author="Huawei-Yaping" w:date="2023-04-13T17:18:00Z">
              <w:r w:rsidRPr="0053369F">
                <w:t>5</w:t>
              </w:r>
            </w:ins>
          </w:p>
        </w:tc>
        <w:tc>
          <w:tcPr>
            <w:tcW w:w="309" w:type="dxa"/>
            <w:vMerge/>
            <w:shd w:val="clear" w:color="auto" w:fill="auto"/>
            <w:textDirection w:val="btLr"/>
          </w:tcPr>
          <w:p w14:paraId="27D9A58A" w14:textId="77777777" w:rsidR="00320E96" w:rsidRPr="0053369F" w:rsidRDefault="00320E96" w:rsidP="00DC52F4">
            <w:pPr>
              <w:pStyle w:val="TAC"/>
              <w:rPr>
                <w:ins w:id="2541" w:author="Huawei-Yaping" w:date="2023-04-13T17:18:00Z"/>
              </w:rPr>
            </w:pPr>
          </w:p>
        </w:tc>
        <w:tc>
          <w:tcPr>
            <w:tcW w:w="1092" w:type="dxa"/>
            <w:gridSpan w:val="2"/>
            <w:shd w:val="clear" w:color="auto" w:fill="auto"/>
            <w:tcMar>
              <w:left w:w="45" w:type="dxa"/>
              <w:right w:w="45" w:type="dxa"/>
            </w:tcMar>
          </w:tcPr>
          <w:p w14:paraId="63B07885" w14:textId="77777777" w:rsidR="00320E96" w:rsidRPr="0053369F" w:rsidRDefault="00320E96" w:rsidP="00DC52F4">
            <w:pPr>
              <w:pStyle w:val="TAC"/>
              <w:rPr>
                <w:ins w:id="2542" w:author="Huawei-Yaping" w:date="2023-04-13T17:18:00Z"/>
              </w:rPr>
            </w:pPr>
            <w:ins w:id="2543" w:author="Huawei-Yaping" w:date="2023-04-13T17:18:00Z">
              <w:r w:rsidRPr="0053369F">
                <w:t>16 QAM</w:t>
              </w:r>
            </w:ins>
          </w:p>
        </w:tc>
        <w:tc>
          <w:tcPr>
            <w:tcW w:w="2835" w:type="dxa"/>
            <w:shd w:val="clear" w:color="auto" w:fill="auto"/>
            <w:tcMar>
              <w:left w:w="45" w:type="dxa"/>
              <w:right w:w="45" w:type="dxa"/>
            </w:tcMar>
          </w:tcPr>
          <w:p w14:paraId="040C7AE9" w14:textId="77777777" w:rsidR="00320E96" w:rsidRPr="0053369F" w:rsidRDefault="00320E96" w:rsidP="00DC52F4">
            <w:pPr>
              <w:pStyle w:val="TAC"/>
              <w:rPr>
                <w:ins w:id="2544" w:author="Huawei-Yaping" w:date="2023-04-13T17:18:00Z"/>
              </w:rPr>
            </w:pPr>
            <w:ins w:id="2545" w:author="Huawei-Yaping" w:date="2023-04-13T17:18:00Z">
              <w:r w:rsidRPr="0053369F">
                <w:t>Edge_1RB_Right</w:t>
              </w:r>
            </w:ins>
          </w:p>
        </w:tc>
      </w:tr>
      <w:tr w:rsidR="00320E96" w:rsidRPr="0053369F" w14:paraId="338EA801" w14:textId="77777777" w:rsidTr="008033B5">
        <w:trPr>
          <w:cantSplit/>
          <w:jc w:val="center"/>
          <w:ins w:id="2546" w:author="Huawei-Yaping" w:date="2023-04-13T17:18:00Z"/>
        </w:trPr>
        <w:tc>
          <w:tcPr>
            <w:tcW w:w="433" w:type="dxa"/>
            <w:shd w:val="clear" w:color="auto" w:fill="auto"/>
            <w:tcMar>
              <w:left w:w="45" w:type="dxa"/>
              <w:right w:w="45" w:type="dxa"/>
            </w:tcMar>
          </w:tcPr>
          <w:p w14:paraId="74933F3E" w14:textId="2A042AF9" w:rsidR="00320E96" w:rsidRPr="0053369F" w:rsidRDefault="00320E96" w:rsidP="00DC52F4">
            <w:pPr>
              <w:pStyle w:val="TAC"/>
              <w:rPr>
                <w:ins w:id="2547" w:author="Huawei-Yaping" w:date="2023-04-13T17:18:00Z"/>
              </w:rPr>
            </w:pPr>
            <w:ins w:id="2548" w:author="Huawei-Yaping" w:date="2023-04-13T17:22:00Z">
              <w:r w:rsidRPr="0053369F">
                <w:t>33</w:t>
              </w:r>
            </w:ins>
          </w:p>
        </w:tc>
        <w:tc>
          <w:tcPr>
            <w:tcW w:w="508" w:type="dxa"/>
            <w:shd w:val="clear" w:color="auto" w:fill="auto"/>
            <w:tcMar>
              <w:left w:w="45" w:type="dxa"/>
              <w:right w:w="45" w:type="dxa"/>
            </w:tcMar>
          </w:tcPr>
          <w:p w14:paraId="4FEE34EB" w14:textId="77777777" w:rsidR="00320E96" w:rsidRPr="0053369F" w:rsidRDefault="00320E96" w:rsidP="00DC52F4">
            <w:pPr>
              <w:pStyle w:val="TAC"/>
              <w:rPr>
                <w:ins w:id="2549" w:author="Huawei-Yaping" w:date="2023-04-13T17:18:00Z"/>
              </w:rPr>
            </w:pPr>
            <w:ins w:id="2550" w:author="Huawei-Yaping" w:date="2023-04-13T17:18:00Z">
              <w:r w:rsidRPr="0053369F">
                <w:t>Low</w:t>
              </w:r>
            </w:ins>
          </w:p>
        </w:tc>
        <w:tc>
          <w:tcPr>
            <w:tcW w:w="491" w:type="dxa"/>
            <w:shd w:val="clear" w:color="auto" w:fill="auto"/>
            <w:tcMar>
              <w:left w:w="45" w:type="dxa"/>
              <w:right w:w="45" w:type="dxa"/>
            </w:tcMar>
          </w:tcPr>
          <w:p w14:paraId="0070FDE8" w14:textId="77777777" w:rsidR="00320E96" w:rsidRPr="0053369F" w:rsidRDefault="00320E96" w:rsidP="00DC52F4">
            <w:pPr>
              <w:pStyle w:val="TAC"/>
              <w:rPr>
                <w:ins w:id="2551" w:author="Huawei-Yaping" w:date="2023-04-13T17:18:00Z"/>
              </w:rPr>
            </w:pPr>
            <w:ins w:id="2552" w:author="Huawei-Yaping" w:date="2023-04-13T17:18:00Z">
              <w:r w:rsidRPr="0053369F">
                <w:t>10</w:t>
              </w:r>
            </w:ins>
          </w:p>
        </w:tc>
        <w:tc>
          <w:tcPr>
            <w:tcW w:w="800" w:type="dxa"/>
            <w:vMerge/>
            <w:shd w:val="clear" w:color="auto" w:fill="auto"/>
            <w:tcMar>
              <w:left w:w="45" w:type="dxa"/>
              <w:right w:w="45" w:type="dxa"/>
            </w:tcMar>
          </w:tcPr>
          <w:p w14:paraId="09C95B4A" w14:textId="77777777" w:rsidR="00320E96" w:rsidRPr="0053369F" w:rsidRDefault="00320E96" w:rsidP="00DC52F4">
            <w:pPr>
              <w:pStyle w:val="TAC"/>
              <w:rPr>
                <w:ins w:id="2553" w:author="Huawei-Yaping" w:date="2023-04-13T17:18:00Z"/>
              </w:rPr>
            </w:pPr>
          </w:p>
        </w:tc>
        <w:tc>
          <w:tcPr>
            <w:tcW w:w="745" w:type="dxa"/>
            <w:vMerge/>
            <w:shd w:val="clear" w:color="auto" w:fill="auto"/>
            <w:tcMar>
              <w:left w:w="45" w:type="dxa"/>
              <w:right w:w="45" w:type="dxa"/>
            </w:tcMar>
          </w:tcPr>
          <w:p w14:paraId="0CBFED98" w14:textId="77777777" w:rsidR="00320E96" w:rsidRPr="0053369F" w:rsidRDefault="00320E96" w:rsidP="00DC52F4">
            <w:pPr>
              <w:pStyle w:val="TAC"/>
              <w:rPr>
                <w:ins w:id="2554" w:author="Huawei-Yaping" w:date="2023-04-13T17:18:00Z"/>
              </w:rPr>
            </w:pPr>
          </w:p>
        </w:tc>
        <w:tc>
          <w:tcPr>
            <w:tcW w:w="437" w:type="dxa"/>
            <w:shd w:val="clear" w:color="auto" w:fill="auto"/>
          </w:tcPr>
          <w:p w14:paraId="3A0A98AE" w14:textId="77777777" w:rsidR="00320E96" w:rsidRPr="0053369F" w:rsidRDefault="00320E96" w:rsidP="00DC52F4">
            <w:pPr>
              <w:pStyle w:val="TAC"/>
              <w:rPr>
                <w:ins w:id="2555" w:author="Huawei-Yaping" w:date="2023-04-13T17:18:00Z"/>
              </w:rPr>
            </w:pPr>
            <w:ins w:id="2556" w:author="Huawei-Yaping" w:date="2023-04-13T17:18:00Z">
              <w:r w:rsidRPr="0053369F">
                <w:t>5</w:t>
              </w:r>
            </w:ins>
          </w:p>
        </w:tc>
        <w:tc>
          <w:tcPr>
            <w:tcW w:w="309" w:type="dxa"/>
            <w:vMerge/>
            <w:shd w:val="clear" w:color="auto" w:fill="auto"/>
            <w:textDirection w:val="btLr"/>
          </w:tcPr>
          <w:p w14:paraId="43900CBC" w14:textId="77777777" w:rsidR="00320E96" w:rsidRPr="0053369F" w:rsidRDefault="00320E96" w:rsidP="00DC52F4">
            <w:pPr>
              <w:pStyle w:val="TAC"/>
              <w:rPr>
                <w:ins w:id="2557" w:author="Huawei-Yaping" w:date="2023-04-13T17:18:00Z"/>
              </w:rPr>
            </w:pPr>
          </w:p>
        </w:tc>
        <w:tc>
          <w:tcPr>
            <w:tcW w:w="1092" w:type="dxa"/>
            <w:gridSpan w:val="2"/>
            <w:shd w:val="clear" w:color="auto" w:fill="auto"/>
            <w:tcMar>
              <w:left w:w="45" w:type="dxa"/>
              <w:right w:w="45" w:type="dxa"/>
            </w:tcMar>
          </w:tcPr>
          <w:p w14:paraId="08456F67" w14:textId="77777777" w:rsidR="00320E96" w:rsidRPr="0053369F" w:rsidRDefault="00320E96" w:rsidP="00DC52F4">
            <w:pPr>
              <w:pStyle w:val="TAC"/>
              <w:rPr>
                <w:ins w:id="2558" w:author="Huawei-Yaping" w:date="2023-04-13T17:18:00Z"/>
              </w:rPr>
            </w:pPr>
            <w:ins w:id="2559" w:author="Huawei-Yaping" w:date="2023-04-13T17:18:00Z">
              <w:r w:rsidRPr="0053369F">
                <w:t>16 QAM</w:t>
              </w:r>
            </w:ins>
          </w:p>
        </w:tc>
        <w:tc>
          <w:tcPr>
            <w:tcW w:w="2835" w:type="dxa"/>
            <w:shd w:val="clear" w:color="auto" w:fill="auto"/>
            <w:tcMar>
              <w:left w:w="45" w:type="dxa"/>
              <w:right w:w="45" w:type="dxa"/>
            </w:tcMar>
          </w:tcPr>
          <w:p w14:paraId="6ACF737E" w14:textId="77777777" w:rsidR="00320E96" w:rsidRPr="0053369F" w:rsidRDefault="00320E96" w:rsidP="00DC52F4">
            <w:pPr>
              <w:pStyle w:val="TAC"/>
              <w:rPr>
                <w:ins w:id="2560" w:author="Huawei-Yaping" w:date="2023-04-13T17:18:00Z"/>
              </w:rPr>
            </w:pPr>
            <w:ins w:id="2561" w:author="Huawei-Yaping" w:date="2023-04-13T17:18:00Z">
              <w:r w:rsidRPr="0053369F">
                <w:t>1@40</w:t>
              </w:r>
            </w:ins>
          </w:p>
        </w:tc>
      </w:tr>
      <w:tr w:rsidR="00320E96" w:rsidRPr="0053369F" w14:paraId="2360AD93" w14:textId="77777777" w:rsidTr="008033B5">
        <w:trPr>
          <w:cantSplit/>
          <w:jc w:val="center"/>
          <w:ins w:id="2562" w:author="Huawei-Yaping" w:date="2023-04-13T17:18:00Z"/>
        </w:trPr>
        <w:tc>
          <w:tcPr>
            <w:tcW w:w="433" w:type="dxa"/>
            <w:shd w:val="clear" w:color="auto" w:fill="auto"/>
            <w:tcMar>
              <w:left w:w="45" w:type="dxa"/>
              <w:right w:w="45" w:type="dxa"/>
            </w:tcMar>
          </w:tcPr>
          <w:p w14:paraId="02CFF254" w14:textId="5164D8DB" w:rsidR="00320E96" w:rsidRPr="0053369F" w:rsidRDefault="00320E96" w:rsidP="00DC52F4">
            <w:pPr>
              <w:pStyle w:val="TAC"/>
              <w:rPr>
                <w:ins w:id="2563" w:author="Huawei-Yaping" w:date="2023-04-13T17:18:00Z"/>
              </w:rPr>
            </w:pPr>
            <w:ins w:id="2564" w:author="Huawei-Yaping" w:date="2023-04-13T17:22:00Z">
              <w:r w:rsidRPr="0053369F">
                <w:t>34</w:t>
              </w:r>
            </w:ins>
          </w:p>
        </w:tc>
        <w:tc>
          <w:tcPr>
            <w:tcW w:w="508" w:type="dxa"/>
            <w:shd w:val="clear" w:color="auto" w:fill="auto"/>
            <w:tcMar>
              <w:left w:w="45" w:type="dxa"/>
              <w:right w:w="45" w:type="dxa"/>
            </w:tcMar>
          </w:tcPr>
          <w:p w14:paraId="7E902A52" w14:textId="77777777" w:rsidR="00320E96" w:rsidRPr="0053369F" w:rsidRDefault="00320E96" w:rsidP="00DC52F4">
            <w:pPr>
              <w:pStyle w:val="TAC"/>
              <w:rPr>
                <w:ins w:id="2565" w:author="Huawei-Yaping" w:date="2023-04-13T17:18:00Z"/>
              </w:rPr>
            </w:pPr>
            <w:ins w:id="2566" w:author="Huawei-Yaping" w:date="2023-04-13T17:18:00Z">
              <w:r w:rsidRPr="0053369F">
                <w:t>Low</w:t>
              </w:r>
            </w:ins>
          </w:p>
        </w:tc>
        <w:tc>
          <w:tcPr>
            <w:tcW w:w="491" w:type="dxa"/>
            <w:shd w:val="clear" w:color="auto" w:fill="auto"/>
            <w:tcMar>
              <w:left w:w="45" w:type="dxa"/>
              <w:right w:w="45" w:type="dxa"/>
            </w:tcMar>
          </w:tcPr>
          <w:p w14:paraId="7BB499A1" w14:textId="77777777" w:rsidR="00320E96" w:rsidRPr="0053369F" w:rsidRDefault="00320E96" w:rsidP="00DC52F4">
            <w:pPr>
              <w:pStyle w:val="TAC"/>
              <w:rPr>
                <w:ins w:id="2567" w:author="Huawei-Yaping" w:date="2023-04-13T17:18:00Z"/>
              </w:rPr>
            </w:pPr>
            <w:ins w:id="2568" w:author="Huawei-Yaping" w:date="2023-04-13T17:18:00Z">
              <w:r w:rsidRPr="0053369F">
                <w:t>10</w:t>
              </w:r>
            </w:ins>
          </w:p>
        </w:tc>
        <w:tc>
          <w:tcPr>
            <w:tcW w:w="800" w:type="dxa"/>
            <w:vMerge/>
            <w:shd w:val="clear" w:color="auto" w:fill="auto"/>
            <w:tcMar>
              <w:left w:w="45" w:type="dxa"/>
              <w:right w:w="45" w:type="dxa"/>
            </w:tcMar>
          </w:tcPr>
          <w:p w14:paraId="5A76A069" w14:textId="77777777" w:rsidR="00320E96" w:rsidRPr="0053369F" w:rsidRDefault="00320E96" w:rsidP="00DC52F4">
            <w:pPr>
              <w:pStyle w:val="TAC"/>
              <w:rPr>
                <w:ins w:id="2569" w:author="Huawei-Yaping" w:date="2023-04-13T17:18:00Z"/>
              </w:rPr>
            </w:pPr>
          </w:p>
        </w:tc>
        <w:tc>
          <w:tcPr>
            <w:tcW w:w="745" w:type="dxa"/>
            <w:vMerge/>
            <w:shd w:val="clear" w:color="auto" w:fill="auto"/>
            <w:tcMar>
              <w:left w:w="45" w:type="dxa"/>
              <w:right w:w="45" w:type="dxa"/>
            </w:tcMar>
          </w:tcPr>
          <w:p w14:paraId="13F4BDC7" w14:textId="77777777" w:rsidR="00320E96" w:rsidRPr="0053369F" w:rsidRDefault="00320E96" w:rsidP="00DC52F4">
            <w:pPr>
              <w:pStyle w:val="TAC"/>
              <w:rPr>
                <w:ins w:id="2570" w:author="Huawei-Yaping" w:date="2023-04-13T17:18:00Z"/>
              </w:rPr>
            </w:pPr>
          </w:p>
        </w:tc>
        <w:tc>
          <w:tcPr>
            <w:tcW w:w="437" w:type="dxa"/>
            <w:shd w:val="clear" w:color="auto" w:fill="auto"/>
          </w:tcPr>
          <w:p w14:paraId="2F2148C5" w14:textId="77777777" w:rsidR="00320E96" w:rsidRPr="0053369F" w:rsidRDefault="00320E96" w:rsidP="00DC52F4">
            <w:pPr>
              <w:pStyle w:val="TAC"/>
              <w:rPr>
                <w:ins w:id="2571" w:author="Huawei-Yaping" w:date="2023-04-13T17:18:00Z"/>
              </w:rPr>
            </w:pPr>
            <w:ins w:id="2572" w:author="Huawei-Yaping" w:date="2023-04-13T17:18:00Z">
              <w:r w:rsidRPr="0053369F">
                <w:t>3</w:t>
              </w:r>
            </w:ins>
          </w:p>
        </w:tc>
        <w:tc>
          <w:tcPr>
            <w:tcW w:w="309" w:type="dxa"/>
            <w:vMerge/>
            <w:shd w:val="clear" w:color="auto" w:fill="auto"/>
            <w:textDirection w:val="btLr"/>
          </w:tcPr>
          <w:p w14:paraId="2AF1805D" w14:textId="77777777" w:rsidR="00320E96" w:rsidRPr="0053369F" w:rsidRDefault="00320E96" w:rsidP="00DC52F4">
            <w:pPr>
              <w:pStyle w:val="TAC"/>
              <w:rPr>
                <w:ins w:id="2573" w:author="Huawei-Yaping" w:date="2023-04-13T17:18:00Z"/>
              </w:rPr>
            </w:pPr>
          </w:p>
        </w:tc>
        <w:tc>
          <w:tcPr>
            <w:tcW w:w="1092" w:type="dxa"/>
            <w:gridSpan w:val="2"/>
            <w:shd w:val="clear" w:color="auto" w:fill="auto"/>
            <w:tcMar>
              <w:left w:w="45" w:type="dxa"/>
              <w:right w:w="45" w:type="dxa"/>
            </w:tcMar>
          </w:tcPr>
          <w:p w14:paraId="0DD63E9D" w14:textId="77777777" w:rsidR="00320E96" w:rsidRPr="0053369F" w:rsidRDefault="00320E96" w:rsidP="00DC52F4">
            <w:pPr>
              <w:pStyle w:val="TAC"/>
              <w:rPr>
                <w:ins w:id="2574" w:author="Huawei-Yaping" w:date="2023-04-13T17:18:00Z"/>
              </w:rPr>
            </w:pPr>
            <w:ins w:id="2575" w:author="Huawei-Yaping" w:date="2023-04-13T17:18:00Z">
              <w:r w:rsidRPr="0053369F">
                <w:t>16 QAM</w:t>
              </w:r>
            </w:ins>
          </w:p>
        </w:tc>
        <w:tc>
          <w:tcPr>
            <w:tcW w:w="2835" w:type="dxa"/>
            <w:shd w:val="clear" w:color="auto" w:fill="auto"/>
            <w:tcMar>
              <w:left w:w="45" w:type="dxa"/>
              <w:right w:w="45" w:type="dxa"/>
            </w:tcMar>
          </w:tcPr>
          <w:p w14:paraId="6F2CC3CE" w14:textId="77777777" w:rsidR="00320E96" w:rsidRPr="0053369F" w:rsidRDefault="00320E96" w:rsidP="00DC52F4">
            <w:pPr>
              <w:pStyle w:val="TAC"/>
              <w:rPr>
                <w:ins w:id="2576" w:author="Huawei-Yaping" w:date="2023-04-13T17:18:00Z"/>
              </w:rPr>
            </w:pPr>
            <w:ins w:id="2577" w:author="Huawei-Yaping" w:date="2023-04-13T17:18:00Z">
              <w:r w:rsidRPr="0053369F">
                <w:t>8@44</w:t>
              </w:r>
            </w:ins>
          </w:p>
        </w:tc>
      </w:tr>
      <w:tr w:rsidR="00320E96" w:rsidRPr="0053369F" w14:paraId="26B8DF40" w14:textId="77777777" w:rsidTr="008033B5">
        <w:trPr>
          <w:cantSplit/>
          <w:jc w:val="center"/>
          <w:ins w:id="2578" w:author="Huawei-Yaping" w:date="2023-04-13T17:18:00Z"/>
        </w:trPr>
        <w:tc>
          <w:tcPr>
            <w:tcW w:w="433" w:type="dxa"/>
            <w:shd w:val="clear" w:color="auto" w:fill="auto"/>
            <w:tcMar>
              <w:left w:w="45" w:type="dxa"/>
              <w:right w:w="45" w:type="dxa"/>
            </w:tcMar>
          </w:tcPr>
          <w:p w14:paraId="4EEF9E11" w14:textId="44EBDB0A" w:rsidR="00320E96" w:rsidRPr="0053369F" w:rsidRDefault="00320E96" w:rsidP="00DC52F4">
            <w:pPr>
              <w:pStyle w:val="TAC"/>
              <w:rPr>
                <w:ins w:id="2579" w:author="Huawei-Yaping" w:date="2023-04-13T17:18:00Z"/>
              </w:rPr>
            </w:pPr>
            <w:ins w:id="2580" w:author="Huawei-Yaping" w:date="2023-04-13T17:22:00Z">
              <w:r w:rsidRPr="0053369F">
                <w:t>35</w:t>
              </w:r>
            </w:ins>
          </w:p>
        </w:tc>
        <w:tc>
          <w:tcPr>
            <w:tcW w:w="508" w:type="dxa"/>
            <w:shd w:val="clear" w:color="auto" w:fill="auto"/>
            <w:tcMar>
              <w:left w:w="45" w:type="dxa"/>
              <w:right w:w="45" w:type="dxa"/>
            </w:tcMar>
          </w:tcPr>
          <w:p w14:paraId="598FDED2" w14:textId="77777777" w:rsidR="00320E96" w:rsidRPr="0053369F" w:rsidRDefault="00320E96" w:rsidP="00DC52F4">
            <w:pPr>
              <w:pStyle w:val="TAC"/>
              <w:rPr>
                <w:ins w:id="2581" w:author="Huawei-Yaping" w:date="2023-04-13T17:18:00Z"/>
              </w:rPr>
            </w:pPr>
            <w:ins w:id="2582" w:author="Huawei-Yaping" w:date="2023-04-13T17:18:00Z">
              <w:r w:rsidRPr="0053369F">
                <w:t>Low</w:t>
              </w:r>
            </w:ins>
          </w:p>
        </w:tc>
        <w:tc>
          <w:tcPr>
            <w:tcW w:w="491" w:type="dxa"/>
            <w:shd w:val="clear" w:color="auto" w:fill="auto"/>
            <w:tcMar>
              <w:left w:w="45" w:type="dxa"/>
              <w:right w:w="45" w:type="dxa"/>
            </w:tcMar>
          </w:tcPr>
          <w:p w14:paraId="7F6406A9" w14:textId="77777777" w:rsidR="00320E96" w:rsidRPr="0053369F" w:rsidRDefault="00320E96" w:rsidP="00DC52F4">
            <w:pPr>
              <w:pStyle w:val="TAC"/>
              <w:rPr>
                <w:ins w:id="2583" w:author="Huawei-Yaping" w:date="2023-04-13T17:18:00Z"/>
              </w:rPr>
            </w:pPr>
            <w:ins w:id="2584" w:author="Huawei-Yaping" w:date="2023-04-13T17:18:00Z">
              <w:r w:rsidRPr="0053369F">
                <w:t>10</w:t>
              </w:r>
            </w:ins>
          </w:p>
        </w:tc>
        <w:tc>
          <w:tcPr>
            <w:tcW w:w="800" w:type="dxa"/>
            <w:vMerge/>
            <w:shd w:val="clear" w:color="auto" w:fill="auto"/>
            <w:tcMar>
              <w:left w:w="45" w:type="dxa"/>
              <w:right w:w="45" w:type="dxa"/>
            </w:tcMar>
          </w:tcPr>
          <w:p w14:paraId="3B608292" w14:textId="77777777" w:rsidR="00320E96" w:rsidRPr="0053369F" w:rsidRDefault="00320E96" w:rsidP="00DC52F4">
            <w:pPr>
              <w:pStyle w:val="TAC"/>
              <w:rPr>
                <w:ins w:id="2585" w:author="Huawei-Yaping" w:date="2023-04-13T17:18:00Z"/>
              </w:rPr>
            </w:pPr>
          </w:p>
        </w:tc>
        <w:tc>
          <w:tcPr>
            <w:tcW w:w="745" w:type="dxa"/>
            <w:vMerge/>
            <w:shd w:val="clear" w:color="auto" w:fill="auto"/>
            <w:tcMar>
              <w:left w:w="45" w:type="dxa"/>
              <w:right w:w="45" w:type="dxa"/>
            </w:tcMar>
          </w:tcPr>
          <w:p w14:paraId="007DFA94" w14:textId="77777777" w:rsidR="00320E96" w:rsidRPr="0053369F" w:rsidRDefault="00320E96" w:rsidP="00DC52F4">
            <w:pPr>
              <w:pStyle w:val="TAC"/>
              <w:rPr>
                <w:ins w:id="2586" w:author="Huawei-Yaping" w:date="2023-04-13T17:18:00Z"/>
              </w:rPr>
            </w:pPr>
          </w:p>
        </w:tc>
        <w:tc>
          <w:tcPr>
            <w:tcW w:w="437" w:type="dxa"/>
            <w:shd w:val="clear" w:color="auto" w:fill="auto"/>
          </w:tcPr>
          <w:p w14:paraId="7C02A394" w14:textId="77777777" w:rsidR="00320E96" w:rsidRPr="0053369F" w:rsidRDefault="00320E96" w:rsidP="00DC52F4">
            <w:pPr>
              <w:pStyle w:val="TAC"/>
              <w:rPr>
                <w:ins w:id="2587" w:author="Huawei-Yaping" w:date="2023-04-13T17:18:00Z"/>
              </w:rPr>
            </w:pPr>
            <w:ins w:id="2588" w:author="Huawei-Yaping" w:date="2023-04-13T17:18:00Z">
              <w:r w:rsidRPr="0053369F">
                <w:t>12</w:t>
              </w:r>
            </w:ins>
          </w:p>
        </w:tc>
        <w:tc>
          <w:tcPr>
            <w:tcW w:w="309" w:type="dxa"/>
            <w:vMerge/>
            <w:shd w:val="clear" w:color="auto" w:fill="auto"/>
            <w:textDirection w:val="btLr"/>
          </w:tcPr>
          <w:p w14:paraId="0C4A5E3B" w14:textId="77777777" w:rsidR="00320E96" w:rsidRPr="0053369F" w:rsidRDefault="00320E96" w:rsidP="00DC52F4">
            <w:pPr>
              <w:pStyle w:val="TAC"/>
              <w:rPr>
                <w:ins w:id="2589" w:author="Huawei-Yaping" w:date="2023-04-13T17:18:00Z"/>
              </w:rPr>
            </w:pPr>
          </w:p>
        </w:tc>
        <w:tc>
          <w:tcPr>
            <w:tcW w:w="1092" w:type="dxa"/>
            <w:gridSpan w:val="2"/>
            <w:shd w:val="clear" w:color="auto" w:fill="auto"/>
            <w:tcMar>
              <w:left w:w="45" w:type="dxa"/>
              <w:right w:w="45" w:type="dxa"/>
            </w:tcMar>
          </w:tcPr>
          <w:p w14:paraId="1C0DA705" w14:textId="77777777" w:rsidR="00320E96" w:rsidRPr="0053369F" w:rsidRDefault="00320E96" w:rsidP="00DC52F4">
            <w:pPr>
              <w:pStyle w:val="TAC"/>
              <w:rPr>
                <w:ins w:id="2590" w:author="Huawei-Yaping" w:date="2023-04-13T17:18:00Z"/>
              </w:rPr>
            </w:pPr>
            <w:ins w:id="2591" w:author="Huawei-Yaping" w:date="2023-04-13T17:18:00Z">
              <w:r w:rsidRPr="0053369F">
                <w:t>64 QAM</w:t>
              </w:r>
            </w:ins>
          </w:p>
        </w:tc>
        <w:tc>
          <w:tcPr>
            <w:tcW w:w="2835" w:type="dxa"/>
            <w:shd w:val="clear" w:color="auto" w:fill="auto"/>
            <w:tcMar>
              <w:left w:w="45" w:type="dxa"/>
              <w:right w:w="45" w:type="dxa"/>
            </w:tcMar>
          </w:tcPr>
          <w:p w14:paraId="52CD3D63" w14:textId="77777777" w:rsidR="00320E96" w:rsidRPr="0053369F" w:rsidRDefault="00320E96" w:rsidP="00DC52F4">
            <w:pPr>
              <w:pStyle w:val="TAC"/>
              <w:rPr>
                <w:ins w:id="2592" w:author="Huawei-Yaping" w:date="2023-04-13T17:18:00Z"/>
              </w:rPr>
            </w:pPr>
            <w:ins w:id="2593" w:author="Huawei-Yaping" w:date="2023-04-13T17:18:00Z">
              <w:r w:rsidRPr="0053369F">
                <w:rPr>
                  <w:rStyle w:val="tlid-translation"/>
                  <w:rFonts w:cs="Arial"/>
                </w:rPr>
                <w:t>Edge_1RB_Left</w:t>
              </w:r>
            </w:ins>
          </w:p>
        </w:tc>
      </w:tr>
      <w:tr w:rsidR="00320E96" w:rsidRPr="0053369F" w14:paraId="2435EAC4" w14:textId="77777777" w:rsidTr="008033B5">
        <w:trPr>
          <w:cantSplit/>
          <w:jc w:val="center"/>
          <w:ins w:id="2594" w:author="Huawei-Yaping" w:date="2023-04-13T17:18:00Z"/>
        </w:trPr>
        <w:tc>
          <w:tcPr>
            <w:tcW w:w="433" w:type="dxa"/>
            <w:shd w:val="clear" w:color="auto" w:fill="auto"/>
            <w:tcMar>
              <w:left w:w="45" w:type="dxa"/>
              <w:right w:w="45" w:type="dxa"/>
            </w:tcMar>
          </w:tcPr>
          <w:p w14:paraId="1D595D63" w14:textId="31D10DFF" w:rsidR="00320E96" w:rsidRPr="0053369F" w:rsidRDefault="00320E96" w:rsidP="00DC52F4">
            <w:pPr>
              <w:pStyle w:val="TAC"/>
              <w:rPr>
                <w:ins w:id="2595" w:author="Huawei-Yaping" w:date="2023-04-13T17:18:00Z"/>
              </w:rPr>
            </w:pPr>
            <w:ins w:id="2596" w:author="Huawei-Yaping" w:date="2023-04-13T17:22:00Z">
              <w:r w:rsidRPr="0053369F">
                <w:t>36</w:t>
              </w:r>
            </w:ins>
          </w:p>
        </w:tc>
        <w:tc>
          <w:tcPr>
            <w:tcW w:w="508" w:type="dxa"/>
            <w:shd w:val="clear" w:color="auto" w:fill="auto"/>
            <w:tcMar>
              <w:left w:w="45" w:type="dxa"/>
              <w:right w:w="45" w:type="dxa"/>
            </w:tcMar>
          </w:tcPr>
          <w:p w14:paraId="08606F37" w14:textId="77777777" w:rsidR="00320E96" w:rsidRPr="0053369F" w:rsidRDefault="00320E96" w:rsidP="00DC52F4">
            <w:pPr>
              <w:pStyle w:val="TAC"/>
              <w:rPr>
                <w:ins w:id="2597" w:author="Huawei-Yaping" w:date="2023-04-13T17:18:00Z"/>
              </w:rPr>
            </w:pPr>
            <w:ins w:id="2598" w:author="Huawei-Yaping" w:date="2023-04-13T17:18:00Z">
              <w:r w:rsidRPr="0053369F">
                <w:t>Low</w:t>
              </w:r>
            </w:ins>
          </w:p>
        </w:tc>
        <w:tc>
          <w:tcPr>
            <w:tcW w:w="491" w:type="dxa"/>
            <w:shd w:val="clear" w:color="auto" w:fill="auto"/>
            <w:tcMar>
              <w:left w:w="45" w:type="dxa"/>
              <w:right w:w="45" w:type="dxa"/>
            </w:tcMar>
          </w:tcPr>
          <w:p w14:paraId="7697590F" w14:textId="77777777" w:rsidR="00320E96" w:rsidRPr="0053369F" w:rsidRDefault="00320E96" w:rsidP="00DC52F4">
            <w:pPr>
              <w:pStyle w:val="TAC"/>
              <w:rPr>
                <w:ins w:id="2599" w:author="Huawei-Yaping" w:date="2023-04-13T17:18:00Z"/>
              </w:rPr>
            </w:pPr>
            <w:ins w:id="2600" w:author="Huawei-Yaping" w:date="2023-04-13T17:18:00Z">
              <w:r w:rsidRPr="0053369F">
                <w:t>10</w:t>
              </w:r>
            </w:ins>
          </w:p>
        </w:tc>
        <w:tc>
          <w:tcPr>
            <w:tcW w:w="800" w:type="dxa"/>
            <w:vMerge/>
            <w:shd w:val="clear" w:color="auto" w:fill="auto"/>
            <w:tcMar>
              <w:left w:w="45" w:type="dxa"/>
              <w:right w:w="45" w:type="dxa"/>
            </w:tcMar>
          </w:tcPr>
          <w:p w14:paraId="27408A9D" w14:textId="77777777" w:rsidR="00320E96" w:rsidRPr="0053369F" w:rsidRDefault="00320E96" w:rsidP="00DC52F4">
            <w:pPr>
              <w:pStyle w:val="TAC"/>
              <w:rPr>
                <w:ins w:id="2601" w:author="Huawei-Yaping" w:date="2023-04-13T17:18:00Z"/>
              </w:rPr>
            </w:pPr>
          </w:p>
        </w:tc>
        <w:tc>
          <w:tcPr>
            <w:tcW w:w="745" w:type="dxa"/>
            <w:vMerge/>
            <w:shd w:val="clear" w:color="auto" w:fill="auto"/>
            <w:tcMar>
              <w:left w:w="45" w:type="dxa"/>
              <w:right w:w="45" w:type="dxa"/>
            </w:tcMar>
          </w:tcPr>
          <w:p w14:paraId="72126DBE" w14:textId="77777777" w:rsidR="00320E96" w:rsidRPr="0053369F" w:rsidRDefault="00320E96" w:rsidP="00DC52F4">
            <w:pPr>
              <w:pStyle w:val="TAC"/>
              <w:rPr>
                <w:ins w:id="2602" w:author="Huawei-Yaping" w:date="2023-04-13T17:18:00Z"/>
              </w:rPr>
            </w:pPr>
          </w:p>
        </w:tc>
        <w:tc>
          <w:tcPr>
            <w:tcW w:w="437" w:type="dxa"/>
            <w:shd w:val="clear" w:color="auto" w:fill="auto"/>
          </w:tcPr>
          <w:p w14:paraId="48090184" w14:textId="77777777" w:rsidR="00320E96" w:rsidRPr="0053369F" w:rsidRDefault="00320E96" w:rsidP="00DC52F4">
            <w:pPr>
              <w:pStyle w:val="TAC"/>
              <w:rPr>
                <w:ins w:id="2603" w:author="Huawei-Yaping" w:date="2023-04-13T17:18:00Z"/>
              </w:rPr>
            </w:pPr>
            <w:ins w:id="2604" w:author="Huawei-Yaping" w:date="2023-04-13T17:18:00Z">
              <w:r w:rsidRPr="0053369F">
                <w:t>8</w:t>
              </w:r>
            </w:ins>
          </w:p>
        </w:tc>
        <w:tc>
          <w:tcPr>
            <w:tcW w:w="309" w:type="dxa"/>
            <w:vMerge/>
            <w:shd w:val="clear" w:color="auto" w:fill="auto"/>
            <w:textDirection w:val="btLr"/>
          </w:tcPr>
          <w:p w14:paraId="1C8C0996" w14:textId="77777777" w:rsidR="00320E96" w:rsidRPr="0053369F" w:rsidRDefault="00320E96" w:rsidP="00DC52F4">
            <w:pPr>
              <w:pStyle w:val="TAC"/>
              <w:rPr>
                <w:ins w:id="2605" w:author="Huawei-Yaping" w:date="2023-04-13T17:18:00Z"/>
              </w:rPr>
            </w:pPr>
          </w:p>
        </w:tc>
        <w:tc>
          <w:tcPr>
            <w:tcW w:w="1092" w:type="dxa"/>
            <w:gridSpan w:val="2"/>
            <w:shd w:val="clear" w:color="auto" w:fill="auto"/>
            <w:tcMar>
              <w:left w:w="45" w:type="dxa"/>
              <w:right w:w="45" w:type="dxa"/>
            </w:tcMar>
          </w:tcPr>
          <w:p w14:paraId="435870CC" w14:textId="77777777" w:rsidR="00320E96" w:rsidRPr="0053369F" w:rsidRDefault="00320E96" w:rsidP="00DC52F4">
            <w:pPr>
              <w:pStyle w:val="TAC"/>
              <w:rPr>
                <w:ins w:id="2606" w:author="Huawei-Yaping" w:date="2023-04-13T17:18:00Z"/>
              </w:rPr>
            </w:pPr>
            <w:ins w:id="2607" w:author="Huawei-Yaping" w:date="2023-04-13T17:18:00Z">
              <w:r w:rsidRPr="0053369F">
                <w:t>64 QAM</w:t>
              </w:r>
            </w:ins>
          </w:p>
        </w:tc>
        <w:tc>
          <w:tcPr>
            <w:tcW w:w="2835" w:type="dxa"/>
            <w:shd w:val="clear" w:color="auto" w:fill="auto"/>
            <w:tcMar>
              <w:left w:w="45" w:type="dxa"/>
              <w:right w:w="45" w:type="dxa"/>
            </w:tcMar>
          </w:tcPr>
          <w:p w14:paraId="32EC0984" w14:textId="77777777" w:rsidR="00320E96" w:rsidRPr="0053369F" w:rsidRDefault="00320E96" w:rsidP="00DC52F4">
            <w:pPr>
              <w:pStyle w:val="TAC"/>
              <w:rPr>
                <w:ins w:id="2608" w:author="Huawei-Yaping" w:date="2023-04-13T17:18:00Z"/>
              </w:rPr>
            </w:pPr>
            <w:ins w:id="2609" w:author="Huawei-Yaping" w:date="2023-04-13T17:18:00Z">
              <w:r w:rsidRPr="0053369F">
                <w:t>Outer_Full</w:t>
              </w:r>
            </w:ins>
          </w:p>
        </w:tc>
      </w:tr>
      <w:tr w:rsidR="00320E96" w:rsidRPr="0053369F" w14:paraId="23FB126D" w14:textId="77777777" w:rsidTr="008033B5">
        <w:trPr>
          <w:cantSplit/>
          <w:jc w:val="center"/>
          <w:ins w:id="2610" w:author="Huawei-Yaping" w:date="2023-04-13T17:18:00Z"/>
        </w:trPr>
        <w:tc>
          <w:tcPr>
            <w:tcW w:w="433" w:type="dxa"/>
            <w:shd w:val="clear" w:color="auto" w:fill="auto"/>
            <w:tcMar>
              <w:left w:w="45" w:type="dxa"/>
              <w:right w:w="45" w:type="dxa"/>
            </w:tcMar>
          </w:tcPr>
          <w:p w14:paraId="437C2490" w14:textId="336CD12C" w:rsidR="00320E96" w:rsidRPr="0053369F" w:rsidRDefault="00320E96" w:rsidP="00DC52F4">
            <w:pPr>
              <w:pStyle w:val="TAC"/>
              <w:rPr>
                <w:ins w:id="2611" w:author="Huawei-Yaping" w:date="2023-04-13T17:18:00Z"/>
              </w:rPr>
            </w:pPr>
            <w:ins w:id="2612" w:author="Huawei-Yaping" w:date="2023-04-13T17:22:00Z">
              <w:r w:rsidRPr="0053369F">
                <w:t>37</w:t>
              </w:r>
            </w:ins>
          </w:p>
        </w:tc>
        <w:tc>
          <w:tcPr>
            <w:tcW w:w="508" w:type="dxa"/>
            <w:shd w:val="clear" w:color="auto" w:fill="auto"/>
            <w:tcMar>
              <w:left w:w="45" w:type="dxa"/>
              <w:right w:w="45" w:type="dxa"/>
            </w:tcMar>
          </w:tcPr>
          <w:p w14:paraId="0C938D78" w14:textId="77777777" w:rsidR="00320E96" w:rsidRPr="0053369F" w:rsidRDefault="00320E96" w:rsidP="00DC52F4">
            <w:pPr>
              <w:pStyle w:val="TAC"/>
              <w:rPr>
                <w:ins w:id="2613" w:author="Huawei-Yaping" w:date="2023-04-13T17:18:00Z"/>
              </w:rPr>
            </w:pPr>
            <w:ins w:id="2614" w:author="Huawei-Yaping" w:date="2023-04-13T17:18:00Z">
              <w:r w:rsidRPr="0053369F">
                <w:t>Low</w:t>
              </w:r>
            </w:ins>
          </w:p>
        </w:tc>
        <w:tc>
          <w:tcPr>
            <w:tcW w:w="491" w:type="dxa"/>
            <w:shd w:val="clear" w:color="auto" w:fill="auto"/>
            <w:tcMar>
              <w:left w:w="45" w:type="dxa"/>
              <w:right w:w="45" w:type="dxa"/>
            </w:tcMar>
          </w:tcPr>
          <w:p w14:paraId="13A6F051" w14:textId="77777777" w:rsidR="00320E96" w:rsidRPr="0053369F" w:rsidRDefault="00320E96" w:rsidP="00DC52F4">
            <w:pPr>
              <w:pStyle w:val="TAC"/>
              <w:rPr>
                <w:ins w:id="2615" w:author="Huawei-Yaping" w:date="2023-04-13T17:18:00Z"/>
              </w:rPr>
            </w:pPr>
            <w:ins w:id="2616" w:author="Huawei-Yaping" w:date="2023-04-13T17:18:00Z">
              <w:r w:rsidRPr="0053369F">
                <w:t>10</w:t>
              </w:r>
            </w:ins>
          </w:p>
        </w:tc>
        <w:tc>
          <w:tcPr>
            <w:tcW w:w="800" w:type="dxa"/>
            <w:vMerge/>
            <w:shd w:val="clear" w:color="auto" w:fill="auto"/>
            <w:tcMar>
              <w:left w:w="45" w:type="dxa"/>
              <w:right w:w="45" w:type="dxa"/>
            </w:tcMar>
          </w:tcPr>
          <w:p w14:paraId="065DFDFD" w14:textId="77777777" w:rsidR="00320E96" w:rsidRPr="0053369F" w:rsidRDefault="00320E96" w:rsidP="00DC52F4">
            <w:pPr>
              <w:pStyle w:val="TAC"/>
              <w:rPr>
                <w:ins w:id="2617" w:author="Huawei-Yaping" w:date="2023-04-13T17:18:00Z"/>
              </w:rPr>
            </w:pPr>
          </w:p>
        </w:tc>
        <w:tc>
          <w:tcPr>
            <w:tcW w:w="745" w:type="dxa"/>
            <w:vMerge/>
            <w:shd w:val="clear" w:color="auto" w:fill="auto"/>
            <w:tcMar>
              <w:left w:w="45" w:type="dxa"/>
              <w:right w:w="45" w:type="dxa"/>
            </w:tcMar>
          </w:tcPr>
          <w:p w14:paraId="5EE58CFA" w14:textId="77777777" w:rsidR="00320E96" w:rsidRPr="0053369F" w:rsidRDefault="00320E96" w:rsidP="00DC52F4">
            <w:pPr>
              <w:pStyle w:val="TAC"/>
              <w:rPr>
                <w:ins w:id="2618" w:author="Huawei-Yaping" w:date="2023-04-13T17:18:00Z"/>
              </w:rPr>
            </w:pPr>
          </w:p>
        </w:tc>
        <w:tc>
          <w:tcPr>
            <w:tcW w:w="437" w:type="dxa"/>
            <w:shd w:val="clear" w:color="auto" w:fill="auto"/>
          </w:tcPr>
          <w:p w14:paraId="275E4A42" w14:textId="77777777" w:rsidR="00320E96" w:rsidRPr="0053369F" w:rsidRDefault="00320E96" w:rsidP="00DC52F4">
            <w:pPr>
              <w:pStyle w:val="TAC"/>
              <w:rPr>
                <w:ins w:id="2619" w:author="Huawei-Yaping" w:date="2023-04-13T17:18:00Z"/>
              </w:rPr>
            </w:pPr>
            <w:ins w:id="2620" w:author="Huawei-Yaping" w:date="2023-04-13T17:18:00Z">
              <w:r w:rsidRPr="0053369F">
                <w:t>6</w:t>
              </w:r>
            </w:ins>
          </w:p>
        </w:tc>
        <w:tc>
          <w:tcPr>
            <w:tcW w:w="309" w:type="dxa"/>
            <w:vMerge/>
            <w:shd w:val="clear" w:color="auto" w:fill="auto"/>
            <w:textDirection w:val="btLr"/>
          </w:tcPr>
          <w:p w14:paraId="67538DFB" w14:textId="77777777" w:rsidR="00320E96" w:rsidRPr="0053369F" w:rsidRDefault="00320E96" w:rsidP="00DC52F4">
            <w:pPr>
              <w:pStyle w:val="TAC"/>
              <w:rPr>
                <w:ins w:id="2621" w:author="Huawei-Yaping" w:date="2023-04-13T17:18:00Z"/>
              </w:rPr>
            </w:pPr>
          </w:p>
        </w:tc>
        <w:tc>
          <w:tcPr>
            <w:tcW w:w="1092" w:type="dxa"/>
            <w:gridSpan w:val="2"/>
            <w:shd w:val="clear" w:color="auto" w:fill="auto"/>
            <w:tcMar>
              <w:left w:w="45" w:type="dxa"/>
              <w:right w:w="45" w:type="dxa"/>
            </w:tcMar>
          </w:tcPr>
          <w:p w14:paraId="0B7AC561" w14:textId="77777777" w:rsidR="00320E96" w:rsidRPr="0053369F" w:rsidRDefault="00320E96" w:rsidP="00DC52F4">
            <w:pPr>
              <w:pStyle w:val="TAC"/>
              <w:rPr>
                <w:ins w:id="2622" w:author="Huawei-Yaping" w:date="2023-04-13T17:18:00Z"/>
              </w:rPr>
            </w:pPr>
            <w:ins w:id="2623" w:author="Huawei-Yaping" w:date="2023-04-13T17:18:00Z">
              <w:r w:rsidRPr="0053369F">
                <w:t>64 QAM</w:t>
              </w:r>
            </w:ins>
          </w:p>
        </w:tc>
        <w:tc>
          <w:tcPr>
            <w:tcW w:w="2835" w:type="dxa"/>
            <w:shd w:val="clear" w:color="auto" w:fill="auto"/>
            <w:tcMar>
              <w:left w:w="45" w:type="dxa"/>
              <w:right w:w="45" w:type="dxa"/>
            </w:tcMar>
          </w:tcPr>
          <w:p w14:paraId="7FF2E2FD" w14:textId="77777777" w:rsidR="00320E96" w:rsidRPr="0053369F" w:rsidRDefault="00320E96" w:rsidP="00DC52F4">
            <w:pPr>
              <w:pStyle w:val="TAC"/>
              <w:rPr>
                <w:ins w:id="2624" w:author="Huawei-Yaping" w:date="2023-04-13T17:18:00Z"/>
              </w:rPr>
            </w:pPr>
            <w:ins w:id="2625" w:author="Huawei-Yaping" w:date="2023-04-13T17:18:00Z">
              <w:r w:rsidRPr="0053369F">
                <w:t>1@3</w:t>
              </w:r>
            </w:ins>
          </w:p>
        </w:tc>
      </w:tr>
      <w:tr w:rsidR="00320E96" w:rsidRPr="0053369F" w14:paraId="2CE39C72" w14:textId="77777777" w:rsidTr="008033B5">
        <w:trPr>
          <w:cantSplit/>
          <w:jc w:val="center"/>
          <w:ins w:id="2626" w:author="Huawei-Yaping" w:date="2023-04-13T17:18:00Z"/>
        </w:trPr>
        <w:tc>
          <w:tcPr>
            <w:tcW w:w="433" w:type="dxa"/>
            <w:shd w:val="clear" w:color="auto" w:fill="auto"/>
            <w:tcMar>
              <w:left w:w="45" w:type="dxa"/>
              <w:right w:w="45" w:type="dxa"/>
            </w:tcMar>
          </w:tcPr>
          <w:p w14:paraId="71FEA5A7" w14:textId="77D6EC4E" w:rsidR="00320E96" w:rsidRPr="0053369F" w:rsidRDefault="00320E96" w:rsidP="00DC52F4">
            <w:pPr>
              <w:pStyle w:val="TAC"/>
              <w:rPr>
                <w:ins w:id="2627" w:author="Huawei-Yaping" w:date="2023-04-13T17:18:00Z"/>
              </w:rPr>
            </w:pPr>
            <w:ins w:id="2628" w:author="Huawei-Yaping" w:date="2023-04-13T17:22:00Z">
              <w:r w:rsidRPr="0053369F">
                <w:t>38</w:t>
              </w:r>
            </w:ins>
          </w:p>
        </w:tc>
        <w:tc>
          <w:tcPr>
            <w:tcW w:w="508" w:type="dxa"/>
            <w:shd w:val="clear" w:color="auto" w:fill="auto"/>
            <w:tcMar>
              <w:left w:w="45" w:type="dxa"/>
              <w:right w:w="45" w:type="dxa"/>
            </w:tcMar>
          </w:tcPr>
          <w:p w14:paraId="5125F180" w14:textId="77777777" w:rsidR="00320E96" w:rsidRPr="0053369F" w:rsidRDefault="00320E96" w:rsidP="00DC52F4">
            <w:pPr>
              <w:pStyle w:val="TAC"/>
              <w:rPr>
                <w:ins w:id="2629" w:author="Huawei-Yaping" w:date="2023-04-13T17:18:00Z"/>
              </w:rPr>
            </w:pPr>
            <w:ins w:id="2630" w:author="Huawei-Yaping" w:date="2023-04-13T17:18:00Z">
              <w:r w:rsidRPr="0053369F">
                <w:t>Low</w:t>
              </w:r>
            </w:ins>
          </w:p>
        </w:tc>
        <w:tc>
          <w:tcPr>
            <w:tcW w:w="491" w:type="dxa"/>
            <w:shd w:val="clear" w:color="auto" w:fill="auto"/>
            <w:tcMar>
              <w:left w:w="45" w:type="dxa"/>
              <w:right w:w="45" w:type="dxa"/>
            </w:tcMar>
          </w:tcPr>
          <w:p w14:paraId="37AEA2D4" w14:textId="77777777" w:rsidR="00320E96" w:rsidRPr="0053369F" w:rsidRDefault="00320E96" w:rsidP="00DC52F4">
            <w:pPr>
              <w:pStyle w:val="TAC"/>
              <w:rPr>
                <w:ins w:id="2631" w:author="Huawei-Yaping" w:date="2023-04-13T17:18:00Z"/>
              </w:rPr>
            </w:pPr>
            <w:ins w:id="2632" w:author="Huawei-Yaping" w:date="2023-04-13T17:18:00Z">
              <w:r w:rsidRPr="0053369F">
                <w:t>10</w:t>
              </w:r>
            </w:ins>
          </w:p>
        </w:tc>
        <w:tc>
          <w:tcPr>
            <w:tcW w:w="800" w:type="dxa"/>
            <w:vMerge/>
            <w:shd w:val="clear" w:color="auto" w:fill="auto"/>
            <w:tcMar>
              <w:left w:w="45" w:type="dxa"/>
              <w:right w:w="45" w:type="dxa"/>
            </w:tcMar>
          </w:tcPr>
          <w:p w14:paraId="41A96500" w14:textId="77777777" w:rsidR="00320E96" w:rsidRPr="0053369F" w:rsidRDefault="00320E96" w:rsidP="00DC52F4">
            <w:pPr>
              <w:pStyle w:val="TAC"/>
              <w:rPr>
                <w:ins w:id="2633" w:author="Huawei-Yaping" w:date="2023-04-13T17:18:00Z"/>
              </w:rPr>
            </w:pPr>
          </w:p>
        </w:tc>
        <w:tc>
          <w:tcPr>
            <w:tcW w:w="745" w:type="dxa"/>
            <w:vMerge/>
            <w:shd w:val="clear" w:color="auto" w:fill="auto"/>
            <w:tcMar>
              <w:left w:w="45" w:type="dxa"/>
              <w:right w:w="45" w:type="dxa"/>
            </w:tcMar>
          </w:tcPr>
          <w:p w14:paraId="1A947D81" w14:textId="77777777" w:rsidR="00320E96" w:rsidRPr="0053369F" w:rsidRDefault="00320E96" w:rsidP="00DC52F4">
            <w:pPr>
              <w:pStyle w:val="TAC"/>
              <w:rPr>
                <w:ins w:id="2634" w:author="Huawei-Yaping" w:date="2023-04-13T17:18:00Z"/>
              </w:rPr>
            </w:pPr>
          </w:p>
        </w:tc>
        <w:tc>
          <w:tcPr>
            <w:tcW w:w="437" w:type="dxa"/>
            <w:shd w:val="clear" w:color="auto" w:fill="auto"/>
          </w:tcPr>
          <w:p w14:paraId="4D9F82CC" w14:textId="77777777" w:rsidR="00320E96" w:rsidRPr="0053369F" w:rsidRDefault="00320E96" w:rsidP="00DC52F4">
            <w:pPr>
              <w:pStyle w:val="TAC"/>
              <w:rPr>
                <w:ins w:id="2635" w:author="Huawei-Yaping" w:date="2023-04-13T17:18:00Z"/>
              </w:rPr>
            </w:pPr>
            <w:ins w:id="2636" w:author="Huawei-Yaping" w:date="2023-04-13T17:18:00Z">
              <w:r w:rsidRPr="0053369F">
                <w:t>6</w:t>
              </w:r>
            </w:ins>
          </w:p>
        </w:tc>
        <w:tc>
          <w:tcPr>
            <w:tcW w:w="309" w:type="dxa"/>
            <w:vMerge/>
            <w:shd w:val="clear" w:color="auto" w:fill="auto"/>
            <w:textDirection w:val="btLr"/>
          </w:tcPr>
          <w:p w14:paraId="7B69AA24" w14:textId="77777777" w:rsidR="00320E96" w:rsidRPr="0053369F" w:rsidRDefault="00320E96" w:rsidP="00DC52F4">
            <w:pPr>
              <w:pStyle w:val="TAC"/>
              <w:rPr>
                <w:ins w:id="2637" w:author="Huawei-Yaping" w:date="2023-04-13T17:18:00Z"/>
              </w:rPr>
            </w:pPr>
          </w:p>
        </w:tc>
        <w:tc>
          <w:tcPr>
            <w:tcW w:w="1092" w:type="dxa"/>
            <w:gridSpan w:val="2"/>
            <w:shd w:val="clear" w:color="auto" w:fill="auto"/>
            <w:tcMar>
              <w:left w:w="45" w:type="dxa"/>
              <w:right w:w="45" w:type="dxa"/>
            </w:tcMar>
          </w:tcPr>
          <w:p w14:paraId="1FB125B6" w14:textId="77777777" w:rsidR="00320E96" w:rsidRPr="0053369F" w:rsidRDefault="00320E96" w:rsidP="00DC52F4">
            <w:pPr>
              <w:pStyle w:val="TAC"/>
              <w:rPr>
                <w:ins w:id="2638" w:author="Huawei-Yaping" w:date="2023-04-13T17:18:00Z"/>
              </w:rPr>
            </w:pPr>
            <w:ins w:id="2639" w:author="Huawei-Yaping" w:date="2023-04-13T17:18:00Z">
              <w:r w:rsidRPr="0053369F">
                <w:t>64 QAM</w:t>
              </w:r>
            </w:ins>
          </w:p>
        </w:tc>
        <w:tc>
          <w:tcPr>
            <w:tcW w:w="2835" w:type="dxa"/>
            <w:shd w:val="clear" w:color="auto" w:fill="auto"/>
            <w:tcMar>
              <w:left w:w="45" w:type="dxa"/>
              <w:right w:w="45" w:type="dxa"/>
            </w:tcMar>
          </w:tcPr>
          <w:p w14:paraId="6A0069B1" w14:textId="77777777" w:rsidR="00320E96" w:rsidRPr="0053369F" w:rsidRDefault="00320E96" w:rsidP="00DC52F4">
            <w:pPr>
              <w:pStyle w:val="TAC"/>
              <w:rPr>
                <w:ins w:id="2640" w:author="Huawei-Yaping" w:date="2023-04-13T17:18:00Z"/>
              </w:rPr>
            </w:pPr>
            <w:ins w:id="2641" w:author="Huawei-Yaping" w:date="2023-04-13T17:18:00Z">
              <w:r w:rsidRPr="0053369F">
                <w:t>43@9</w:t>
              </w:r>
            </w:ins>
          </w:p>
        </w:tc>
      </w:tr>
      <w:tr w:rsidR="00320E96" w:rsidRPr="0053369F" w14:paraId="2CB80AE2" w14:textId="77777777" w:rsidTr="008033B5">
        <w:trPr>
          <w:cantSplit/>
          <w:jc w:val="center"/>
          <w:ins w:id="2642" w:author="Huawei-Yaping" w:date="2023-04-13T17:18:00Z"/>
        </w:trPr>
        <w:tc>
          <w:tcPr>
            <w:tcW w:w="433" w:type="dxa"/>
            <w:shd w:val="clear" w:color="auto" w:fill="auto"/>
            <w:tcMar>
              <w:left w:w="45" w:type="dxa"/>
              <w:right w:w="45" w:type="dxa"/>
            </w:tcMar>
          </w:tcPr>
          <w:p w14:paraId="32F57F88" w14:textId="76A4AB53" w:rsidR="00320E96" w:rsidRPr="0053369F" w:rsidRDefault="00320E96" w:rsidP="00DC52F4">
            <w:pPr>
              <w:pStyle w:val="TAC"/>
              <w:rPr>
                <w:ins w:id="2643" w:author="Huawei-Yaping" w:date="2023-04-13T17:18:00Z"/>
              </w:rPr>
            </w:pPr>
            <w:ins w:id="2644" w:author="Huawei-Yaping" w:date="2023-04-13T17:22:00Z">
              <w:r w:rsidRPr="0053369F">
                <w:t>39</w:t>
              </w:r>
            </w:ins>
          </w:p>
        </w:tc>
        <w:tc>
          <w:tcPr>
            <w:tcW w:w="508" w:type="dxa"/>
            <w:shd w:val="clear" w:color="auto" w:fill="auto"/>
            <w:tcMar>
              <w:left w:w="45" w:type="dxa"/>
              <w:right w:w="45" w:type="dxa"/>
            </w:tcMar>
          </w:tcPr>
          <w:p w14:paraId="0F2A4E24" w14:textId="77777777" w:rsidR="00320E96" w:rsidRPr="0053369F" w:rsidRDefault="00320E96" w:rsidP="00DC52F4">
            <w:pPr>
              <w:pStyle w:val="TAC"/>
              <w:rPr>
                <w:ins w:id="2645" w:author="Huawei-Yaping" w:date="2023-04-13T17:18:00Z"/>
              </w:rPr>
            </w:pPr>
            <w:ins w:id="2646" w:author="Huawei-Yaping" w:date="2023-04-13T17:18:00Z">
              <w:r w:rsidRPr="0053369F">
                <w:t>Low</w:t>
              </w:r>
            </w:ins>
          </w:p>
        </w:tc>
        <w:tc>
          <w:tcPr>
            <w:tcW w:w="491" w:type="dxa"/>
            <w:shd w:val="clear" w:color="auto" w:fill="auto"/>
            <w:tcMar>
              <w:left w:w="45" w:type="dxa"/>
              <w:right w:w="45" w:type="dxa"/>
            </w:tcMar>
          </w:tcPr>
          <w:p w14:paraId="6504645D" w14:textId="77777777" w:rsidR="00320E96" w:rsidRPr="0053369F" w:rsidRDefault="00320E96" w:rsidP="00DC52F4">
            <w:pPr>
              <w:pStyle w:val="TAC"/>
              <w:rPr>
                <w:ins w:id="2647" w:author="Huawei-Yaping" w:date="2023-04-13T17:18:00Z"/>
              </w:rPr>
            </w:pPr>
            <w:ins w:id="2648" w:author="Huawei-Yaping" w:date="2023-04-13T17:18:00Z">
              <w:r w:rsidRPr="0053369F">
                <w:t>10</w:t>
              </w:r>
            </w:ins>
          </w:p>
        </w:tc>
        <w:tc>
          <w:tcPr>
            <w:tcW w:w="800" w:type="dxa"/>
            <w:vMerge/>
            <w:shd w:val="clear" w:color="auto" w:fill="auto"/>
            <w:tcMar>
              <w:left w:w="45" w:type="dxa"/>
              <w:right w:w="45" w:type="dxa"/>
            </w:tcMar>
          </w:tcPr>
          <w:p w14:paraId="748B20D8" w14:textId="77777777" w:rsidR="00320E96" w:rsidRPr="0053369F" w:rsidRDefault="00320E96" w:rsidP="00DC52F4">
            <w:pPr>
              <w:pStyle w:val="TAC"/>
              <w:rPr>
                <w:ins w:id="2649" w:author="Huawei-Yaping" w:date="2023-04-13T17:18:00Z"/>
              </w:rPr>
            </w:pPr>
          </w:p>
        </w:tc>
        <w:tc>
          <w:tcPr>
            <w:tcW w:w="745" w:type="dxa"/>
            <w:vMerge/>
            <w:shd w:val="clear" w:color="auto" w:fill="auto"/>
            <w:tcMar>
              <w:left w:w="45" w:type="dxa"/>
              <w:right w:w="45" w:type="dxa"/>
            </w:tcMar>
          </w:tcPr>
          <w:p w14:paraId="1877EF3D" w14:textId="77777777" w:rsidR="00320E96" w:rsidRPr="0053369F" w:rsidRDefault="00320E96" w:rsidP="00DC52F4">
            <w:pPr>
              <w:pStyle w:val="TAC"/>
              <w:rPr>
                <w:ins w:id="2650" w:author="Huawei-Yaping" w:date="2023-04-13T17:18:00Z"/>
              </w:rPr>
            </w:pPr>
          </w:p>
        </w:tc>
        <w:tc>
          <w:tcPr>
            <w:tcW w:w="437" w:type="dxa"/>
            <w:shd w:val="clear" w:color="auto" w:fill="auto"/>
          </w:tcPr>
          <w:p w14:paraId="4C21B8DF" w14:textId="77777777" w:rsidR="00320E96" w:rsidRPr="0053369F" w:rsidRDefault="00320E96" w:rsidP="00DC52F4">
            <w:pPr>
              <w:pStyle w:val="TAC"/>
              <w:rPr>
                <w:ins w:id="2651" w:author="Huawei-Yaping" w:date="2023-04-13T17:18:00Z"/>
              </w:rPr>
            </w:pPr>
            <w:ins w:id="2652" w:author="Huawei-Yaping" w:date="2023-04-13T17:18:00Z">
              <w:r w:rsidRPr="0053369F">
                <w:t>4</w:t>
              </w:r>
            </w:ins>
          </w:p>
        </w:tc>
        <w:tc>
          <w:tcPr>
            <w:tcW w:w="309" w:type="dxa"/>
            <w:vMerge/>
            <w:shd w:val="clear" w:color="auto" w:fill="auto"/>
            <w:textDirection w:val="btLr"/>
          </w:tcPr>
          <w:p w14:paraId="44BE2851" w14:textId="77777777" w:rsidR="00320E96" w:rsidRPr="0053369F" w:rsidRDefault="00320E96" w:rsidP="00DC52F4">
            <w:pPr>
              <w:pStyle w:val="TAC"/>
              <w:rPr>
                <w:ins w:id="2653" w:author="Huawei-Yaping" w:date="2023-04-13T17:18:00Z"/>
              </w:rPr>
            </w:pPr>
          </w:p>
        </w:tc>
        <w:tc>
          <w:tcPr>
            <w:tcW w:w="1092" w:type="dxa"/>
            <w:gridSpan w:val="2"/>
            <w:shd w:val="clear" w:color="auto" w:fill="auto"/>
            <w:tcMar>
              <w:left w:w="45" w:type="dxa"/>
              <w:right w:w="45" w:type="dxa"/>
            </w:tcMar>
          </w:tcPr>
          <w:p w14:paraId="4E1D7514" w14:textId="77777777" w:rsidR="00320E96" w:rsidRPr="0053369F" w:rsidRDefault="00320E96" w:rsidP="00DC52F4">
            <w:pPr>
              <w:pStyle w:val="TAC"/>
              <w:rPr>
                <w:ins w:id="2654" w:author="Huawei-Yaping" w:date="2023-04-13T17:18:00Z"/>
              </w:rPr>
            </w:pPr>
            <w:ins w:id="2655" w:author="Huawei-Yaping" w:date="2023-04-13T17:18:00Z">
              <w:r w:rsidRPr="0053369F">
                <w:t>64 QAM</w:t>
              </w:r>
            </w:ins>
          </w:p>
        </w:tc>
        <w:tc>
          <w:tcPr>
            <w:tcW w:w="2835" w:type="dxa"/>
            <w:shd w:val="clear" w:color="auto" w:fill="auto"/>
            <w:tcMar>
              <w:left w:w="45" w:type="dxa"/>
              <w:right w:w="45" w:type="dxa"/>
            </w:tcMar>
          </w:tcPr>
          <w:p w14:paraId="5B216F4F" w14:textId="77777777" w:rsidR="00320E96" w:rsidRPr="0053369F" w:rsidRDefault="00320E96" w:rsidP="00DC52F4">
            <w:pPr>
              <w:pStyle w:val="TAC"/>
              <w:rPr>
                <w:ins w:id="2656" w:author="Huawei-Yaping" w:date="2023-04-13T17:18:00Z"/>
              </w:rPr>
            </w:pPr>
            <w:ins w:id="2657" w:author="Huawei-Yaping" w:date="2023-04-13T17:18:00Z">
              <w:r w:rsidRPr="0053369F">
                <w:t>1@35</w:t>
              </w:r>
            </w:ins>
          </w:p>
        </w:tc>
      </w:tr>
      <w:tr w:rsidR="00320E96" w:rsidRPr="0053369F" w14:paraId="7D9DA2D1" w14:textId="77777777" w:rsidTr="008033B5">
        <w:trPr>
          <w:cantSplit/>
          <w:jc w:val="center"/>
          <w:ins w:id="2658" w:author="Huawei-Yaping" w:date="2023-04-13T17:18:00Z"/>
        </w:trPr>
        <w:tc>
          <w:tcPr>
            <w:tcW w:w="433" w:type="dxa"/>
            <w:shd w:val="clear" w:color="auto" w:fill="auto"/>
            <w:tcMar>
              <w:left w:w="45" w:type="dxa"/>
              <w:right w:w="45" w:type="dxa"/>
            </w:tcMar>
          </w:tcPr>
          <w:p w14:paraId="2B864A22" w14:textId="052BAE4B" w:rsidR="00320E96" w:rsidRPr="0053369F" w:rsidRDefault="00320E96" w:rsidP="00DC52F4">
            <w:pPr>
              <w:pStyle w:val="TAC"/>
              <w:rPr>
                <w:ins w:id="2659" w:author="Huawei-Yaping" w:date="2023-04-13T17:18:00Z"/>
              </w:rPr>
            </w:pPr>
            <w:ins w:id="2660" w:author="Huawei-Yaping" w:date="2023-04-13T17:22:00Z">
              <w:r w:rsidRPr="0053369F">
                <w:t>40</w:t>
              </w:r>
            </w:ins>
          </w:p>
        </w:tc>
        <w:tc>
          <w:tcPr>
            <w:tcW w:w="508" w:type="dxa"/>
            <w:shd w:val="clear" w:color="auto" w:fill="auto"/>
            <w:tcMar>
              <w:left w:w="45" w:type="dxa"/>
              <w:right w:w="45" w:type="dxa"/>
            </w:tcMar>
          </w:tcPr>
          <w:p w14:paraId="59D6BF82" w14:textId="77777777" w:rsidR="00320E96" w:rsidRPr="0053369F" w:rsidRDefault="00320E96" w:rsidP="00DC52F4">
            <w:pPr>
              <w:pStyle w:val="TAC"/>
              <w:rPr>
                <w:ins w:id="2661" w:author="Huawei-Yaping" w:date="2023-04-13T17:18:00Z"/>
              </w:rPr>
            </w:pPr>
            <w:ins w:id="2662" w:author="Huawei-Yaping" w:date="2023-04-13T17:18:00Z">
              <w:r w:rsidRPr="0053369F">
                <w:t>Low</w:t>
              </w:r>
            </w:ins>
          </w:p>
        </w:tc>
        <w:tc>
          <w:tcPr>
            <w:tcW w:w="491" w:type="dxa"/>
            <w:shd w:val="clear" w:color="auto" w:fill="auto"/>
            <w:tcMar>
              <w:left w:w="45" w:type="dxa"/>
              <w:right w:w="45" w:type="dxa"/>
            </w:tcMar>
          </w:tcPr>
          <w:p w14:paraId="1E7DD12B" w14:textId="77777777" w:rsidR="00320E96" w:rsidRPr="0053369F" w:rsidRDefault="00320E96" w:rsidP="00DC52F4">
            <w:pPr>
              <w:pStyle w:val="TAC"/>
              <w:rPr>
                <w:ins w:id="2663" w:author="Huawei-Yaping" w:date="2023-04-13T17:18:00Z"/>
              </w:rPr>
            </w:pPr>
            <w:ins w:id="2664" w:author="Huawei-Yaping" w:date="2023-04-13T17:18:00Z">
              <w:r w:rsidRPr="0053369F">
                <w:t>10</w:t>
              </w:r>
            </w:ins>
          </w:p>
        </w:tc>
        <w:tc>
          <w:tcPr>
            <w:tcW w:w="800" w:type="dxa"/>
            <w:vMerge/>
            <w:shd w:val="clear" w:color="auto" w:fill="auto"/>
            <w:tcMar>
              <w:left w:w="45" w:type="dxa"/>
              <w:right w:w="45" w:type="dxa"/>
            </w:tcMar>
          </w:tcPr>
          <w:p w14:paraId="5BCE2A86" w14:textId="77777777" w:rsidR="00320E96" w:rsidRPr="0053369F" w:rsidRDefault="00320E96" w:rsidP="00DC52F4">
            <w:pPr>
              <w:pStyle w:val="TAC"/>
              <w:rPr>
                <w:ins w:id="2665" w:author="Huawei-Yaping" w:date="2023-04-13T17:18:00Z"/>
              </w:rPr>
            </w:pPr>
          </w:p>
        </w:tc>
        <w:tc>
          <w:tcPr>
            <w:tcW w:w="745" w:type="dxa"/>
            <w:vMerge/>
            <w:shd w:val="clear" w:color="auto" w:fill="auto"/>
            <w:tcMar>
              <w:left w:w="45" w:type="dxa"/>
              <w:right w:w="45" w:type="dxa"/>
            </w:tcMar>
          </w:tcPr>
          <w:p w14:paraId="0F423099" w14:textId="77777777" w:rsidR="00320E96" w:rsidRPr="0053369F" w:rsidRDefault="00320E96" w:rsidP="00DC52F4">
            <w:pPr>
              <w:pStyle w:val="TAC"/>
              <w:rPr>
                <w:ins w:id="2666" w:author="Huawei-Yaping" w:date="2023-04-13T17:18:00Z"/>
              </w:rPr>
            </w:pPr>
          </w:p>
        </w:tc>
        <w:tc>
          <w:tcPr>
            <w:tcW w:w="437" w:type="dxa"/>
            <w:shd w:val="clear" w:color="auto" w:fill="auto"/>
          </w:tcPr>
          <w:p w14:paraId="794F0FDB" w14:textId="77777777" w:rsidR="00320E96" w:rsidRPr="0053369F" w:rsidRDefault="00320E96" w:rsidP="00DC52F4">
            <w:pPr>
              <w:pStyle w:val="TAC"/>
              <w:rPr>
                <w:ins w:id="2667" w:author="Huawei-Yaping" w:date="2023-04-13T17:18:00Z"/>
              </w:rPr>
            </w:pPr>
            <w:ins w:id="2668" w:author="Huawei-Yaping" w:date="2023-04-13T17:18:00Z">
              <w:r w:rsidRPr="0053369F">
                <w:t>2</w:t>
              </w:r>
            </w:ins>
          </w:p>
        </w:tc>
        <w:tc>
          <w:tcPr>
            <w:tcW w:w="309" w:type="dxa"/>
            <w:vMerge/>
            <w:shd w:val="clear" w:color="auto" w:fill="auto"/>
            <w:textDirection w:val="btLr"/>
          </w:tcPr>
          <w:p w14:paraId="69204030" w14:textId="77777777" w:rsidR="00320E96" w:rsidRPr="0053369F" w:rsidRDefault="00320E96" w:rsidP="00DC52F4">
            <w:pPr>
              <w:pStyle w:val="TAC"/>
              <w:rPr>
                <w:ins w:id="2669" w:author="Huawei-Yaping" w:date="2023-04-13T17:18:00Z"/>
              </w:rPr>
            </w:pPr>
          </w:p>
        </w:tc>
        <w:tc>
          <w:tcPr>
            <w:tcW w:w="1092" w:type="dxa"/>
            <w:gridSpan w:val="2"/>
            <w:shd w:val="clear" w:color="auto" w:fill="auto"/>
            <w:tcMar>
              <w:left w:w="45" w:type="dxa"/>
              <w:right w:w="45" w:type="dxa"/>
            </w:tcMar>
          </w:tcPr>
          <w:p w14:paraId="154B668E" w14:textId="77777777" w:rsidR="00320E96" w:rsidRPr="0053369F" w:rsidRDefault="00320E96" w:rsidP="00DC52F4">
            <w:pPr>
              <w:pStyle w:val="TAC"/>
              <w:rPr>
                <w:ins w:id="2670" w:author="Huawei-Yaping" w:date="2023-04-13T17:18:00Z"/>
              </w:rPr>
            </w:pPr>
            <w:ins w:id="2671" w:author="Huawei-Yaping" w:date="2023-04-13T17:18:00Z">
              <w:r w:rsidRPr="0053369F">
                <w:t>64 QAM</w:t>
              </w:r>
            </w:ins>
          </w:p>
        </w:tc>
        <w:tc>
          <w:tcPr>
            <w:tcW w:w="2835" w:type="dxa"/>
            <w:shd w:val="clear" w:color="auto" w:fill="auto"/>
            <w:tcMar>
              <w:left w:w="45" w:type="dxa"/>
              <w:right w:w="45" w:type="dxa"/>
            </w:tcMar>
          </w:tcPr>
          <w:p w14:paraId="08AA0565" w14:textId="77777777" w:rsidR="00320E96" w:rsidRPr="0053369F" w:rsidRDefault="00320E96" w:rsidP="00DC52F4">
            <w:pPr>
              <w:pStyle w:val="TAC"/>
              <w:rPr>
                <w:ins w:id="2672" w:author="Huawei-Yaping" w:date="2023-04-13T17:18:00Z"/>
              </w:rPr>
            </w:pPr>
            <w:ins w:id="2673" w:author="Huawei-Yaping" w:date="2023-04-13T17:18:00Z">
              <w:r w:rsidRPr="0053369F">
                <w:t>17@35</w:t>
              </w:r>
            </w:ins>
          </w:p>
        </w:tc>
      </w:tr>
      <w:tr w:rsidR="00320E96" w:rsidRPr="0053369F" w14:paraId="0DEC48B6" w14:textId="77777777" w:rsidTr="008033B5">
        <w:trPr>
          <w:cantSplit/>
          <w:jc w:val="center"/>
          <w:ins w:id="2674" w:author="Huawei-Yaping" w:date="2023-04-13T17:18:00Z"/>
        </w:trPr>
        <w:tc>
          <w:tcPr>
            <w:tcW w:w="433" w:type="dxa"/>
            <w:shd w:val="clear" w:color="auto" w:fill="auto"/>
            <w:tcMar>
              <w:left w:w="45" w:type="dxa"/>
              <w:right w:w="45" w:type="dxa"/>
            </w:tcMar>
          </w:tcPr>
          <w:p w14:paraId="237C35CC" w14:textId="22B4E7F0" w:rsidR="00320E96" w:rsidRPr="0053369F" w:rsidRDefault="00320E96" w:rsidP="00DC52F4">
            <w:pPr>
              <w:pStyle w:val="TAC"/>
              <w:rPr>
                <w:ins w:id="2675" w:author="Huawei-Yaping" w:date="2023-04-13T17:18:00Z"/>
              </w:rPr>
            </w:pPr>
            <w:ins w:id="2676" w:author="Huawei-Yaping" w:date="2023-04-13T17:22:00Z">
              <w:r w:rsidRPr="0053369F">
                <w:t>41</w:t>
              </w:r>
            </w:ins>
          </w:p>
        </w:tc>
        <w:tc>
          <w:tcPr>
            <w:tcW w:w="508" w:type="dxa"/>
            <w:shd w:val="clear" w:color="auto" w:fill="auto"/>
            <w:tcMar>
              <w:left w:w="45" w:type="dxa"/>
              <w:right w:w="45" w:type="dxa"/>
            </w:tcMar>
          </w:tcPr>
          <w:p w14:paraId="6F288EF9" w14:textId="77777777" w:rsidR="00320E96" w:rsidRPr="0053369F" w:rsidRDefault="00320E96" w:rsidP="00DC52F4">
            <w:pPr>
              <w:pStyle w:val="TAC"/>
              <w:rPr>
                <w:ins w:id="2677" w:author="Huawei-Yaping" w:date="2023-04-13T17:18:00Z"/>
              </w:rPr>
            </w:pPr>
            <w:ins w:id="2678" w:author="Huawei-Yaping" w:date="2023-04-13T17:18:00Z">
              <w:r w:rsidRPr="0053369F">
                <w:t>Low</w:t>
              </w:r>
            </w:ins>
          </w:p>
        </w:tc>
        <w:tc>
          <w:tcPr>
            <w:tcW w:w="491" w:type="dxa"/>
            <w:shd w:val="clear" w:color="auto" w:fill="auto"/>
            <w:tcMar>
              <w:left w:w="45" w:type="dxa"/>
              <w:right w:w="45" w:type="dxa"/>
            </w:tcMar>
          </w:tcPr>
          <w:p w14:paraId="0201EBAF" w14:textId="77777777" w:rsidR="00320E96" w:rsidRPr="0053369F" w:rsidRDefault="00320E96" w:rsidP="00DC52F4">
            <w:pPr>
              <w:pStyle w:val="TAC"/>
              <w:rPr>
                <w:ins w:id="2679" w:author="Huawei-Yaping" w:date="2023-04-13T17:18:00Z"/>
              </w:rPr>
            </w:pPr>
            <w:ins w:id="2680" w:author="Huawei-Yaping" w:date="2023-04-13T17:18:00Z">
              <w:r w:rsidRPr="0053369F">
                <w:t>10</w:t>
              </w:r>
            </w:ins>
          </w:p>
        </w:tc>
        <w:tc>
          <w:tcPr>
            <w:tcW w:w="800" w:type="dxa"/>
            <w:vMerge/>
            <w:shd w:val="clear" w:color="auto" w:fill="auto"/>
            <w:tcMar>
              <w:left w:w="45" w:type="dxa"/>
              <w:right w:w="45" w:type="dxa"/>
            </w:tcMar>
          </w:tcPr>
          <w:p w14:paraId="1EBB4A8E" w14:textId="77777777" w:rsidR="00320E96" w:rsidRPr="0053369F" w:rsidRDefault="00320E96" w:rsidP="00DC52F4">
            <w:pPr>
              <w:pStyle w:val="TAC"/>
              <w:rPr>
                <w:ins w:id="2681" w:author="Huawei-Yaping" w:date="2023-04-13T17:18:00Z"/>
              </w:rPr>
            </w:pPr>
          </w:p>
        </w:tc>
        <w:tc>
          <w:tcPr>
            <w:tcW w:w="745" w:type="dxa"/>
            <w:vMerge/>
            <w:shd w:val="clear" w:color="auto" w:fill="auto"/>
            <w:tcMar>
              <w:left w:w="45" w:type="dxa"/>
              <w:right w:w="45" w:type="dxa"/>
            </w:tcMar>
          </w:tcPr>
          <w:p w14:paraId="1227E2FD" w14:textId="77777777" w:rsidR="00320E96" w:rsidRPr="0053369F" w:rsidRDefault="00320E96" w:rsidP="00DC52F4">
            <w:pPr>
              <w:pStyle w:val="TAC"/>
              <w:rPr>
                <w:ins w:id="2682" w:author="Huawei-Yaping" w:date="2023-04-13T17:18:00Z"/>
              </w:rPr>
            </w:pPr>
          </w:p>
        </w:tc>
        <w:tc>
          <w:tcPr>
            <w:tcW w:w="437" w:type="dxa"/>
            <w:shd w:val="clear" w:color="auto" w:fill="auto"/>
          </w:tcPr>
          <w:p w14:paraId="1F3BAD46" w14:textId="77777777" w:rsidR="00320E96" w:rsidRPr="0053369F" w:rsidRDefault="00320E96" w:rsidP="00DC52F4">
            <w:pPr>
              <w:pStyle w:val="TAC"/>
              <w:rPr>
                <w:ins w:id="2683" w:author="Huawei-Yaping" w:date="2023-04-13T17:18:00Z"/>
              </w:rPr>
            </w:pPr>
            <w:ins w:id="2684" w:author="Huawei-Yaping" w:date="2023-04-13T17:18:00Z">
              <w:r w:rsidRPr="0053369F">
                <w:t>5</w:t>
              </w:r>
            </w:ins>
          </w:p>
        </w:tc>
        <w:tc>
          <w:tcPr>
            <w:tcW w:w="309" w:type="dxa"/>
            <w:vMerge/>
            <w:shd w:val="clear" w:color="auto" w:fill="auto"/>
            <w:textDirection w:val="btLr"/>
          </w:tcPr>
          <w:p w14:paraId="4F731418" w14:textId="77777777" w:rsidR="00320E96" w:rsidRPr="0053369F" w:rsidRDefault="00320E96" w:rsidP="00DC52F4">
            <w:pPr>
              <w:pStyle w:val="TAC"/>
              <w:rPr>
                <w:ins w:id="2685" w:author="Huawei-Yaping" w:date="2023-04-13T17:18:00Z"/>
              </w:rPr>
            </w:pPr>
          </w:p>
        </w:tc>
        <w:tc>
          <w:tcPr>
            <w:tcW w:w="1092" w:type="dxa"/>
            <w:gridSpan w:val="2"/>
            <w:shd w:val="clear" w:color="auto" w:fill="auto"/>
            <w:tcMar>
              <w:left w:w="45" w:type="dxa"/>
              <w:right w:w="45" w:type="dxa"/>
            </w:tcMar>
          </w:tcPr>
          <w:p w14:paraId="0CD6C95E" w14:textId="77777777" w:rsidR="00320E96" w:rsidRPr="0053369F" w:rsidRDefault="00320E96" w:rsidP="00DC52F4">
            <w:pPr>
              <w:pStyle w:val="TAC"/>
              <w:rPr>
                <w:ins w:id="2686" w:author="Huawei-Yaping" w:date="2023-04-13T17:18:00Z"/>
              </w:rPr>
            </w:pPr>
            <w:ins w:id="2687" w:author="Huawei-Yaping" w:date="2023-04-13T17:18:00Z">
              <w:r w:rsidRPr="0053369F">
                <w:t>64 QAM</w:t>
              </w:r>
            </w:ins>
          </w:p>
        </w:tc>
        <w:tc>
          <w:tcPr>
            <w:tcW w:w="2835" w:type="dxa"/>
            <w:shd w:val="clear" w:color="auto" w:fill="auto"/>
            <w:tcMar>
              <w:left w:w="45" w:type="dxa"/>
              <w:right w:w="45" w:type="dxa"/>
            </w:tcMar>
          </w:tcPr>
          <w:p w14:paraId="26F7DD2A" w14:textId="77777777" w:rsidR="00320E96" w:rsidRPr="0053369F" w:rsidRDefault="00320E96" w:rsidP="00DC52F4">
            <w:pPr>
              <w:pStyle w:val="TAC"/>
              <w:rPr>
                <w:ins w:id="2688" w:author="Huawei-Yaping" w:date="2023-04-13T17:18:00Z"/>
              </w:rPr>
            </w:pPr>
            <w:ins w:id="2689" w:author="Huawei-Yaping" w:date="2023-04-13T17:18:00Z">
              <w:r w:rsidRPr="0053369F">
                <w:t>Edge_1RB_Right</w:t>
              </w:r>
            </w:ins>
          </w:p>
        </w:tc>
      </w:tr>
      <w:tr w:rsidR="00320E96" w:rsidRPr="0053369F" w14:paraId="272A7E8B" w14:textId="77777777" w:rsidTr="008033B5">
        <w:trPr>
          <w:cantSplit/>
          <w:jc w:val="center"/>
          <w:ins w:id="2690" w:author="Huawei-Yaping" w:date="2023-04-13T17:18:00Z"/>
        </w:trPr>
        <w:tc>
          <w:tcPr>
            <w:tcW w:w="433" w:type="dxa"/>
            <w:shd w:val="clear" w:color="auto" w:fill="auto"/>
            <w:tcMar>
              <w:left w:w="45" w:type="dxa"/>
              <w:right w:w="45" w:type="dxa"/>
            </w:tcMar>
          </w:tcPr>
          <w:p w14:paraId="3CAE274A" w14:textId="61EB6FA5" w:rsidR="00320E96" w:rsidRPr="0053369F" w:rsidRDefault="00320E96" w:rsidP="00DC52F4">
            <w:pPr>
              <w:pStyle w:val="TAC"/>
              <w:rPr>
                <w:ins w:id="2691" w:author="Huawei-Yaping" w:date="2023-04-13T17:18:00Z"/>
              </w:rPr>
            </w:pPr>
            <w:ins w:id="2692" w:author="Huawei-Yaping" w:date="2023-04-13T17:22:00Z">
              <w:r w:rsidRPr="0053369F">
                <w:t>42</w:t>
              </w:r>
            </w:ins>
          </w:p>
        </w:tc>
        <w:tc>
          <w:tcPr>
            <w:tcW w:w="508" w:type="dxa"/>
            <w:shd w:val="clear" w:color="auto" w:fill="auto"/>
            <w:tcMar>
              <w:left w:w="45" w:type="dxa"/>
              <w:right w:w="45" w:type="dxa"/>
            </w:tcMar>
          </w:tcPr>
          <w:p w14:paraId="00260C11" w14:textId="77777777" w:rsidR="00320E96" w:rsidRPr="0053369F" w:rsidRDefault="00320E96" w:rsidP="00DC52F4">
            <w:pPr>
              <w:pStyle w:val="TAC"/>
              <w:rPr>
                <w:ins w:id="2693" w:author="Huawei-Yaping" w:date="2023-04-13T17:18:00Z"/>
              </w:rPr>
            </w:pPr>
            <w:ins w:id="2694" w:author="Huawei-Yaping" w:date="2023-04-13T17:18:00Z">
              <w:r w:rsidRPr="0053369F">
                <w:t>Low</w:t>
              </w:r>
            </w:ins>
          </w:p>
        </w:tc>
        <w:tc>
          <w:tcPr>
            <w:tcW w:w="491" w:type="dxa"/>
            <w:shd w:val="clear" w:color="auto" w:fill="auto"/>
            <w:tcMar>
              <w:left w:w="45" w:type="dxa"/>
              <w:right w:w="45" w:type="dxa"/>
            </w:tcMar>
          </w:tcPr>
          <w:p w14:paraId="4EA994E8" w14:textId="77777777" w:rsidR="00320E96" w:rsidRPr="0053369F" w:rsidRDefault="00320E96" w:rsidP="00DC52F4">
            <w:pPr>
              <w:pStyle w:val="TAC"/>
              <w:rPr>
                <w:ins w:id="2695" w:author="Huawei-Yaping" w:date="2023-04-13T17:18:00Z"/>
              </w:rPr>
            </w:pPr>
            <w:ins w:id="2696" w:author="Huawei-Yaping" w:date="2023-04-13T17:18:00Z">
              <w:r w:rsidRPr="0053369F">
                <w:t>10</w:t>
              </w:r>
            </w:ins>
          </w:p>
        </w:tc>
        <w:tc>
          <w:tcPr>
            <w:tcW w:w="800" w:type="dxa"/>
            <w:vMerge/>
            <w:shd w:val="clear" w:color="auto" w:fill="auto"/>
            <w:tcMar>
              <w:left w:w="45" w:type="dxa"/>
              <w:right w:w="45" w:type="dxa"/>
            </w:tcMar>
          </w:tcPr>
          <w:p w14:paraId="5AC272FB" w14:textId="77777777" w:rsidR="00320E96" w:rsidRPr="0053369F" w:rsidRDefault="00320E96" w:rsidP="00DC52F4">
            <w:pPr>
              <w:pStyle w:val="TAC"/>
              <w:rPr>
                <w:ins w:id="2697" w:author="Huawei-Yaping" w:date="2023-04-13T17:18:00Z"/>
              </w:rPr>
            </w:pPr>
          </w:p>
        </w:tc>
        <w:tc>
          <w:tcPr>
            <w:tcW w:w="745" w:type="dxa"/>
            <w:vMerge/>
            <w:shd w:val="clear" w:color="auto" w:fill="auto"/>
            <w:tcMar>
              <w:left w:w="45" w:type="dxa"/>
              <w:right w:w="45" w:type="dxa"/>
            </w:tcMar>
          </w:tcPr>
          <w:p w14:paraId="70C1E238" w14:textId="77777777" w:rsidR="00320E96" w:rsidRPr="0053369F" w:rsidRDefault="00320E96" w:rsidP="00DC52F4">
            <w:pPr>
              <w:pStyle w:val="TAC"/>
              <w:rPr>
                <w:ins w:id="2698" w:author="Huawei-Yaping" w:date="2023-04-13T17:18:00Z"/>
              </w:rPr>
            </w:pPr>
          </w:p>
        </w:tc>
        <w:tc>
          <w:tcPr>
            <w:tcW w:w="437" w:type="dxa"/>
            <w:shd w:val="clear" w:color="auto" w:fill="auto"/>
          </w:tcPr>
          <w:p w14:paraId="591072C8" w14:textId="77777777" w:rsidR="00320E96" w:rsidRPr="0053369F" w:rsidRDefault="00320E96" w:rsidP="00DC52F4">
            <w:pPr>
              <w:pStyle w:val="TAC"/>
              <w:rPr>
                <w:ins w:id="2699" w:author="Huawei-Yaping" w:date="2023-04-13T17:18:00Z"/>
              </w:rPr>
            </w:pPr>
            <w:ins w:id="2700" w:author="Huawei-Yaping" w:date="2023-04-13T17:18:00Z">
              <w:r w:rsidRPr="0053369F">
                <w:t>5</w:t>
              </w:r>
            </w:ins>
          </w:p>
        </w:tc>
        <w:tc>
          <w:tcPr>
            <w:tcW w:w="309" w:type="dxa"/>
            <w:vMerge/>
            <w:shd w:val="clear" w:color="auto" w:fill="auto"/>
            <w:textDirection w:val="btLr"/>
          </w:tcPr>
          <w:p w14:paraId="671046FC" w14:textId="77777777" w:rsidR="00320E96" w:rsidRPr="0053369F" w:rsidRDefault="00320E96" w:rsidP="00DC52F4">
            <w:pPr>
              <w:pStyle w:val="TAC"/>
              <w:rPr>
                <w:ins w:id="2701" w:author="Huawei-Yaping" w:date="2023-04-13T17:18:00Z"/>
              </w:rPr>
            </w:pPr>
          </w:p>
        </w:tc>
        <w:tc>
          <w:tcPr>
            <w:tcW w:w="1092" w:type="dxa"/>
            <w:gridSpan w:val="2"/>
            <w:shd w:val="clear" w:color="auto" w:fill="auto"/>
            <w:tcMar>
              <w:left w:w="45" w:type="dxa"/>
              <w:right w:w="45" w:type="dxa"/>
            </w:tcMar>
          </w:tcPr>
          <w:p w14:paraId="768013B3" w14:textId="77777777" w:rsidR="00320E96" w:rsidRPr="0053369F" w:rsidRDefault="00320E96" w:rsidP="00DC52F4">
            <w:pPr>
              <w:pStyle w:val="TAC"/>
              <w:rPr>
                <w:ins w:id="2702" w:author="Huawei-Yaping" w:date="2023-04-13T17:18:00Z"/>
              </w:rPr>
            </w:pPr>
            <w:ins w:id="2703" w:author="Huawei-Yaping" w:date="2023-04-13T17:18:00Z">
              <w:r w:rsidRPr="0053369F">
                <w:t>64 QAM</w:t>
              </w:r>
            </w:ins>
          </w:p>
        </w:tc>
        <w:tc>
          <w:tcPr>
            <w:tcW w:w="2835" w:type="dxa"/>
            <w:shd w:val="clear" w:color="auto" w:fill="auto"/>
            <w:tcMar>
              <w:left w:w="45" w:type="dxa"/>
              <w:right w:w="45" w:type="dxa"/>
            </w:tcMar>
          </w:tcPr>
          <w:p w14:paraId="2A80B848" w14:textId="77777777" w:rsidR="00320E96" w:rsidRPr="0053369F" w:rsidRDefault="00320E96" w:rsidP="00DC52F4">
            <w:pPr>
              <w:pStyle w:val="TAC"/>
              <w:rPr>
                <w:ins w:id="2704" w:author="Huawei-Yaping" w:date="2023-04-13T17:18:00Z"/>
              </w:rPr>
            </w:pPr>
            <w:ins w:id="2705" w:author="Huawei-Yaping" w:date="2023-04-13T17:18:00Z">
              <w:r w:rsidRPr="0053369F">
                <w:t>1@40</w:t>
              </w:r>
            </w:ins>
          </w:p>
        </w:tc>
      </w:tr>
      <w:tr w:rsidR="00320E96" w:rsidRPr="0053369F" w14:paraId="4F929F99" w14:textId="77777777" w:rsidTr="008033B5">
        <w:trPr>
          <w:cantSplit/>
          <w:jc w:val="center"/>
          <w:ins w:id="2706" w:author="Huawei-Yaping" w:date="2023-04-13T17:18:00Z"/>
        </w:trPr>
        <w:tc>
          <w:tcPr>
            <w:tcW w:w="433" w:type="dxa"/>
            <w:shd w:val="clear" w:color="auto" w:fill="auto"/>
            <w:tcMar>
              <w:left w:w="45" w:type="dxa"/>
              <w:right w:w="45" w:type="dxa"/>
            </w:tcMar>
          </w:tcPr>
          <w:p w14:paraId="244572EA" w14:textId="12503739" w:rsidR="00320E96" w:rsidRPr="0053369F" w:rsidRDefault="00320E96" w:rsidP="00DC52F4">
            <w:pPr>
              <w:pStyle w:val="TAC"/>
              <w:rPr>
                <w:ins w:id="2707" w:author="Huawei-Yaping" w:date="2023-04-13T17:18:00Z"/>
              </w:rPr>
            </w:pPr>
            <w:ins w:id="2708" w:author="Huawei-Yaping" w:date="2023-04-13T17:22:00Z">
              <w:r w:rsidRPr="0053369F">
                <w:t>43</w:t>
              </w:r>
            </w:ins>
          </w:p>
        </w:tc>
        <w:tc>
          <w:tcPr>
            <w:tcW w:w="508" w:type="dxa"/>
            <w:shd w:val="clear" w:color="auto" w:fill="auto"/>
            <w:tcMar>
              <w:left w:w="45" w:type="dxa"/>
              <w:right w:w="45" w:type="dxa"/>
            </w:tcMar>
          </w:tcPr>
          <w:p w14:paraId="17563B60" w14:textId="77777777" w:rsidR="00320E96" w:rsidRPr="0053369F" w:rsidRDefault="00320E96" w:rsidP="00DC52F4">
            <w:pPr>
              <w:pStyle w:val="TAC"/>
              <w:rPr>
                <w:ins w:id="2709" w:author="Huawei-Yaping" w:date="2023-04-13T17:18:00Z"/>
              </w:rPr>
            </w:pPr>
            <w:ins w:id="2710" w:author="Huawei-Yaping" w:date="2023-04-13T17:18:00Z">
              <w:r w:rsidRPr="0053369F">
                <w:t>Low</w:t>
              </w:r>
            </w:ins>
          </w:p>
        </w:tc>
        <w:tc>
          <w:tcPr>
            <w:tcW w:w="491" w:type="dxa"/>
            <w:shd w:val="clear" w:color="auto" w:fill="auto"/>
            <w:tcMar>
              <w:left w:w="45" w:type="dxa"/>
              <w:right w:w="45" w:type="dxa"/>
            </w:tcMar>
          </w:tcPr>
          <w:p w14:paraId="62308679" w14:textId="77777777" w:rsidR="00320E96" w:rsidRPr="0053369F" w:rsidRDefault="00320E96" w:rsidP="00DC52F4">
            <w:pPr>
              <w:pStyle w:val="TAC"/>
              <w:rPr>
                <w:ins w:id="2711" w:author="Huawei-Yaping" w:date="2023-04-13T17:18:00Z"/>
              </w:rPr>
            </w:pPr>
            <w:ins w:id="2712" w:author="Huawei-Yaping" w:date="2023-04-13T17:18:00Z">
              <w:r w:rsidRPr="0053369F">
                <w:t>10</w:t>
              </w:r>
            </w:ins>
          </w:p>
        </w:tc>
        <w:tc>
          <w:tcPr>
            <w:tcW w:w="800" w:type="dxa"/>
            <w:vMerge/>
            <w:shd w:val="clear" w:color="auto" w:fill="auto"/>
            <w:tcMar>
              <w:left w:w="45" w:type="dxa"/>
              <w:right w:w="45" w:type="dxa"/>
            </w:tcMar>
          </w:tcPr>
          <w:p w14:paraId="7AA3BD6D" w14:textId="77777777" w:rsidR="00320E96" w:rsidRPr="0053369F" w:rsidRDefault="00320E96" w:rsidP="00DC52F4">
            <w:pPr>
              <w:pStyle w:val="TAC"/>
              <w:rPr>
                <w:ins w:id="2713" w:author="Huawei-Yaping" w:date="2023-04-13T17:18:00Z"/>
              </w:rPr>
            </w:pPr>
          </w:p>
        </w:tc>
        <w:tc>
          <w:tcPr>
            <w:tcW w:w="745" w:type="dxa"/>
            <w:vMerge/>
            <w:shd w:val="clear" w:color="auto" w:fill="auto"/>
            <w:tcMar>
              <w:left w:w="45" w:type="dxa"/>
              <w:right w:w="45" w:type="dxa"/>
            </w:tcMar>
          </w:tcPr>
          <w:p w14:paraId="76A6E6E5" w14:textId="77777777" w:rsidR="00320E96" w:rsidRPr="0053369F" w:rsidRDefault="00320E96" w:rsidP="00DC52F4">
            <w:pPr>
              <w:pStyle w:val="TAC"/>
              <w:rPr>
                <w:ins w:id="2714" w:author="Huawei-Yaping" w:date="2023-04-13T17:18:00Z"/>
              </w:rPr>
            </w:pPr>
          </w:p>
        </w:tc>
        <w:tc>
          <w:tcPr>
            <w:tcW w:w="437" w:type="dxa"/>
            <w:shd w:val="clear" w:color="auto" w:fill="auto"/>
          </w:tcPr>
          <w:p w14:paraId="7BF4D965" w14:textId="77777777" w:rsidR="00320E96" w:rsidRPr="0053369F" w:rsidRDefault="00320E96" w:rsidP="00DC52F4">
            <w:pPr>
              <w:pStyle w:val="TAC"/>
              <w:rPr>
                <w:ins w:id="2715" w:author="Huawei-Yaping" w:date="2023-04-13T17:18:00Z"/>
              </w:rPr>
            </w:pPr>
            <w:ins w:id="2716" w:author="Huawei-Yaping" w:date="2023-04-13T17:18:00Z">
              <w:r w:rsidRPr="0053369F">
                <w:t>3</w:t>
              </w:r>
            </w:ins>
          </w:p>
        </w:tc>
        <w:tc>
          <w:tcPr>
            <w:tcW w:w="309" w:type="dxa"/>
            <w:vMerge/>
            <w:shd w:val="clear" w:color="auto" w:fill="auto"/>
            <w:textDirection w:val="btLr"/>
          </w:tcPr>
          <w:p w14:paraId="7B4501C8" w14:textId="77777777" w:rsidR="00320E96" w:rsidRPr="0053369F" w:rsidRDefault="00320E96" w:rsidP="00DC52F4">
            <w:pPr>
              <w:pStyle w:val="TAC"/>
              <w:rPr>
                <w:ins w:id="2717" w:author="Huawei-Yaping" w:date="2023-04-13T17:18:00Z"/>
              </w:rPr>
            </w:pPr>
          </w:p>
        </w:tc>
        <w:tc>
          <w:tcPr>
            <w:tcW w:w="1092" w:type="dxa"/>
            <w:gridSpan w:val="2"/>
            <w:shd w:val="clear" w:color="auto" w:fill="auto"/>
            <w:tcMar>
              <w:left w:w="45" w:type="dxa"/>
              <w:right w:w="45" w:type="dxa"/>
            </w:tcMar>
          </w:tcPr>
          <w:p w14:paraId="21624CDF" w14:textId="77777777" w:rsidR="00320E96" w:rsidRPr="0053369F" w:rsidRDefault="00320E96" w:rsidP="00DC52F4">
            <w:pPr>
              <w:pStyle w:val="TAC"/>
              <w:rPr>
                <w:ins w:id="2718" w:author="Huawei-Yaping" w:date="2023-04-13T17:18:00Z"/>
              </w:rPr>
            </w:pPr>
            <w:ins w:id="2719" w:author="Huawei-Yaping" w:date="2023-04-13T17:18:00Z">
              <w:r w:rsidRPr="0053369F">
                <w:t>64 QAM</w:t>
              </w:r>
            </w:ins>
          </w:p>
        </w:tc>
        <w:tc>
          <w:tcPr>
            <w:tcW w:w="2835" w:type="dxa"/>
            <w:shd w:val="clear" w:color="auto" w:fill="auto"/>
            <w:tcMar>
              <w:left w:w="45" w:type="dxa"/>
              <w:right w:w="45" w:type="dxa"/>
            </w:tcMar>
          </w:tcPr>
          <w:p w14:paraId="532BBA30" w14:textId="77777777" w:rsidR="00320E96" w:rsidRPr="0053369F" w:rsidRDefault="00320E96" w:rsidP="00DC52F4">
            <w:pPr>
              <w:pStyle w:val="TAC"/>
              <w:rPr>
                <w:ins w:id="2720" w:author="Huawei-Yaping" w:date="2023-04-13T17:18:00Z"/>
              </w:rPr>
            </w:pPr>
            <w:ins w:id="2721" w:author="Huawei-Yaping" w:date="2023-04-13T17:18:00Z">
              <w:r w:rsidRPr="0053369F">
                <w:t>8@44</w:t>
              </w:r>
            </w:ins>
          </w:p>
        </w:tc>
      </w:tr>
      <w:tr w:rsidR="00320E96" w:rsidRPr="0053369F" w14:paraId="0D6FF927" w14:textId="77777777" w:rsidTr="008033B5">
        <w:trPr>
          <w:cantSplit/>
          <w:jc w:val="center"/>
          <w:ins w:id="2722" w:author="Huawei-Yaping" w:date="2023-04-13T17:18:00Z"/>
        </w:trPr>
        <w:tc>
          <w:tcPr>
            <w:tcW w:w="433" w:type="dxa"/>
            <w:shd w:val="clear" w:color="auto" w:fill="auto"/>
            <w:tcMar>
              <w:left w:w="45" w:type="dxa"/>
              <w:right w:w="45" w:type="dxa"/>
            </w:tcMar>
          </w:tcPr>
          <w:p w14:paraId="47019A75" w14:textId="025254FB" w:rsidR="00320E96" w:rsidRPr="0053369F" w:rsidRDefault="00320E96" w:rsidP="00DC52F4">
            <w:pPr>
              <w:pStyle w:val="TAC"/>
              <w:rPr>
                <w:ins w:id="2723" w:author="Huawei-Yaping" w:date="2023-04-13T17:18:00Z"/>
              </w:rPr>
            </w:pPr>
            <w:ins w:id="2724" w:author="Huawei-Yaping" w:date="2023-04-13T17:23:00Z">
              <w:r>
                <w:t>44</w:t>
              </w:r>
            </w:ins>
          </w:p>
        </w:tc>
        <w:tc>
          <w:tcPr>
            <w:tcW w:w="508" w:type="dxa"/>
            <w:shd w:val="clear" w:color="auto" w:fill="auto"/>
            <w:tcMar>
              <w:left w:w="45" w:type="dxa"/>
              <w:right w:w="45" w:type="dxa"/>
            </w:tcMar>
          </w:tcPr>
          <w:p w14:paraId="238F473C" w14:textId="77777777" w:rsidR="00320E96" w:rsidRPr="0053369F" w:rsidRDefault="00320E96" w:rsidP="00DC52F4">
            <w:pPr>
              <w:pStyle w:val="TAC"/>
              <w:rPr>
                <w:ins w:id="2725" w:author="Huawei-Yaping" w:date="2023-04-13T17:18:00Z"/>
              </w:rPr>
            </w:pPr>
            <w:ins w:id="2726" w:author="Huawei-Yaping" w:date="2023-04-13T17:18:00Z">
              <w:r w:rsidRPr="0053369F">
                <w:t>Low</w:t>
              </w:r>
            </w:ins>
          </w:p>
        </w:tc>
        <w:tc>
          <w:tcPr>
            <w:tcW w:w="491" w:type="dxa"/>
            <w:shd w:val="clear" w:color="auto" w:fill="auto"/>
            <w:tcMar>
              <w:left w:w="45" w:type="dxa"/>
              <w:right w:w="45" w:type="dxa"/>
            </w:tcMar>
          </w:tcPr>
          <w:p w14:paraId="4AAC7C46" w14:textId="77777777" w:rsidR="00320E96" w:rsidRPr="0053369F" w:rsidRDefault="00320E96" w:rsidP="00DC52F4">
            <w:pPr>
              <w:pStyle w:val="TAC"/>
              <w:rPr>
                <w:ins w:id="2727" w:author="Huawei-Yaping" w:date="2023-04-13T17:18:00Z"/>
              </w:rPr>
            </w:pPr>
            <w:ins w:id="2728" w:author="Huawei-Yaping" w:date="2023-04-13T17:18:00Z">
              <w:r w:rsidRPr="0053369F">
                <w:t>10</w:t>
              </w:r>
            </w:ins>
          </w:p>
        </w:tc>
        <w:tc>
          <w:tcPr>
            <w:tcW w:w="800" w:type="dxa"/>
            <w:vMerge/>
            <w:shd w:val="clear" w:color="auto" w:fill="auto"/>
            <w:tcMar>
              <w:left w:w="45" w:type="dxa"/>
              <w:right w:w="45" w:type="dxa"/>
            </w:tcMar>
          </w:tcPr>
          <w:p w14:paraId="56285B1A" w14:textId="77777777" w:rsidR="00320E96" w:rsidRPr="0053369F" w:rsidRDefault="00320E96" w:rsidP="00DC52F4">
            <w:pPr>
              <w:pStyle w:val="TAC"/>
              <w:rPr>
                <w:ins w:id="2729" w:author="Huawei-Yaping" w:date="2023-04-13T17:18:00Z"/>
              </w:rPr>
            </w:pPr>
          </w:p>
        </w:tc>
        <w:tc>
          <w:tcPr>
            <w:tcW w:w="745" w:type="dxa"/>
            <w:vMerge/>
            <w:shd w:val="clear" w:color="auto" w:fill="auto"/>
            <w:tcMar>
              <w:left w:w="45" w:type="dxa"/>
              <w:right w:w="45" w:type="dxa"/>
            </w:tcMar>
          </w:tcPr>
          <w:p w14:paraId="653BCDD5" w14:textId="77777777" w:rsidR="00320E96" w:rsidRPr="0053369F" w:rsidRDefault="00320E96" w:rsidP="00DC52F4">
            <w:pPr>
              <w:pStyle w:val="TAC"/>
              <w:rPr>
                <w:ins w:id="2730" w:author="Huawei-Yaping" w:date="2023-04-13T17:18:00Z"/>
              </w:rPr>
            </w:pPr>
          </w:p>
        </w:tc>
        <w:tc>
          <w:tcPr>
            <w:tcW w:w="437" w:type="dxa"/>
            <w:shd w:val="clear" w:color="auto" w:fill="auto"/>
          </w:tcPr>
          <w:p w14:paraId="425458F8" w14:textId="77777777" w:rsidR="00320E96" w:rsidRPr="0053369F" w:rsidRDefault="00320E96" w:rsidP="00DC52F4">
            <w:pPr>
              <w:pStyle w:val="TAC"/>
              <w:rPr>
                <w:ins w:id="2731" w:author="Huawei-Yaping" w:date="2023-04-13T17:18:00Z"/>
              </w:rPr>
            </w:pPr>
            <w:ins w:id="2732" w:author="Huawei-Yaping" w:date="2023-04-13T17:18:00Z">
              <w:r w:rsidRPr="0053369F">
                <w:t>12</w:t>
              </w:r>
            </w:ins>
          </w:p>
        </w:tc>
        <w:tc>
          <w:tcPr>
            <w:tcW w:w="309" w:type="dxa"/>
            <w:vMerge/>
            <w:shd w:val="clear" w:color="auto" w:fill="auto"/>
            <w:textDirection w:val="btLr"/>
          </w:tcPr>
          <w:p w14:paraId="38E5EDD9" w14:textId="77777777" w:rsidR="00320E96" w:rsidRPr="0053369F" w:rsidRDefault="00320E96" w:rsidP="00DC52F4">
            <w:pPr>
              <w:pStyle w:val="TAC"/>
              <w:rPr>
                <w:ins w:id="2733" w:author="Huawei-Yaping" w:date="2023-04-13T17:18:00Z"/>
              </w:rPr>
            </w:pPr>
          </w:p>
        </w:tc>
        <w:tc>
          <w:tcPr>
            <w:tcW w:w="1092" w:type="dxa"/>
            <w:gridSpan w:val="2"/>
            <w:shd w:val="clear" w:color="auto" w:fill="auto"/>
            <w:tcMar>
              <w:left w:w="45" w:type="dxa"/>
              <w:right w:w="45" w:type="dxa"/>
            </w:tcMar>
          </w:tcPr>
          <w:p w14:paraId="67E269CF" w14:textId="77777777" w:rsidR="00320E96" w:rsidRPr="0053369F" w:rsidRDefault="00320E96" w:rsidP="00DC52F4">
            <w:pPr>
              <w:pStyle w:val="TAC"/>
              <w:rPr>
                <w:ins w:id="2734" w:author="Huawei-Yaping" w:date="2023-04-13T17:18:00Z"/>
              </w:rPr>
            </w:pPr>
            <w:ins w:id="2735" w:author="Huawei-Yaping" w:date="2023-04-13T17:18:00Z">
              <w:r w:rsidRPr="0053369F">
                <w:t>256 QAM</w:t>
              </w:r>
            </w:ins>
          </w:p>
        </w:tc>
        <w:tc>
          <w:tcPr>
            <w:tcW w:w="2835" w:type="dxa"/>
            <w:shd w:val="clear" w:color="auto" w:fill="auto"/>
            <w:tcMar>
              <w:left w:w="45" w:type="dxa"/>
              <w:right w:w="45" w:type="dxa"/>
            </w:tcMar>
          </w:tcPr>
          <w:p w14:paraId="74020B14" w14:textId="77777777" w:rsidR="00320E96" w:rsidRPr="0053369F" w:rsidRDefault="00320E96" w:rsidP="00DC52F4">
            <w:pPr>
              <w:pStyle w:val="TAC"/>
              <w:rPr>
                <w:ins w:id="2736" w:author="Huawei-Yaping" w:date="2023-04-13T17:18:00Z"/>
              </w:rPr>
            </w:pPr>
            <w:ins w:id="2737" w:author="Huawei-Yaping" w:date="2023-04-13T17:18:00Z">
              <w:r w:rsidRPr="0053369F">
                <w:rPr>
                  <w:rStyle w:val="tlid-translation"/>
                  <w:rFonts w:cs="Arial"/>
                </w:rPr>
                <w:t>Edge_1RB_Left</w:t>
              </w:r>
            </w:ins>
          </w:p>
        </w:tc>
      </w:tr>
      <w:tr w:rsidR="00320E96" w:rsidRPr="0053369F" w14:paraId="533F753D" w14:textId="77777777" w:rsidTr="008033B5">
        <w:trPr>
          <w:cantSplit/>
          <w:jc w:val="center"/>
          <w:ins w:id="2738" w:author="Huawei-Yaping" w:date="2023-04-13T17:18:00Z"/>
        </w:trPr>
        <w:tc>
          <w:tcPr>
            <w:tcW w:w="433" w:type="dxa"/>
            <w:shd w:val="clear" w:color="auto" w:fill="auto"/>
            <w:tcMar>
              <w:left w:w="45" w:type="dxa"/>
              <w:right w:w="45" w:type="dxa"/>
            </w:tcMar>
          </w:tcPr>
          <w:p w14:paraId="313268DB" w14:textId="260AE2B4" w:rsidR="00320E96" w:rsidRPr="0053369F" w:rsidRDefault="00320E96" w:rsidP="00320E96">
            <w:pPr>
              <w:pStyle w:val="TAC"/>
              <w:rPr>
                <w:ins w:id="2739" w:author="Huawei-Yaping" w:date="2023-04-13T17:18:00Z"/>
              </w:rPr>
            </w:pPr>
            <w:ins w:id="2740" w:author="Huawei-Yaping" w:date="2023-04-13T17:25:00Z">
              <w:r w:rsidRPr="0053369F">
                <w:t>45</w:t>
              </w:r>
            </w:ins>
          </w:p>
        </w:tc>
        <w:tc>
          <w:tcPr>
            <w:tcW w:w="508" w:type="dxa"/>
            <w:shd w:val="clear" w:color="auto" w:fill="auto"/>
            <w:tcMar>
              <w:left w:w="45" w:type="dxa"/>
              <w:right w:w="45" w:type="dxa"/>
            </w:tcMar>
          </w:tcPr>
          <w:p w14:paraId="75ED774A" w14:textId="77777777" w:rsidR="00320E96" w:rsidRPr="0053369F" w:rsidRDefault="00320E96" w:rsidP="00320E96">
            <w:pPr>
              <w:pStyle w:val="TAC"/>
              <w:rPr>
                <w:ins w:id="2741" w:author="Huawei-Yaping" w:date="2023-04-13T17:18:00Z"/>
              </w:rPr>
            </w:pPr>
            <w:ins w:id="2742" w:author="Huawei-Yaping" w:date="2023-04-13T17:18:00Z">
              <w:r w:rsidRPr="0053369F">
                <w:t>Low</w:t>
              </w:r>
            </w:ins>
          </w:p>
        </w:tc>
        <w:tc>
          <w:tcPr>
            <w:tcW w:w="491" w:type="dxa"/>
            <w:shd w:val="clear" w:color="auto" w:fill="auto"/>
            <w:tcMar>
              <w:left w:w="45" w:type="dxa"/>
              <w:right w:w="45" w:type="dxa"/>
            </w:tcMar>
          </w:tcPr>
          <w:p w14:paraId="32065B01" w14:textId="77777777" w:rsidR="00320E96" w:rsidRPr="0053369F" w:rsidRDefault="00320E96" w:rsidP="00320E96">
            <w:pPr>
              <w:pStyle w:val="TAC"/>
              <w:rPr>
                <w:ins w:id="2743" w:author="Huawei-Yaping" w:date="2023-04-13T17:18:00Z"/>
              </w:rPr>
            </w:pPr>
            <w:ins w:id="2744" w:author="Huawei-Yaping" w:date="2023-04-13T17:18:00Z">
              <w:r w:rsidRPr="0053369F">
                <w:t>10</w:t>
              </w:r>
            </w:ins>
          </w:p>
        </w:tc>
        <w:tc>
          <w:tcPr>
            <w:tcW w:w="800" w:type="dxa"/>
            <w:vMerge w:val="restart"/>
            <w:shd w:val="clear" w:color="auto" w:fill="auto"/>
            <w:tcMar>
              <w:left w:w="45" w:type="dxa"/>
              <w:right w:w="45" w:type="dxa"/>
            </w:tcMar>
          </w:tcPr>
          <w:p w14:paraId="38DDF86D" w14:textId="77777777" w:rsidR="00320E96" w:rsidRPr="0053369F" w:rsidRDefault="00320E96" w:rsidP="00320E96">
            <w:pPr>
              <w:pStyle w:val="TAC"/>
              <w:rPr>
                <w:ins w:id="2745" w:author="Huawei-Yaping" w:date="2023-04-13T17:18:00Z"/>
              </w:rPr>
            </w:pPr>
          </w:p>
        </w:tc>
        <w:tc>
          <w:tcPr>
            <w:tcW w:w="745" w:type="dxa"/>
            <w:vMerge w:val="restart"/>
            <w:shd w:val="clear" w:color="auto" w:fill="auto"/>
            <w:tcMar>
              <w:left w:w="45" w:type="dxa"/>
              <w:right w:w="45" w:type="dxa"/>
            </w:tcMar>
          </w:tcPr>
          <w:p w14:paraId="369036E1" w14:textId="77777777" w:rsidR="00320E96" w:rsidRPr="0053369F" w:rsidRDefault="00320E96" w:rsidP="00320E96">
            <w:pPr>
              <w:pStyle w:val="TAC"/>
              <w:rPr>
                <w:ins w:id="2746" w:author="Huawei-Yaping" w:date="2023-04-13T17:18:00Z"/>
              </w:rPr>
            </w:pPr>
          </w:p>
        </w:tc>
        <w:tc>
          <w:tcPr>
            <w:tcW w:w="437" w:type="dxa"/>
            <w:shd w:val="clear" w:color="auto" w:fill="auto"/>
          </w:tcPr>
          <w:p w14:paraId="559621F0" w14:textId="77777777" w:rsidR="00320E96" w:rsidRPr="0053369F" w:rsidRDefault="00320E96" w:rsidP="00320E96">
            <w:pPr>
              <w:pStyle w:val="TAC"/>
              <w:rPr>
                <w:ins w:id="2747" w:author="Huawei-Yaping" w:date="2023-04-13T17:18:00Z"/>
              </w:rPr>
            </w:pPr>
            <w:ins w:id="2748" w:author="Huawei-Yaping" w:date="2023-04-13T17:18:00Z">
              <w:r w:rsidRPr="0053369F">
                <w:t>8</w:t>
              </w:r>
            </w:ins>
          </w:p>
        </w:tc>
        <w:tc>
          <w:tcPr>
            <w:tcW w:w="309" w:type="dxa"/>
            <w:vMerge/>
            <w:shd w:val="clear" w:color="auto" w:fill="auto"/>
            <w:textDirection w:val="btLr"/>
          </w:tcPr>
          <w:p w14:paraId="7BA0E9F9" w14:textId="77777777" w:rsidR="00320E96" w:rsidRPr="0053369F" w:rsidRDefault="00320E96" w:rsidP="00320E96">
            <w:pPr>
              <w:pStyle w:val="TAC"/>
              <w:rPr>
                <w:ins w:id="2749" w:author="Huawei-Yaping" w:date="2023-04-13T17:18:00Z"/>
              </w:rPr>
            </w:pPr>
          </w:p>
        </w:tc>
        <w:tc>
          <w:tcPr>
            <w:tcW w:w="1092" w:type="dxa"/>
            <w:gridSpan w:val="2"/>
            <w:shd w:val="clear" w:color="auto" w:fill="auto"/>
            <w:tcMar>
              <w:left w:w="45" w:type="dxa"/>
              <w:right w:w="45" w:type="dxa"/>
            </w:tcMar>
          </w:tcPr>
          <w:p w14:paraId="673CE3F9" w14:textId="77777777" w:rsidR="00320E96" w:rsidRPr="0053369F" w:rsidRDefault="00320E96" w:rsidP="00320E96">
            <w:pPr>
              <w:pStyle w:val="TAC"/>
              <w:rPr>
                <w:ins w:id="2750" w:author="Huawei-Yaping" w:date="2023-04-13T17:18:00Z"/>
              </w:rPr>
            </w:pPr>
            <w:ins w:id="2751" w:author="Huawei-Yaping" w:date="2023-04-13T17:18:00Z">
              <w:r w:rsidRPr="0053369F">
                <w:t>256 QAM</w:t>
              </w:r>
            </w:ins>
          </w:p>
        </w:tc>
        <w:tc>
          <w:tcPr>
            <w:tcW w:w="2835" w:type="dxa"/>
            <w:shd w:val="clear" w:color="auto" w:fill="auto"/>
            <w:tcMar>
              <w:left w:w="45" w:type="dxa"/>
              <w:right w:w="45" w:type="dxa"/>
            </w:tcMar>
          </w:tcPr>
          <w:p w14:paraId="2602C4AA" w14:textId="77777777" w:rsidR="00320E96" w:rsidRPr="0053369F" w:rsidRDefault="00320E96" w:rsidP="00320E96">
            <w:pPr>
              <w:pStyle w:val="TAC"/>
              <w:rPr>
                <w:ins w:id="2752" w:author="Huawei-Yaping" w:date="2023-04-13T17:18:00Z"/>
              </w:rPr>
            </w:pPr>
            <w:ins w:id="2753" w:author="Huawei-Yaping" w:date="2023-04-13T17:18:00Z">
              <w:r w:rsidRPr="0053369F">
                <w:t>Outer_Full</w:t>
              </w:r>
            </w:ins>
          </w:p>
        </w:tc>
      </w:tr>
      <w:tr w:rsidR="00320E96" w:rsidRPr="0053369F" w14:paraId="1B625EFB" w14:textId="77777777" w:rsidTr="008033B5">
        <w:trPr>
          <w:cantSplit/>
          <w:jc w:val="center"/>
          <w:ins w:id="2754" w:author="Huawei-Yaping" w:date="2023-04-13T17:18:00Z"/>
        </w:trPr>
        <w:tc>
          <w:tcPr>
            <w:tcW w:w="433" w:type="dxa"/>
            <w:shd w:val="clear" w:color="auto" w:fill="auto"/>
            <w:tcMar>
              <w:left w:w="45" w:type="dxa"/>
              <w:right w:w="45" w:type="dxa"/>
            </w:tcMar>
          </w:tcPr>
          <w:p w14:paraId="448189F0" w14:textId="666A4BEF" w:rsidR="00320E96" w:rsidRPr="0053369F" w:rsidRDefault="00320E96" w:rsidP="00320E96">
            <w:pPr>
              <w:pStyle w:val="TAC"/>
              <w:rPr>
                <w:ins w:id="2755" w:author="Huawei-Yaping" w:date="2023-04-13T17:18:00Z"/>
              </w:rPr>
            </w:pPr>
            <w:ins w:id="2756" w:author="Huawei-Yaping" w:date="2023-04-13T17:25:00Z">
              <w:r w:rsidRPr="0053369F">
                <w:t>46</w:t>
              </w:r>
            </w:ins>
          </w:p>
        </w:tc>
        <w:tc>
          <w:tcPr>
            <w:tcW w:w="508" w:type="dxa"/>
            <w:shd w:val="clear" w:color="auto" w:fill="auto"/>
            <w:tcMar>
              <w:left w:w="45" w:type="dxa"/>
              <w:right w:w="45" w:type="dxa"/>
            </w:tcMar>
          </w:tcPr>
          <w:p w14:paraId="3895A1CB" w14:textId="77777777" w:rsidR="00320E96" w:rsidRPr="0053369F" w:rsidRDefault="00320E96" w:rsidP="00320E96">
            <w:pPr>
              <w:pStyle w:val="TAC"/>
              <w:rPr>
                <w:ins w:id="2757" w:author="Huawei-Yaping" w:date="2023-04-13T17:18:00Z"/>
              </w:rPr>
            </w:pPr>
            <w:ins w:id="2758" w:author="Huawei-Yaping" w:date="2023-04-13T17:18:00Z">
              <w:r w:rsidRPr="0053369F">
                <w:t>Low</w:t>
              </w:r>
            </w:ins>
          </w:p>
        </w:tc>
        <w:tc>
          <w:tcPr>
            <w:tcW w:w="491" w:type="dxa"/>
            <w:shd w:val="clear" w:color="auto" w:fill="auto"/>
            <w:tcMar>
              <w:left w:w="45" w:type="dxa"/>
              <w:right w:w="45" w:type="dxa"/>
            </w:tcMar>
          </w:tcPr>
          <w:p w14:paraId="5F6CA7E9" w14:textId="77777777" w:rsidR="00320E96" w:rsidRPr="0053369F" w:rsidRDefault="00320E96" w:rsidP="00320E96">
            <w:pPr>
              <w:pStyle w:val="TAC"/>
              <w:rPr>
                <w:ins w:id="2759" w:author="Huawei-Yaping" w:date="2023-04-13T17:18:00Z"/>
              </w:rPr>
            </w:pPr>
            <w:ins w:id="2760" w:author="Huawei-Yaping" w:date="2023-04-13T17:18:00Z">
              <w:r w:rsidRPr="0053369F">
                <w:t>10</w:t>
              </w:r>
            </w:ins>
          </w:p>
        </w:tc>
        <w:tc>
          <w:tcPr>
            <w:tcW w:w="800" w:type="dxa"/>
            <w:vMerge/>
            <w:shd w:val="clear" w:color="auto" w:fill="auto"/>
            <w:tcMar>
              <w:left w:w="45" w:type="dxa"/>
              <w:right w:w="45" w:type="dxa"/>
            </w:tcMar>
          </w:tcPr>
          <w:p w14:paraId="66727434" w14:textId="77777777" w:rsidR="00320E96" w:rsidRPr="0053369F" w:rsidRDefault="00320E96" w:rsidP="00320E96">
            <w:pPr>
              <w:pStyle w:val="TAC"/>
              <w:rPr>
                <w:ins w:id="2761" w:author="Huawei-Yaping" w:date="2023-04-13T17:18:00Z"/>
              </w:rPr>
            </w:pPr>
          </w:p>
        </w:tc>
        <w:tc>
          <w:tcPr>
            <w:tcW w:w="745" w:type="dxa"/>
            <w:vMerge/>
            <w:shd w:val="clear" w:color="auto" w:fill="auto"/>
            <w:tcMar>
              <w:left w:w="45" w:type="dxa"/>
              <w:right w:w="45" w:type="dxa"/>
            </w:tcMar>
          </w:tcPr>
          <w:p w14:paraId="4FE0D192" w14:textId="77777777" w:rsidR="00320E96" w:rsidRPr="0053369F" w:rsidRDefault="00320E96" w:rsidP="00320E96">
            <w:pPr>
              <w:pStyle w:val="TAC"/>
              <w:rPr>
                <w:ins w:id="2762" w:author="Huawei-Yaping" w:date="2023-04-13T17:18:00Z"/>
              </w:rPr>
            </w:pPr>
          </w:p>
        </w:tc>
        <w:tc>
          <w:tcPr>
            <w:tcW w:w="437" w:type="dxa"/>
            <w:shd w:val="clear" w:color="auto" w:fill="auto"/>
          </w:tcPr>
          <w:p w14:paraId="7ED4B057" w14:textId="77777777" w:rsidR="00320E96" w:rsidRPr="0053369F" w:rsidRDefault="00320E96" w:rsidP="00320E96">
            <w:pPr>
              <w:pStyle w:val="TAC"/>
              <w:rPr>
                <w:ins w:id="2763" w:author="Huawei-Yaping" w:date="2023-04-13T17:18:00Z"/>
              </w:rPr>
            </w:pPr>
            <w:ins w:id="2764" w:author="Huawei-Yaping" w:date="2023-04-13T17:18:00Z">
              <w:r w:rsidRPr="0053369F">
                <w:t>6</w:t>
              </w:r>
            </w:ins>
          </w:p>
        </w:tc>
        <w:tc>
          <w:tcPr>
            <w:tcW w:w="309" w:type="dxa"/>
            <w:vMerge/>
            <w:shd w:val="clear" w:color="auto" w:fill="auto"/>
            <w:textDirection w:val="btLr"/>
          </w:tcPr>
          <w:p w14:paraId="407E05CC" w14:textId="77777777" w:rsidR="00320E96" w:rsidRPr="0053369F" w:rsidRDefault="00320E96" w:rsidP="00320E96">
            <w:pPr>
              <w:pStyle w:val="TAC"/>
              <w:rPr>
                <w:ins w:id="2765" w:author="Huawei-Yaping" w:date="2023-04-13T17:18:00Z"/>
              </w:rPr>
            </w:pPr>
          </w:p>
        </w:tc>
        <w:tc>
          <w:tcPr>
            <w:tcW w:w="1092" w:type="dxa"/>
            <w:gridSpan w:val="2"/>
            <w:shd w:val="clear" w:color="auto" w:fill="auto"/>
            <w:tcMar>
              <w:left w:w="45" w:type="dxa"/>
              <w:right w:w="45" w:type="dxa"/>
            </w:tcMar>
          </w:tcPr>
          <w:p w14:paraId="3DB13741" w14:textId="77777777" w:rsidR="00320E96" w:rsidRPr="0053369F" w:rsidRDefault="00320E96" w:rsidP="00320E96">
            <w:pPr>
              <w:pStyle w:val="TAC"/>
              <w:rPr>
                <w:ins w:id="2766" w:author="Huawei-Yaping" w:date="2023-04-13T17:18:00Z"/>
              </w:rPr>
            </w:pPr>
            <w:ins w:id="2767" w:author="Huawei-Yaping" w:date="2023-04-13T17:18:00Z">
              <w:r w:rsidRPr="0053369F">
                <w:t>256 QAM</w:t>
              </w:r>
            </w:ins>
          </w:p>
        </w:tc>
        <w:tc>
          <w:tcPr>
            <w:tcW w:w="2835" w:type="dxa"/>
            <w:shd w:val="clear" w:color="auto" w:fill="auto"/>
            <w:tcMar>
              <w:left w:w="45" w:type="dxa"/>
              <w:right w:w="45" w:type="dxa"/>
            </w:tcMar>
          </w:tcPr>
          <w:p w14:paraId="52A191C7" w14:textId="77777777" w:rsidR="00320E96" w:rsidRPr="0053369F" w:rsidRDefault="00320E96" w:rsidP="00320E96">
            <w:pPr>
              <w:pStyle w:val="TAC"/>
              <w:rPr>
                <w:ins w:id="2768" w:author="Huawei-Yaping" w:date="2023-04-13T17:18:00Z"/>
              </w:rPr>
            </w:pPr>
            <w:ins w:id="2769" w:author="Huawei-Yaping" w:date="2023-04-13T17:18:00Z">
              <w:r w:rsidRPr="0053369F">
                <w:t>1@3</w:t>
              </w:r>
            </w:ins>
          </w:p>
        </w:tc>
      </w:tr>
      <w:tr w:rsidR="00320E96" w:rsidRPr="0053369F" w14:paraId="1E6A3E43" w14:textId="77777777" w:rsidTr="008033B5">
        <w:trPr>
          <w:cantSplit/>
          <w:jc w:val="center"/>
          <w:ins w:id="2770" w:author="Huawei-Yaping" w:date="2023-04-13T17:18:00Z"/>
        </w:trPr>
        <w:tc>
          <w:tcPr>
            <w:tcW w:w="433" w:type="dxa"/>
            <w:shd w:val="clear" w:color="auto" w:fill="auto"/>
            <w:tcMar>
              <w:left w:w="45" w:type="dxa"/>
              <w:right w:w="45" w:type="dxa"/>
            </w:tcMar>
          </w:tcPr>
          <w:p w14:paraId="27E274F0" w14:textId="0DC42658" w:rsidR="00320E96" w:rsidRPr="0053369F" w:rsidRDefault="00320E96" w:rsidP="00320E96">
            <w:pPr>
              <w:pStyle w:val="TAC"/>
              <w:rPr>
                <w:ins w:id="2771" w:author="Huawei-Yaping" w:date="2023-04-13T17:18:00Z"/>
              </w:rPr>
            </w:pPr>
            <w:ins w:id="2772" w:author="Huawei-Yaping" w:date="2023-04-13T17:25:00Z">
              <w:r w:rsidRPr="0053369F">
                <w:t>47</w:t>
              </w:r>
            </w:ins>
          </w:p>
        </w:tc>
        <w:tc>
          <w:tcPr>
            <w:tcW w:w="508" w:type="dxa"/>
            <w:shd w:val="clear" w:color="auto" w:fill="auto"/>
            <w:tcMar>
              <w:left w:w="45" w:type="dxa"/>
              <w:right w:w="45" w:type="dxa"/>
            </w:tcMar>
          </w:tcPr>
          <w:p w14:paraId="35ACE60B" w14:textId="77777777" w:rsidR="00320E96" w:rsidRPr="0053369F" w:rsidRDefault="00320E96" w:rsidP="00320E96">
            <w:pPr>
              <w:pStyle w:val="TAC"/>
              <w:rPr>
                <w:ins w:id="2773" w:author="Huawei-Yaping" w:date="2023-04-13T17:18:00Z"/>
              </w:rPr>
            </w:pPr>
            <w:ins w:id="2774" w:author="Huawei-Yaping" w:date="2023-04-13T17:18:00Z">
              <w:r w:rsidRPr="0053369F">
                <w:t>Low</w:t>
              </w:r>
            </w:ins>
          </w:p>
        </w:tc>
        <w:tc>
          <w:tcPr>
            <w:tcW w:w="491" w:type="dxa"/>
            <w:shd w:val="clear" w:color="auto" w:fill="auto"/>
            <w:tcMar>
              <w:left w:w="45" w:type="dxa"/>
              <w:right w:w="45" w:type="dxa"/>
            </w:tcMar>
          </w:tcPr>
          <w:p w14:paraId="4501F914" w14:textId="77777777" w:rsidR="00320E96" w:rsidRPr="0053369F" w:rsidRDefault="00320E96" w:rsidP="00320E96">
            <w:pPr>
              <w:pStyle w:val="TAC"/>
              <w:rPr>
                <w:ins w:id="2775" w:author="Huawei-Yaping" w:date="2023-04-13T17:18:00Z"/>
              </w:rPr>
            </w:pPr>
            <w:ins w:id="2776" w:author="Huawei-Yaping" w:date="2023-04-13T17:18:00Z">
              <w:r w:rsidRPr="0053369F">
                <w:t>10</w:t>
              </w:r>
            </w:ins>
          </w:p>
        </w:tc>
        <w:tc>
          <w:tcPr>
            <w:tcW w:w="800" w:type="dxa"/>
            <w:vMerge/>
            <w:shd w:val="clear" w:color="auto" w:fill="auto"/>
            <w:tcMar>
              <w:left w:w="45" w:type="dxa"/>
              <w:right w:w="45" w:type="dxa"/>
            </w:tcMar>
          </w:tcPr>
          <w:p w14:paraId="77BD603C" w14:textId="77777777" w:rsidR="00320E96" w:rsidRPr="0053369F" w:rsidRDefault="00320E96" w:rsidP="00320E96">
            <w:pPr>
              <w:pStyle w:val="TAC"/>
              <w:rPr>
                <w:ins w:id="2777" w:author="Huawei-Yaping" w:date="2023-04-13T17:18:00Z"/>
              </w:rPr>
            </w:pPr>
          </w:p>
        </w:tc>
        <w:tc>
          <w:tcPr>
            <w:tcW w:w="745" w:type="dxa"/>
            <w:vMerge/>
            <w:shd w:val="clear" w:color="auto" w:fill="auto"/>
            <w:tcMar>
              <w:left w:w="45" w:type="dxa"/>
              <w:right w:w="45" w:type="dxa"/>
            </w:tcMar>
          </w:tcPr>
          <w:p w14:paraId="3721D42F" w14:textId="77777777" w:rsidR="00320E96" w:rsidRPr="0053369F" w:rsidRDefault="00320E96" w:rsidP="00320E96">
            <w:pPr>
              <w:pStyle w:val="TAC"/>
              <w:rPr>
                <w:ins w:id="2778" w:author="Huawei-Yaping" w:date="2023-04-13T17:18:00Z"/>
              </w:rPr>
            </w:pPr>
          </w:p>
        </w:tc>
        <w:tc>
          <w:tcPr>
            <w:tcW w:w="437" w:type="dxa"/>
            <w:shd w:val="clear" w:color="auto" w:fill="auto"/>
          </w:tcPr>
          <w:p w14:paraId="27D5E89E" w14:textId="77777777" w:rsidR="00320E96" w:rsidRPr="0053369F" w:rsidRDefault="00320E96" w:rsidP="00320E96">
            <w:pPr>
              <w:pStyle w:val="TAC"/>
              <w:rPr>
                <w:ins w:id="2779" w:author="Huawei-Yaping" w:date="2023-04-13T17:18:00Z"/>
              </w:rPr>
            </w:pPr>
            <w:ins w:id="2780" w:author="Huawei-Yaping" w:date="2023-04-13T17:18:00Z">
              <w:r w:rsidRPr="0053369F">
                <w:t>6</w:t>
              </w:r>
            </w:ins>
          </w:p>
        </w:tc>
        <w:tc>
          <w:tcPr>
            <w:tcW w:w="309" w:type="dxa"/>
            <w:vMerge/>
            <w:shd w:val="clear" w:color="auto" w:fill="auto"/>
            <w:textDirection w:val="btLr"/>
          </w:tcPr>
          <w:p w14:paraId="5449AB32" w14:textId="77777777" w:rsidR="00320E96" w:rsidRPr="0053369F" w:rsidRDefault="00320E96" w:rsidP="00320E96">
            <w:pPr>
              <w:pStyle w:val="TAC"/>
              <w:rPr>
                <w:ins w:id="2781" w:author="Huawei-Yaping" w:date="2023-04-13T17:18:00Z"/>
              </w:rPr>
            </w:pPr>
          </w:p>
        </w:tc>
        <w:tc>
          <w:tcPr>
            <w:tcW w:w="1092" w:type="dxa"/>
            <w:gridSpan w:val="2"/>
            <w:shd w:val="clear" w:color="auto" w:fill="auto"/>
            <w:tcMar>
              <w:left w:w="45" w:type="dxa"/>
              <w:right w:w="45" w:type="dxa"/>
            </w:tcMar>
          </w:tcPr>
          <w:p w14:paraId="2939870A" w14:textId="77777777" w:rsidR="00320E96" w:rsidRPr="0053369F" w:rsidRDefault="00320E96" w:rsidP="00320E96">
            <w:pPr>
              <w:pStyle w:val="TAC"/>
              <w:rPr>
                <w:ins w:id="2782" w:author="Huawei-Yaping" w:date="2023-04-13T17:18:00Z"/>
              </w:rPr>
            </w:pPr>
            <w:ins w:id="2783" w:author="Huawei-Yaping" w:date="2023-04-13T17:18:00Z">
              <w:r w:rsidRPr="0053369F">
                <w:t>256 QAM</w:t>
              </w:r>
            </w:ins>
          </w:p>
        </w:tc>
        <w:tc>
          <w:tcPr>
            <w:tcW w:w="2835" w:type="dxa"/>
            <w:shd w:val="clear" w:color="auto" w:fill="auto"/>
            <w:tcMar>
              <w:left w:w="45" w:type="dxa"/>
              <w:right w:w="45" w:type="dxa"/>
            </w:tcMar>
          </w:tcPr>
          <w:p w14:paraId="1EFE575D" w14:textId="77777777" w:rsidR="00320E96" w:rsidRPr="0053369F" w:rsidRDefault="00320E96" w:rsidP="00320E96">
            <w:pPr>
              <w:pStyle w:val="TAC"/>
              <w:rPr>
                <w:ins w:id="2784" w:author="Huawei-Yaping" w:date="2023-04-13T17:18:00Z"/>
              </w:rPr>
            </w:pPr>
            <w:ins w:id="2785" w:author="Huawei-Yaping" w:date="2023-04-13T17:18:00Z">
              <w:r w:rsidRPr="0053369F">
                <w:t>43@9</w:t>
              </w:r>
            </w:ins>
          </w:p>
        </w:tc>
      </w:tr>
      <w:tr w:rsidR="00320E96" w:rsidRPr="0053369F" w14:paraId="57281A3D" w14:textId="77777777" w:rsidTr="008033B5">
        <w:trPr>
          <w:cantSplit/>
          <w:jc w:val="center"/>
          <w:ins w:id="2786" w:author="Huawei-Yaping" w:date="2023-04-13T17:18:00Z"/>
        </w:trPr>
        <w:tc>
          <w:tcPr>
            <w:tcW w:w="433" w:type="dxa"/>
            <w:shd w:val="clear" w:color="auto" w:fill="auto"/>
            <w:tcMar>
              <w:left w:w="45" w:type="dxa"/>
              <w:right w:w="45" w:type="dxa"/>
            </w:tcMar>
          </w:tcPr>
          <w:p w14:paraId="6CE36202" w14:textId="47C80BBC" w:rsidR="00320E96" w:rsidRPr="0053369F" w:rsidRDefault="00320E96" w:rsidP="00320E96">
            <w:pPr>
              <w:pStyle w:val="TAC"/>
              <w:rPr>
                <w:ins w:id="2787" w:author="Huawei-Yaping" w:date="2023-04-13T17:18:00Z"/>
              </w:rPr>
            </w:pPr>
            <w:ins w:id="2788" w:author="Huawei-Yaping" w:date="2023-04-13T17:25:00Z">
              <w:r w:rsidRPr="0053369F">
                <w:t>48</w:t>
              </w:r>
            </w:ins>
          </w:p>
        </w:tc>
        <w:tc>
          <w:tcPr>
            <w:tcW w:w="508" w:type="dxa"/>
            <w:shd w:val="clear" w:color="auto" w:fill="auto"/>
            <w:tcMar>
              <w:left w:w="45" w:type="dxa"/>
              <w:right w:w="45" w:type="dxa"/>
            </w:tcMar>
          </w:tcPr>
          <w:p w14:paraId="6A33E67A" w14:textId="77777777" w:rsidR="00320E96" w:rsidRPr="0053369F" w:rsidRDefault="00320E96" w:rsidP="00320E96">
            <w:pPr>
              <w:pStyle w:val="TAC"/>
              <w:rPr>
                <w:ins w:id="2789" w:author="Huawei-Yaping" w:date="2023-04-13T17:18:00Z"/>
              </w:rPr>
            </w:pPr>
            <w:ins w:id="2790" w:author="Huawei-Yaping" w:date="2023-04-13T17:18:00Z">
              <w:r w:rsidRPr="0053369F">
                <w:t>Low</w:t>
              </w:r>
            </w:ins>
          </w:p>
        </w:tc>
        <w:tc>
          <w:tcPr>
            <w:tcW w:w="491" w:type="dxa"/>
            <w:shd w:val="clear" w:color="auto" w:fill="auto"/>
            <w:tcMar>
              <w:left w:w="45" w:type="dxa"/>
              <w:right w:w="45" w:type="dxa"/>
            </w:tcMar>
          </w:tcPr>
          <w:p w14:paraId="641DCAFB" w14:textId="77777777" w:rsidR="00320E96" w:rsidRPr="0053369F" w:rsidRDefault="00320E96" w:rsidP="00320E96">
            <w:pPr>
              <w:pStyle w:val="TAC"/>
              <w:rPr>
                <w:ins w:id="2791" w:author="Huawei-Yaping" w:date="2023-04-13T17:18:00Z"/>
              </w:rPr>
            </w:pPr>
            <w:ins w:id="2792" w:author="Huawei-Yaping" w:date="2023-04-13T17:18:00Z">
              <w:r w:rsidRPr="0053369F">
                <w:t>10</w:t>
              </w:r>
            </w:ins>
          </w:p>
        </w:tc>
        <w:tc>
          <w:tcPr>
            <w:tcW w:w="800" w:type="dxa"/>
            <w:vMerge/>
            <w:shd w:val="clear" w:color="auto" w:fill="auto"/>
            <w:tcMar>
              <w:left w:w="45" w:type="dxa"/>
              <w:right w:w="45" w:type="dxa"/>
            </w:tcMar>
          </w:tcPr>
          <w:p w14:paraId="6600F844" w14:textId="77777777" w:rsidR="00320E96" w:rsidRPr="0053369F" w:rsidRDefault="00320E96" w:rsidP="00320E96">
            <w:pPr>
              <w:pStyle w:val="TAC"/>
              <w:rPr>
                <w:ins w:id="2793" w:author="Huawei-Yaping" w:date="2023-04-13T17:18:00Z"/>
              </w:rPr>
            </w:pPr>
          </w:p>
        </w:tc>
        <w:tc>
          <w:tcPr>
            <w:tcW w:w="745" w:type="dxa"/>
            <w:vMerge/>
            <w:shd w:val="clear" w:color="auto" w:fill="auto"/>
            <w:tcMar>
              <w:left w:w="45" w:type="dxa"/>
              <w:right w:w="45" w:type="dxa"/>
            </w:tcMar>
          </w:tcPr>
          <w:p w14:paraId="4E4136EC" w14:textId="77777777" w:rsidR="00320E96" w:rsidRPr="0053369F" w:rsidRDefault="00320E96" w:rsidP="00320E96">
            <w:pPr>
              <w:pStyle w:val="TAC"/>
              <w:rPr>
                <w:ins w:id="2794" w:author="Huawei-Yaping" w:date="2023-04-13T17:18:00Z"/>
              </w:rPr>
            </w:pPr>
          </w:p>
        </w:tc>
        <w:tc>
          <w:tcPr>
            <w:tcW w:w="437" w:type="dxa"/>
            <w:shd w:val="clear" w:color="auto" w:fill="auto"/>
          </w:tcPr>
          <w:p w14:paraId="36E4DCFE" w14:textId="77777777" w:rsidR="00320E96" w:rsidRPr="0053369F" w:rsidRDefault="00320E96" w:rsidP="00320E96">
            <w:pPr>
              <w:pStyle w:val="TAC"/>
              <w:rPr>
                <w:ins w:id="2795" w:author="Huawei-Yaping" w:date="2023-04-13T17:18:00Z"/>
              </w:rPr>
            </w:pPr>
            <w:ins w:id="2796" w:author="Huawei-Yaping" w:date="2023-04-13T17:18:00Z">
              <w:r w:rsidRPr="0053369F">
                <w:t>4</w:t>
              </w:r>
            </w:ins>
          </w:p>
        </w:tc>
        <w:tc>
          <w:tcPr>
            <w:tcW w:w="309" w:type="dxa"/>
            <w:vMerge/>
            <w:shd w:val="clear" w:color="auto" w:fill="auto"/>
            <w:textDirection w:val="btLr"/>
          </w:tcPr>
          <w:p w14:paraId="04FECD46" w14:textId="77777777" w:rsidR="00320E96" w:rsidRPr="0053369F" w:rsidRDefault="00320E96" w:rsidP="00320E96">
            <w:pPr>
              <w:pStyle w:val="TAC"/>
              <w:rPr>
                <w:ins w:id="2797" w:author="Huawei-Yaping" w:date="2023-04-13T17:18:00Z"/>
              </w:rPr>
            </w:pPr>
          </w:p>
        </w:tc>
        <w:tc>
          <w:tcPr>
            <w:tcW w:w="1092" w:type="dxa"/>
            <w:gridSpan w:val="2"/>
            <w:shd w:val="clear" w:color="auto" w:fill="auto"/>
            <w:tcMar>
              <w:left w:w="45" w:type="dxa"/>
              <w:right w:w="45" w:type="dxa"/>
            </w:tcMar>
          </w:tcPr>
          <w:p w14:paraId="3E15B778" w14:textId="77777777" w:rsidR="00320E96" w:rsidRPr="0053369F" w:rsidRDefault="00320E96" w:rsidP="00320E96">
            <w:pPr>
              <w:pStyle w:val="TAC"/>
              <w:rPr>
                <w:ins w:id="2798" w:author="Huawei-Yaping" w:date="2023-04-13T17:18:00Z"/>
              </w:rPr>
            </w:pPr>
            <w:ins w:id="2799" w:author="Huawei-Yaping" w:date="2023-04-13T17:18:00Z">
              <w:r w:rsidRPr="0053369F">
                <w:t>256 QAM</w:t>
              </w:r>
            </w:ins>
          </w:p>
        </w:tc>
        <w:tc>
          <w:tcPr>
            <w:tcW w:w="2835" w:type="dxa"/>
            <w:shd w:val="clear" w:color="auto" w:fill="auto"/>
            <w:tcMar>
              <w:left w:w="45" w:type="dxa"/>
              <w:right w:w="45" w:type="dxa"/>
            </w:tcMar>
          </w:tcPr>
          <w:p w14:paraId="622C438B" w14:textId="77777777" w:rsidR="00320E96" w:rsidRPr="0053369F" w:rsidRDefault="00320E96" w:rsidP="00320E96">
            <w:pPr>
              <w:pStyle w:val="TAC"/>
              <w:rPr>
                <w:ins w:id="2800" w:author="Huawei-Yaping" w:date="2023-04-13T17:18:00Z"/>
              </w:rPr>
            </w:pPr>
            <w:ins w:id="2801" w:author="Huawei-Yaping" w:date="2023-04-13T17:18:00Z">
              <w:r w:rsidRPr="0053369F">
                <w:t>1@35</w:t>
              </w:r>
            </w:ins>
          </w:p>
        </w:tc>
      </w:tr>
      <w:tr w:rsidR="00320E96" w:rsidRPr="0053369F" w14:paraId="6FC00CD8" w14:textId="77777777" w:rsidTr="008033B5">
        <w:trPr>
          <w:cantSplit/>
          <w:jc w:val="center"/>
          <w:ins w:id="2802" w:author="Huawei-Yaping" w:date="2023-04-13T17:18:00Z"/>
        </w:trPr>
        <w:tc>
          <w:tcPr>
            <w:tcW w:w="433" w:type="dxa"/>
            <w:shd w:val="clear" w:color="auto" w:fill="auto"/>
            <w:tcMar>
              <w:left w:w="45" w:type="dxa"/>
              <w:right w:w="45" w:type="dxa"/>
            </w:tcMar>
          </w:tcPr>
          <w:p w14:paraId="388381D5" w14:textId="53C48217" w:rsidR="00320E96" w:rsidRPr="0053369F" w:rsidRDefault="00320E96" w:rsidP="00320E96">
            <w:pPr>
              <w:pStyle w:val="TAC"/>
              <w:rPr>
                <w:ins w:id="2803" w:author="Huawei-Yaping" w:date="2023-04-13T17:18:00Z"/>
              </w:rPr>
            </w:pPr>
            <w:ins w:id="2804" w:author="Huawei-Yaping" w:date="2023-04-13T17:25:00Z">
              <w:r w:rsidRPr="0053369F">
                <w:t>49</w:t>
              </w:r>
            </w:ins>
          </w:p>
        </w:tc>
        <w:tc>
          <w:tcPr>
            <w:tcW w:w="508" w:type="dxa"/>
            <w:shd w:val="clear" w:color="auto" w:fill="auto"/>
            <w:tcMar>
              <w:left w:w="45" w:type="dxa"/>
              <w:right w:w="45" w:type="dxa"/>
            </w:tcMar>
          </w:tcPr>
          <w:p w14:paraId="2818A2E5" w14:textId="77777777" w:rsidR="00320E96" w:rsidRPr="0053369F" w:rsidRDefault="00320E96" w:rsidP="00320E96">
            <w:pPr>
              <w:pStyle w:val="TAC"/>
              <w:rPr>
                <w:ins w:id="2805" w:author="Huawei-Yaping" w:date="2023-04-13T17:18:00Z"/>
              </w:rPr>
            </w:pPr>
            <w:ins w:id="2806" w:author="Huawei-Yaping" w:date="2023-04-13T17:18:00Z">
              <w:r w:rsidRPr="0053369F">
                <w:t>Low</w:t>
              </w:r>
            </w:ins>
          </w:p>
        </w:tc>
        <w:tc>
          <w:tcPr>
            <w:tcW w:w="491" w:type="dxa"/>
            <w:shd w:val="clear" w:color="auto" w:fill="auto"/>
            <w:tcMar>
              <w:left w:w="45" w:type="dxa"/>
              <w:right w:w="45" w:type="dxa"/>
            </w:tcMar>
          </w:tcPr>
          <w:p w14:paraId="542DEEDA" w14:textId="77777777" w:rsidR="00320E96" w:rsidRPr="0053369F" w:rsidRDefault="00320E96" w:rsidP="00320E96">
            <w:pPr>
              <w:pStyle w:val="TAC"/>
              <w:rPr>
                <w:ins w:id="2807" w:author="Huawei-Yaping" w:date="2023-04-13T17:18:00Z"/>
              </w:rPr>
            </w:pPr>
            <w:ins w:id="2808" w:author="Huawei-Yaping" w:date="2023-04-13T17:18:00Z">
              <w:r w:rsidRPr="0053369F">
                <w:t>10</w:t>
              </w:r>
            </w:ins>
          </w:p>
        </w:tc>
        <w:tc>
          <w:tcPr>
            <w:tcW w:w="800" w:type="dxa"/>
            <w:vMerge/>
            <w:shd w:val="clear" w:color="auto" w:fill="auto"/>
            <w:tcMar>
              <w:left w:w="45" w:type="dxa"/>
              <w:right w:w="45" w:type="dxa"/>
            </w:tcMar>
          </w:tcPr>
          <w:p w14:paraId="0130FBDD" w14:textId="77777777" w:rsidR="00320E96" w:rsidRPr="0053369F" w:rsidRDefault="00320E96" w:rsidP="00320E96">
            <w:pPr>
              <w:pStyle w:val="TAC"/>
              <w:rPr>
                <w:ins w:id="2809" w:author="Huawei-Yaping" w:date="2023-04-13T17:18:00Z"/>
              </w:rPr>
            </w:pPr>
          </w:p>
        </w:tc>
        <w:tc>
          <w:tcPr>
            <w:tcW w:w="745" w:type="dxa"/>
            <w:vMerge/>
            <w:shd w:val="clear" w:color="auto" w:fill="auto"/>
            <w:tcMar>
              <w:left w:w="45" w:type="dxa"/>
              <w:right w:w="45" w:type="dxa"/>
            </w:tcMar>
          </w:tcPr>
          <w:p w14:paraId="4F3AF885" w14:textId="77777777" w:rsidR="00320E96" w:rsidRPr="0053369F" w:rsidRDefault="00320E96" w:rsidP="00320E96">
            <w:pPr>
              <w:pStyle w:val="TAC"/>
              <w:rPr>
                <w:ins w:id="2810" w:author="Huawei-Yaping" w:date="2023-04-13T17:18:00Z"/>
              </w:rPr>
            </w:pPr>
          </w:p>
        </w:tc>
        <w:tc>
          <w:tcPr>
            <w:tcW w:w="437" w:type="dxa"/>
            <w:shd w:val="clear" w:color="auto" w:fill="auto"/>
          </w:tcPr>
          <w:p w14:paraId="245CD8BE" w14:textId="77777777" w:rsidR="00320E96" w:rsidRPr="0053369F" w:rsidRDefault="00320E96" w:rsidP="00320E96">
            <w:pPr>
              <w:pStyle w:val="TAC"/>
              <w:rPr>
                <w:ins w:id="2811" w:author="Huawei-Yaping" w:date="2023-04-13T17:18:00Z"/>
              </w:rPr>
            </w:pPr>
            <w:ins w:id="2812" w:author="Huawei-Yaping" w:date="2023-04-13T17:18:00Z">
              <w:r w:rsidRPr="0053369F">
                <w:t>2</w:t>
              </w:r>
            </w:ins>
          </w:p>
        </w:tc>
        <w:tc>
          <w:tcPr>
            <w:tcW w:w="309" w:type="dxa"/>
            <w:vMerge/>
            <w:shd w:val="clear" w:color="auto" w:fill="auto"/>
            <w:textDirection w:val="btLr"/>
          </w:tcPr>
          <w:p w14:paraId="18F3A879" w14:textId="77777777" w:rsidR="00320E96" w:rsidRPr="0053369F" w:rsidRDefault="00320E96" w:rsidP="00320E96">
            <w:pPr>
              <w:pStyle w:val="TAC"/>
              <w:rPr>
                <w:ins w:id="2813" w:author="Huawei-Yaping" w:date="2023-04-13T17:18:00Z"/>
              </w:rPr>
            </w:pPr>
          </w:p>
        </w:tc>
        <w:tc>
          <w:tcPr>
            <w:tcW w:w="1092" w:type="dxa"/>
            <w:gridSpan w:val="2"/>
            <w:shd w:val="clear" w:color="auto" w:fill="auto"/>
            <w:tcMar>
              <w:left w:w="45" w:type="dxa"/>
              <w:right w:w="45" w:type="dxa"/>
            </w:tcMar>
          </w:tcPr>
          <w:p w14:paraId="5692ED51" w14:textId="77777777" w:rsidR="00320E96" w:rsidRPr="0053369F" w:rsidRDefault="00320E96" w:rsidP="00320E96">
            <w:pPr>
              <w:pStyle w:val="TAC"/>
              <w:rPr>
                <w:ins w:id="2814" w:author="Huawei-Yaping" w:date="2023-04-13T17:18:00Z"/>
              </w:rPr>
            </w:pPr>
            <w:ins w:id="2815" w:author="Huawei-Yaping" w:date="2023-04-13T17:18:00Z">
              <w:r w:rsidRPr="0053369F">
                <w:t>256 QAM</w:t>
              </w:r>
            </w:ins>
          </w:p>
        </w:tc>
        <w:tc>
          <w:tcPr>
            <w:tcW w:w="2835" w:type="dxa"/>
            <w:shd w:val="clear" w:color="auto" w:fill="auto"/>
            <w:tcMar>
              <w:left w:w="45" w:type="dxa"/>
              <w:right w:w="45" w:type="dxa"/>
            </w:tcMar>
          </w:tcPr>
          <w:p w14:paraId="5DA72194" w14:textId="77777777" w:rsidR="00320E96" w:rsidRPr="0053369F" w:rsidRDefault="00320E96" w:rsidP="00320E96">
            <w:pPr>
              <w:pStyle w:val="TAC"/>
              <w:rPr>
                <w:ins w:id="2816" w:author="Huawei-Yaping" w:date="2023-04-13T17:18:00Z"/>
              </w:rPr>
            </w:pPr>
            <w:ins w:id="2817" w:author="Huawei-Yaping" w:date="2023-04-13T17:18:00Z">
              <w:r w:rsidRPr="0053369F">
                <w:t>17@35</w:t>
              </w:r>
            </w:ins>
          </w:p>
        </w:tc>
      </w:tr>
      <w:tr w:rsidR="00320E96" w:rsidRPr="0053369F" w14:paraId="515774C6" w14:textId="77777777" w:rsidTr="008033B5">
        <w:trPr>
          <w:cantSplit/>
          <w:jc w:val="center"/>
          <w:ins w:id="2818" w:author="Huawei-Yaping" w:date="2023-04-13T17:18:00Z"/>
        </w:trPr>
        <w:tc>
          <w:tcPr>
            <w:tcW w:w="433" w:type="dxa"/>
            <w:shd w:val="clear" w:color="auto" w:fill="auto"/>
            <w:tcMar>
              <w:left w:w="45" w:type="dxa"/>
              <w:right w:w="45" w:type="dxa"/>
            </w:tcMar>
          </w:tcPr>
          <w:p w14:paraId="35B9B1C1" w14:textId="32807E5B" w:rsidR="00320E96" w:rsidRPr="0053369F" w:rsidRDefault="00320E96" w:rsidP="00320E96">
            <w:pPr>
              <w:pStyle w:val="TAC"/>
              <w:rPr>
                <w:ins w:id="2819" w:author="Huawei-Yaping" w:date="2023-04-13T17:18:00Z"/>
              </w:rPr>
            </w:pPr>
            <w:ins w:id="2820" w:author="Huawei-Yaping" w:date="2023-04-13T17:25:00Z">
              <w:r w:rsidRPr="0053369F">
                <w:t>50</w:t>
              </w:r>
            </w:ins>
          </w:p>
        </w:tc>
        <w:tc>
          <w:tcPr>
            <w:tcW w:w="508" w:type="dxa"/>
            <w:shd w:val="clear" w:color="auto" w:fill="auto"/>
            <w:tcMar>
              <w:left w:w="45" w:type="dxa"/>
              <w:right w:w="45" w:type="dxa"/>
            </w:tcMar>
          </w:tcPr>
          <w:p w14:paraId="2FE5198C" w14:textId="77777777" w:rsidR="00320E96" w:rsidRPr="0053369F" w:rsidRDefault="00320E96" w:rsidP="00320E96">
            <w:pPr>
              <w:pStyle w:val="TAC"/>
              <w:rPr>
                <w:ins w:id="2821" w:author="Huawei-Yaping" w:date="2023-04-13T17:18:00Z"/>
              </w:rPr>
            </w:pPr>
            <w:ins w:id="2822" w:author="Huawei-Yaping" w:date="2023-04-13T17:18:00Z">
              <w:r w:rsidRPr="0053369F">
                <w:t>Low</w:t>
              </w:r>
            </w:ins>
          </w:p>
        </w:tc>
        <w:tc>
          <w:tcPr>
            <w:tcW w:w="491" w:type="dxa"/>
            <w:shd w:val="clear" w:color="auto" w:fill="auto"/>
            <w:tcMar>
              <w:left w:w="45" w:type="dxa"/>
              <w:right w:w="45" w:type="dxa"/>
            </w:tcMar>
          </w:tcPr>
          <w:p w14:paraId="0311E0F0" w14:textId="77777777" w:rsidR="00320E96" w:rsidRPr="0053369F" w:rsidRDefault="00320E96" w:rsidP="00320E96">
            <w:pPr>
              <w:pStyle w:val="TAC"/>
              <w:rPr>
                <w:ins w:id="2823" w:author="Huawei-Yaping" w:date="2023-04-13T17:18:00Z"/>
              </w:rPr>
            </w:pPr>
            <w:ins w:id="2824" w:author="Huawei-Yaping" w:date="2023-04-13T17:18:00Z">
              <w:r w:rsidRPr="0053369F">
                <w:t>10</w:t>
              </w:r>
            </w:ins>
          </w:p>
        </w:tc>
        <w:tc>
          <w:tcPr>
            <w:tcW w:w="800" w:type="dxa"/>
            <w:vMerge/>
            <w:shd w:val="clear" w:color="auto" w:fill="auto"/>
            <w:tcMar>
              <w:left w:w="45" w:type="dxa"/>
              <w:right w:w="45" w:type="dxa"/>
            </w:tcMar>
          </w:tcPr>
          <w:p w14:paraId="5FEEF8D4" w14:textId="77777777" w:rsidR="00320E96" w:rsidRPr="0053369F" w:rsidRDefault="00320E96" w:rsidP="00320E96">
            <w:pPr>
              <w:pStyle w:val="TAC"/>
              <w:rPr>
                <w:ins w:id="2825" w:author="Huawei-Yaping" w:date="2023-04-13T17:18:00Z"/>
              </w:rPr>
            </w:pPr>
          </w:p>
        </w:tc>
        <w:tc>
          <w:tcPr>
            <w:tcW w:w="745" w:type="dxa"/>
            <w:vMerge/>
            <w:shd w:val="clear" w:color="auto" w:fill="auto"/>
            <w:tcMar>
              <w:left w:w="45" w:type="dxa"/>
              <w:right w:w="45" w:type="dxa"/>
            </w:tcMar>
          </w:tcPr>
          <w:p w14:paraId="6DCCCC36" w14:textId="77777777" w:rsidR="00320E96" w:rsidRPr="0053369F" w:rsidRDefault="00320E96" w:rsidP="00320E96">
            <w:pPr>
              <w:pStyle w:val="TAC"/>
              <w:rPr>
                <w:ins w:id="2826" w:author="Huawei-Yaping" w:date="2023-04-13T17:18:00Z"/>
              </w:rPr>
            </w:pPr>
          </w:p>
        </w:tc>
        <w:tc>
          <w:tcPr>
            <w:tcW w:w="437" w:type="dxa"/>
            <w:shd w:val="clear" w:color="auto" w:fill="auto"/>
          </w:tcPr>
          <w:p w14:paraId="64C31360" w14:textId="77777777" w:rsidR="00320E96" w:rsidRPr="0053369F" w:rsidRDefault="00320E96" w:rsidP="00320E96">
            <w:pPr>
              <w:pStyle w:val="TAC"/>
              <w:rPr>
                <w:ins w:id="2827" w:author="Huawei-Yaping" w:date="2023-04-13T17:18:00Z"/>
              </w:rPr>
            </w:pPr>
            <w:ins w:id="2828" w:author="Huawei-Yaping" w:date="2023-04-13T17:18:00Z">
              <w:r w:rsidRPr="0053369F">
                <w:t>5</w:t>
              </w:r>
            </w:ins>
          </w:p>
        </w:tc>
        <w:tc>
          <w:tcPr>
            <w:tcW w:w="309" w:type="dxa"/>
            <w:vMerge/>
            <w:shd w:val="clear" w:color="auto" w:fill="auto"/>
            <w:textDirection w:val="btLr"/>
          </w:tcPr>
          <w:p w14:paraId="2ACB291C" w14:textId="77777777" w:rsidR="00320E96" w:rsidRPr="0053369F" w:rsidRDefault="00320E96" w:rsidP="00320E96">
            <w:pPr>
              <w:pStyle w:val="TAC"/>
              <w:rPr>
                <w:ins w:id="2829" w:author="Huawei-Yaping" w:date="2023-04-13T17:18:00Z"/>
              </w:rPr>
            </w:pPr>
          </w:p>
        </w:tc>
        <w:tc>
          <w:tcPr>
            <w:tcW w:w="1092" w:type="dxa"/>
            <w:gridSpan w:val="2"/>
            <w:shd w:val="clear" w:color="auto" w:fill="auto"/>
            <w:tcMar>
              <w:left w:w="45" w:type="dxa"/>
              <w:right w:w="45" w:type="dxa"/>
            </w:tcMar>
          </w:tcPr>
          <w:p w14:paraId="4EF4EBD7" w14:textId="77777777" w:rsidR="00320E96" w:rsidRPr="0053369F" w:rsidRDefault="00320E96" w:rsidP="00320E96">
            <w:pPr>
              <w:pStyle w:val="TAC"/>
              <w:rPr>
                <w:ins w:id="2830" w:author="Huawei-Yaping" w:date="2023-04-13T17:18:00Z"/>
              </w:rPr>
            </w:pPr>
            <w:ins w:id="2831" w:author="Huawei-Yaping" w:date="2023-04-13T17:18:00Z">
              <w:r w:rsidRPr="0053369F">
                <w:t>256 QAM</w:t>
              </w:r>
            </w:ins>
          </w:p>
        </w:tc>
        <w:tc>
          <w:tcPr>
            <w:tcW w:w="2835" w:type="dxa"/>
            <w:shd w:val="clear" w:color="auto" w:fill="auto"/>
            <w:tcMar>
              <w:left w:w="45" w:type="dxa"/>
              <w:right w:w="45" w:type="dxa"/>
            </w:tcMar>
          </w:tcPr>
          <w:p w14:paraId="25087AB0" w14:textId="77777777" w:rsidR="00320E96" w:rsidRPr="0053369F" w:rsidRDefault="00320E96" w:rsidP="00320E96">
            <w:pPr>
              <w:pStyle w:val="TAC"/>
              <w:rPr>
                <w:ins w:id="2832" w:author="Huawei-Yaping" w:date="2023-04-13T17:18:00Z"/>
              </w:rPr>
            </w:pPr>
            <w:ins w:id="2833" w:author="Huawei-Yaping" w:date="2023-04-13T17:18:00Z">
              <w:r w:rsidRPr="0053369F">
                <w:t>Edge_1RB_Right</w:t>
              </w:r>
            </w:ins>
          </w:p>
        </w:tc>
      </w:tr>
      <w:tr w:rsidR="00320E96" w:rsidRPr="0053369F" w14:paraId="0FCDC7A6" w14:textId="77777777" w:rsidTr="008033B5">
        <w:trPr>
          <w:cantSplit/>
          <w:jc w:val="center"/>
          <w:ins w:id="2834" w:author="Huawei-Yaping" w:date="2023-04-13T17:18:00Z"/>
        </w:trPr>
        <w:tc>
          <w:tcPr>
            <w:tcW w:w="433" w:type="dxa"/>
            <w:shd w:val="clear" w:color="auto" w:fill="auto"/>
            <w:tcMar>
              <w:left w:w="45" w:type="dxa"/>
              <w:right w:w="45" w:type="dxa"/>
            </w:tcMar>
          </w:tcPr>
          <w:p w14:paraId="2327AAAC" w14:textId="64C6A9C4" w:rsidR="00320E96" w:rsidRPr="0053369F" w:rsidRDefault="00320E96" w:rsidP="00320E96">
            <w:pPr>
              <w:pStyle w:val="TAC"/>
              <w:rPr>
                <w:ins w:id="2835" w:author="Huawei-Yaping" w:date="2023-04-13T17:18:00Z"/>
              </w:rPr>
            </w:pPr>
            <w:ins w:id="2836" w:author="Huawei-Yaping" w:date="2023-04-13T17:25:00Z">
              <w:r w:rsidRPr="0053369F">
                <w:t>51</w:t>
              </w:r>
            </w:ins>
          </w:p>
        </w:tc>
        <w:tc>
          <w:tcPr>
            <w:tcW w:w="508" w:type="dxa"/>
            <w:shd w:val="clear" w:color="auto" w:fill="auto"/>
            <w:tcMar>
              <w:left w:w="45" w:type="dxa"/>
              <w:right w:w="45" w:type="dxa"/>
            </w:tcMar>
          </w:tcPr>
          <w:p w14:paraId="43CB3AB0" w14:textId="77777777" w:rsidR="00320E96" w:rsidRPr="0053369F" w:rsidRDefault="00320E96" w:rsidP="00320E96">
            <w:pPr>
              <w:pStyle w:val="TAC"/>
              <w:rPr>
                <w:ins w:id="2837" w:author="Huawei-Yaping" w:date="2023-04-13T17:18:00Z"/>
              </w:rPr>
            </w:pPr>
            <w:ins w:id="2838" w:author="Huawei-Yaping" w:date="2023-04-13T17:18:00Z">
              <w:r w:rsidRPr="0053369F">
                <w:t>Low</w:t>
              </w:r>
            </w:ins>
          </w:p>
        </w:tc>
        <w:tc>
          <w:tcPr>
            <w:tcW w:w="491" w:type="dxa"/>
            <w:shd w:val="clear" w:color="auto" w:fill="auto"/>
            <w:tcMar>
              <w:left w:w="45" w:type="dxa"/>
              <w:right w:w="45" w:type="dxa"/>
            </w:tcMar>
          </w:tcPr>
          <w:p w14:paraId="6697403C" w14:textId="77777777" w:rsidR="00320E96" w:rsidRPr="0053369F" w:rsidRDefault="00320E96" w:rsidP="00320E96">
            <w:pPr>
              <w:pStyle w:val="TAC"/>
              <w:rPr>
                <w:ins w:id="2839" w:author="Huawei-Yaping" w:date="2023-04-13T17:18:00Z"/>
              </w:rPr>
            </w:pPr>
            <w:ins w:id="2840" w:author="Huawei-Yaping" w:date="2023-04-13T17:18:00Z">
              <w:r w:rsidRPr="0053369F">
                <w:t>10</w:t>
              </w:r>
            </w:ins>
          </w:p>
        </w:tc>
        <w:tc>
          <w:tcPr>
            <w:tcW w:w="800" w:type="dxa"/>
            <w:vMerge/>
            <w:shd w:val="clear" w:color="auto" w:fill="auto"/>
            <w:tcMar>
              <w:left w:w="45" w:type="dxa"/>
              <w:right w:w="45" w:type="dxa"/>
            </w:tcMar>
          </w:tcPr>
          <w:p w14:paraId="538836E1" w14:textId="77777777" w:rsidR="00320E96" w:rsidRPr="0053369F" w:rsidRDefault="00320E96" w:rsidP="00320E96">
            <w:pPr>
              <w:pStyle w:val="TAC"/>
              <w:rPr>
                <w:ins w:id="2841" w:author="Huawei-Yaping" w:date="2023-04-13T17:18:00Z"/>
              </w:rPr>
            </w:pPr>
          </w:p>
        </w:tc>
        <w:tc>
          <w:tcPr>
            <w:tcW w:w="745" w:type="dxa"/>
            <w:vMerge/>
            <w:shd w:val="clear" w:color="auto" w:fill="auto"/>
            <w:tcMar>
              <w:left w:w="45" w:type="dxa"/>
              <w:right w:w="45" w:type="dxa"/>
            </w:tcMar>
          </w:tcPr>
          <w:p w14:paraId="2BAE43F6" w14:textId="77777777" w:rsidR="00320E96" w:rsidRPr="0053369F" w:rsidRDefault="00320E96" w:rsidP="00320E96">
            <w:pPr>
              <w:pStyle w:val="TAC"/>
              <w:rPr>
                <w:ins w:id="2842" w:author="Huawei-Yaping" w:date="2023-04-13T17:18:00Z"/>
              </w:rPr>
            </w:pPr>
          </w:p>
        </w:tc>
        <w:tc>
          <w:tcPr>
            <w:tcW w:w="437" w:type="dxa"/>
            <w:shd w:val="clear" w:color="auto" w:fill="auto"/>
          </w:tcPr>
          <w:p w14:paraId="5771EF42" w14:textId="77777777" w:rsidR="00320E96" w:rsidRPr="0053369F" w:rsidRDefault="00320E96" w:rsidP="00320E96">
            <w:pPr>
              <w:pStyle w:val="TAC"/>
              <w:rPr>
                <w:ins w:id="2843" w:author="Huawei-Yaping" w:date="2023-04-13T17:18:00Z"/>
              </w:rPr>
            </w:pPr>
            <w:ins w:id="2844" w:author="Huawei-Yaping" w:date="2023-04-13T17:18:00Z">
              <w:r w:rsidRPr="0053369F">
                <w:t>5</w:t>
              </w:r>
            </w:ins>
          </w:p>
        </w:tc>
        <w:tc>
          <w:tcPr>
            <w:tcW w:w="309" w:type="dxa"/>
            <w:vMerge/>
            <w:shd w:val="clear" w:color="auto" w:fill="auto"/>
            <w:textDirection w:val="btLr"/>
          </w:tcPr>
          <w:p w14:paraId="48F4AE56" w14:textId="77777777" w:rsidR="00320E96" w:rsidRPr="0053369F" w:rsidRDefault="00320E96" w:rsidP="00320E96">
            <w:pPr>
              <w:pStyle w:val="TAC"/>
              <w:rPr>
                <w:ins w:id="2845" w:author="Huawei-Yaping" w:date="2023-04-13T17:18:00Z"/>
              </w:rPr>
            </w:pPr>
          </w:p>
        </w:tc>
        <w:tc>
          <w:tcPr>
            <w:tcW w:w="1092" w:type="dxa"/>
            <w:gridSpan w:val="2"/>
            <w:shd w:val="clear" w:color="auto" w:fill="auto"/>
            <w:tcMar>
              <w:left w:w="45" w:type="dxa"/>
              <w:right w:w="45" w:type="dxa"/>
            </w:tcMar>
          </w:tcPr>
          <w:p w14:paraId="6DD100A4" w14:textId="77777777" w:rsidR="00320E96" w:rsidRPr="0053369F" w:rsidRDefault="00320E96" w:rsidP="00320E96">
            <w:pPr>
              <w:pStyle w:val="TAC"/>
              <w:rPr>
                <w:ins w:id="2846" w:author="Huawei-Yaping" w:date="2023-04-13T17:18:00Z"/>
              </w:rPr>
            </w:pPr>
            <w:ins w:id="2847" w:author="Huawei-Yaping" w:date="2023-04-13T17:18:00Z">
              <w:r w:rsidRPr="0053369F">
                <w:t>256 QAM</w:t>
              </w:r>
            </w:ins>
          </w:p>
        </w:tc>
        <w:tc>
          <w:tcPr>
            <w:tcW w:w="2835" w:type="dxa"/>
            <w:shd w:val="clear" w:color="auto" w:fill="auto"/>
            <w:tcMar>
              <w:left w:w="45" w:type="dxa"/>
              <w:right w:w="45" w:type="dxa"/>
            </w:tcMar>
          </w:tcPr>
          <w:p w14:paraId="061286E6" w14:textId="77777777" w:rsidR="00320E96" w:rsidRPr="0053369F" w:rsidRDefault="00320E96" w:rsidP="00320E96">
            <w:pPr>
              <w:pStyle w:val="TAC"/>
              <w:rPr>
                <w:ins w:id="2848" w:author="Huawei-Yaping" w:date="2023-04-13T17:18:00Z"/>
              </w:rPr>
            </w:pPr>
            <w:ins w:id="2849" w:author="Huawei-Yaping" w:date="2023-04-13T17:18:00Z">
              <w:r w:rsidRPr="0053369F">
                <w:t>1@40</w:t>
              </w:r>
            </w:ins>
          </w:p>
        </w:tc>
      </w:tr>
      <w:tr w:rsidR="00320E96" w:rsidRPr="0053369F" w14:paraId="4B4E1D90" w14:textId="77777777" w:rsidTr="008033B5">
        <w:trPr>
          <w:cantSplit/>
          <w:jc w:val="center"/>
          <w:ins w:id="2850" w:author="Huawei-Yaping" w:date="2023-04-13T17:18:00Z"/>
        </w:trPr>
        <w:tc>
          <w:tcPr>
            <w:tcW w:w="433" w:type="dxa"/>
            <w:shd w:val="clear" w:color="auto" w:fill="auto"/>
            <w:tcMar>
              <w:left w:w="45" w:type="dxa"/>
              <w:right w:w="45" w:type="dxa"/>
            </w:tcMar>
          </w:tcPr>
          <w:p w14:paraId="6470F794" w14:textId="1F9ADDAC" w:rsidR="00320E96" w:rsidRPr="0053369F" w:rsidRDefault="00320E96" w:rsidP="00320E96">
            <w:pPr>
              <w:pStyle w:val="TAC"/>
              <w:rPr>
                <w:ins w:id="2851" w:author="Huawei-Yaping" w:date="2023-04-13T17:18:00Z"/>
              </w:rPr>
            </w:pPr>
            <w:ins w:id="2852" w:author="Huawei-Yaping" w:date="2023-04-13T17:25:00Z">
              <w:r w:rsidRPr="0053369F">
                <w:t>52</w:t>
              </w:r>
            </w:ins>
          </w:p>
        </w:tc>
        <w:tc>
          <w:tcPr>
            <w:tcW w:w="508" w:type="dxa"/>
            <w:shd w:val="clear" w:color="auto" w:fill="auto"/>
            <w:tcMar>
              <w:left w:w="45" w:type="dxa"/>
              <w:right w:w="45" w:type="dxa"/>
            </w:tcMar>
          </w:tcPr>
          <w:p w14:paraId="5CD6E585" w14:textId="77777777" w:rsidR="00320E96" w:rsidRPr="0053369F" w:rsidRDefault="00320E96" w:rsidP="00320E96">
            <w:pPr>
              <w:pStyle w:val="TAC"/>
              <w:rPr>
                <w:ins w:id="2853" w:author="Huawei-Yaping" w:date="2023-04-13T17:18:00Z"/>
              </w:rPr>
            </w:pPr>
            <w:ins w:id="2854" w:author="Huawei-Yaping" w:date="2023-04-13T17:18:00Z">
              <w:r w:rsidRPr="0053369F">
                <w:t>Low</w:t>
              </w:r>
            </w:ins>
          </w:p>
        </w:tc>
        <w:tc>
          <w:tcPr>
            <w:tcW w:w="491" w:type="dxa"/>
            <w:shd w:val="clear" w:color="auto" w:fill="auto"/>
            <w:tcMar>
              <w:left w:w="45" w:type="dxa"/>
              <w:right w:w="45" w:type="dxa"/>
            </w:tcMar>
          </w:tcPr>
          <w:p w14:paraId="3B3009B7" w14:textId="77777777" w:rsidR="00320E96" w:rsidRPr="0053369F" w:rsidRDefault="00320E96" w:rsidP="00320E96">
            <w:pPr>
              <w:pStyle w:val="TAC"/>
              <w:rPr>
                <w:ins w:id="2855" w:author="Huawei-Yaping" w:date="2023-04-13T17:18:00Z"/>
              </w:rPr>
            </w:pPr>
            <w:ins w:id="2856" w:author="Huawei-Yaping" w:date="2023-04-13T17:18:00Z">
              <w:r w:rsidRPr="0053369F">
                <w:t>10</w:t>
              </w:r>
            </w:ins>
          </w:p>
        </w:tc>
        <w:tc>
          <w:tcPr>
            <w:tcW w:w="800" w:type="dxa"/>
            <w:vMerge/>
            <w:shd w:val="clear" w:color="auto" w:fill="auto"/>
            <w:tcMar>
              <w:left w:w="45" w:type="dxa"/>
              <w:right w:w="45" w:type="dxa"/>
            </w:tcMar>
          </w:tcPr>
          <w:p w14:paraId="3CF1889F" w14:textId="77777777" w:rsidR="00320E96" w:rsidRPr="0053369F" w:rsidRDefault="00320E96" w:rsidP="00320E96">
            <w:pPr>
              <w:pStyle w:val="TAC"/>
              <w:rPr>
                <w:ins w:id="2857" w:author="Huawei-Yaping" w:date="2023-04-13T17:18:00Z"/>
              </w:rPr>
            </w:pPr>
          </w:p>
        </w:tc>
        <w:tc>
          <w:tcPr>
            <w:tcW w:w="745" w:type="dxa"/>
            <w:vMerge/>
            <w:shd w:val="clear" w:color="auto" w:fill="auto"/>
            <w:tcMar>
              <w:left w:w="45" w:type="dxa"/>
              <w:right w:w="45" w:type="dxa"/>
            </w:tcMar>
          </w:tcPr>
          <w:p w14:paraId="19131F1F" w14:textId="77777777" w:rsidR="00320E96" w:rsidRPr="0053369F" w:rsidRDefault="00320E96" w:rsidP="00320E96">
            <w:pPr>
              <w:pStyle w:val="TAC"/>
              <w:rPr>
                <w:ins w:id="2858" w:author="Huawei-Yaping" w:date="2023-04-13T17:18:00Z"/>
              </w:rPr>
            </w:pPr>
          </w:p>
        </w:tc>
        <w:tc>
          <w:tcPr>
            <w:tcW w:w="437" w:type="dxa"/>
            <w:shd w:val="clear" w:color="auto" w:fill="auto"/>
          </w:tcPr>
          <w:p w14:paraId="0D9D9632" w14:textId="77777777" w:rsidR="00320E96" w:rsidRPr="0053369F" w:rsidRDefault="00320E96" w:rsidP="00320E96">
            <w:pPr>
              <w:pStyle w:val="TAC"/>
              <w:rPr>
                <w:ins w:id="2859" w:author="Huawei-Yaping" w:date="2023-04-13T17:18:00Z"/>
              </w:rPr>
            </w:pPr>
            <w:ins w:id="2860" w:author="Huawei-Yaping" w:date="2023-04-13T17:18:00Z">
              <w:r w:rsidRPr="0053369F">
                <w:t>3</w:t>
              </w:r>
            </w:ins>
          </w:p>
        </w:tc>
        <w:tc>
          <w:tcPr>
            <w:tcW w:w="309" w:type="dxa"/>
            <w:vMerge/>
            <w:shd w:val="clear" w:color="auto" w:fill="auto"/>
            <w:textDirection w:val="btLr"/>
          </w:tcPr>
          <w:p w14:paraId="7197BCE6" w14:textId="77777777" w:rsidR="00320E96" w:rsidRPr="0053369F" w:rsidRDefault="00320E96" w:rsidP="00320E96">
            <w:pPr>
              <w:pStyle w:val="TAC"/>
              <w:rPr>
                <w:ins w:id="2861" w:author="Huawei-Yaping" w:date="2023-04-13T17:18:00Z"/>
              </w:rPr>
            </w:pPr>
          </w:p>
        </w:tc>
        <w:tc>
          <w:tcPr>
            <w:tcW w:w="1092" w:type="dxa"/>
            <w:gridSpan w:val="2"/>
            <w:shd w:val="clear" w:color="auto" w:fill="auto"/>
            <w:tcMar>
              <w:left w:w="45" w:type="dxa"/>
              <w:right w:w="45" w:type="dxa"/>
            </w:tcMar>
          </w:tcPr>
          <w:p w14:paraId="6536C15B" w14:textId="77777777" w:rsidR="00320E96" w:rsidRPr="0053369F" w:rsidRDefault="00320E96" w:rsidP="00320E96">
            <w:pPr>
              <w:pStyle w:val="TAC"/>
              <w:rPr>
                <w:ins w:id="2862" w:author="Huawei-Yaping" w:date="2023-04-13T17:18:00Z"/>
              </w:rPr>
            </w:pPr>
            <w:ins w:id="2863" w:author="Huawei-Yaping" w:date="2023-04-13T17:18:00Z">
              <w:r w:rsidRPr="0053369F">
                <w:t>256 QAM</w:t>
              </w:r>
            </w:ins>
          </w:p>
        </w:tc>
        <w:tc>
          <w:tcPr>
            <w:tcW w:w="2835" w:type="dxa"/>
            <w:shd w:val="clear" w:color="auto" w:fill="auto"/>
            <w:tcMar>
              <w:left w:w="45" w:type="dxa"/>
              <w:right w:w="45" w:type="dxa"/>
            </w:tcMar>
          </w:tcPr>
          <w:p w14:paraId="00A4BF5E" w14:textId="77777777" w:rsidR="00320E96" w:rsidRPr="0053369F" w:rsidRDefault="00320E96" w:rsidP="00320E96">
            <w:pPr>
              <w:pStyle w:val="TAC"/>
              <w:rPr>
                <w:ins w:id="2864" w:author="Huawei-Yaping" w:date="2023-04-13T17:18:00Z"/>
              </w:rPr>
            </w:pPr>
            <w:ins w:id="2865" w:author="Huawei-Yaping" w:date="2023-04-13T17:18:00Z">
              <w:r w:rsidRPr="0053369F">
                <w:t>8@44</w:t>
              </w:r>
            </w:ins>
          </w:p>
        </w:tc>
      </w:tr>
      <w:tr w:rsidR="00DC52F4" w:rsidRPr="0053369F" w14:paraId="143DEE2F" w14:textId="77777777" w:rsidTr="008033B5">
        <w:trPr>
          <w:cantSplit/>
          <w:jc w:val="center"/>
          <w:ins w:id="2866" w:author="Huawei-Yaping" w:date="2023-04-13T17:18:00Z"/>
        </w:trPr>
        <w:tc>
          <w:tcPr>
            <w:tcW w:w="7650" w:type="dxa"/>
            <w:gridSpan w:val="10"/>
            <w:shd w:val="clear" w:color="auto" w:fill="auto"/>
            <w:tcMar>
              <w:left w:w="45" w:type="dxa"/>
              <w:right w:w="45" w:type="dxa"/>
            </w:tcMar>
          </w:tcPr>
          <w:p w14:paraId="033E9DF2" w14:textId="36D0E9D1" w:rsidR="00DC52F4" w:rsidRPr="0053369F" w:rsidRDefault="00DC52F4" w:rsidP="00320E96">
            <w:pPr>
              <w:pStyle w:val="TAN"/>
              <w:rPr>
                <w:ins w:id="2867" w:author="Huawei-Yaping" w:date="2023-04-13T17:18:00Z"/>
              </w:rPr>
            </w:pPr>
            <w:ins w:id="2868" w:author="Huawei-Yaping" w:date="2023-04-13T17:18:00Z">
              <w:r w:rsidRPr="0053369F">
                <w:t>NOTE 1:</w:t>
              </w:r>
              <w:r w:rsidRPr="0053369F">
                <w:tab/>
                <w:t>The specific configuration of each RB allocation is defined in Table 6.1-1 unless otherwise stated in this table.</w:t>
              </w:r>
            </w:ins>
          </w:p>
        </w:tc>
      </w:tr>
    </w:tbl>
    <w:p w14:paraId="26E74D6E" w14:textId="0FF71560" w:rsidR="00DC52F4" w:rsidRDefault="00DC52F4" w:rsidP="00DC52F4">
      <w:pPr>
        <w:rPr>
          <w:ins w:id="2869" w:author="Huawei-Yaping" w:date="2023-04-20T10:39:00Z"/>
          <w:rFonts w:eastAsia="MS Mincho"/>
        </w:rPr>
      </w:pPr>
    </w:p>
    <w:p w14:paraId="202D8764" w14:textId="09087439" w:rsidR="00CC4AC0" w:rsidRPr="00A8121B" w:rsidRDefault="00CC4AC0" w:rsidP="00CC4AC0">
      <w:pPr>
        <w:pStyle w:val="EditorsNote"/>
        <w:rPr>
          <w:ins w:id="2870" w:author="Huawei-Yaping" w:date="2023-04-20T10:40:00Z"/>
        </w:rPr>
      </w:pPr>
      <w:ins w:id="2871" w:author="Huawei-Yaping" w:date="2023-04-20T10:40:00Z">
        <w:r w:rsidRPr="00A8121B">
          <w:t>Editor’s note: The following lines belong at the end of subclause 6.2D.3.4.1. As new tables are added to this section, these lines should always follow the tables</w:t>
        </w:r>
      </w:ins>
    </w:p>
    <w:p w14:paraId="0DAFBC02" w14:textId="77777777" w:rsidR="00CC4AC0" w:rsidRPr="00A8121B" w:rsidRDefault="00CC4AC0" w:rsidP="00CC4AC0">
      <w:pPr>
        <w:pStyle w:val="B10"/>
        <w:rPr>
          <w:ins w:id="2872" w:author="Huawei-Yaping" w:date="2023-04-20T10:40:00Z"/>
        </w:rPr>
      </w:pPr>
      <w:ins w:id="2873" w:author="Huawei-Yaping" w:date="2023-04-20T10:40:00Z">
        <w:r w:rsidRPr="00A8121B">
          <w:t>1.</w:t>
        </w:r>
        <w:r w:rsidRPr="00A8121B">
          <w:tab/>
          <w:t>Connect the SS to the UE antenna connectors as shown in TS 38.508-1 [5] Annex A, Figure A.3.1.1.2 for TE diagram and section A.3.2 for UE diagram.</w:t>
        </w:r>
      </w:ins>
    </w:p>
    <w:p w14:paraId="29CC4071" w14:textId="77777777" w:rsidR="00CC4AC0" w:rsidRPr="00A8121B" w:rsidRDefault="00CC4AC0" w:rsidP="00CC4AC0">
      <w:pPr>
        <w:pStyle w:val="B10"/>
        <w:rPr>
          <w:ins w:id="2874" w:author="Huawei-Yaping" w:date="2023-04-20T10:40:00Z"/>
        </w:rPr>
      </w:pPr>
      <w:ins w:id="2875" w:author="Huawei-Yaping" w:date="2023-04-20T10:40:00Z">
        <w:r w:rsidRPr="00A8121B">
          <w:t>2.</w:t>
        </w:r>
        <w:r w:rsidRPr="00A8121B">
          <w:tab/>
          <w:t xml:space="preserve">The parameter settings for the cell are set up according to TS 38.508-1 [5] subclause </w:t>
        </w:r>
        <w:r w:rsidRPr="00A8121B">
          <w:rPr>
            <w:lang w:eastAsia="zh-CN"/>
          </w:rPr>
          <w:t>4.4.3</w:t>
        </w:r>
        <w:r w:rsidRPr="00A8121B">
          <w:t>.</w:t>
        </w:r>
      </w:ins>
    </w:p>
    <w:p w14:paraId="1BD0ECDF" w14:textId="15264087" w:rsidR="00CC4AC0" w:rsidRPr="00A8121B" w:rsidRDefault="00CC4AC0" w:rsidP="00CC4AC0">
      <w:pPr>
        <w:pStyle w:val="B10"/>
        <w:rPr>
          <w:ins w:id="2876" w:author="Huawei-Yaping" w:date="2023-04-20T10:40:00Z"/>
        </w:rPr>
      </w:pPr>
      <w:ins w:id="2877" w:author="Huawei-Yaping" w:date="2023-04-20T10:40:00Z">
        <w:r w:rsidRPr="00A8121B">
          <w:t>3.</w:t>
        </w:r>
        <w:r w:rsidRPr="00A8121B">
          <w:tab/>
          <w:t>Downlink signals are initially set up according to Annex C.0, C.1, C.2 and uplink signals according Annex G.0, G.1, G.2 and G.3.0</w:t>
        </w:r>
        <w:r w:rsidRPr="00CC4AC0">
          <w:t xml:space="preserve"> </w:t>
        </w:r>
        <w:r w:rsidRPr="0053369F">
          <w:t>with consideration of supplementary uplink physical channels</w:t>
        </w:r>
        <w:r w:rsidRPr="00A8121B">
          <w:t>.</w:t>
        </w:r>
      </w:ins>
    </w:p>
    <w:p w14:paraId="391BD4DE" w14:textId="3D1CF45C" w:rsidR="00CC4AC0" w:rsidRPr="00A8121B" w:rsidRDefault="00CC4AC0" w:rsidP="00CC4AC0">
      <w:pPr>
        <w:pStyle w:val="B10"/>
        <w:rPr>
          <w:ins w:id="2878" w:author="Huawei-Yaping" w:date="2023-04-20T10:40:00Z"/>
        </w:rPr>
      </w:pPr>
      <w:ins w:id="2879" w:author="Huawei-Yaping" w:date="2023-04-20T10:40:00Z">
        <w:r w:rsidRPr="00A8121B">
          <w:t>4.</w:t>
        </w:r>
        <w:r w:rsidRPr="00A8121B">
          <w:tab/>
          <w:t xml:space="preserve">The UL Reference Measurement channels are set according to the applicable </w:t>
        </w:r>
      </w:ins>
      <w:ins w:id="2880" w:author="Huawei-Yaping" w:date="2023-04-20T10:45:00Z">
        <w:r w:rsidR="00A271D8">
          <w:t xml:space="preserve">tables </w:t>
        </w:r>
        <w:r w:rsidR="00A271D8" w:rsidRPr="0053369F">
          <w:t>6.</w:t>
        </w:r>
        <w:r w:rsidR="00A271D8">
          <w:t>2</w:t>
        </w:r>
        <w:r w:rsidR="00A271D8">
          <w:rPr>
            <w:rFonts w:hint="eastAsia"/>
            <w:lang w:eastAsia="zh-CN"/>
          </w:rPr>
          <w:t>D.</w:t>
        </w:r>
        <w:r w:rsidR="00A271D8">
          <w:rPr>
            <w:lang w:eastAsia="zh-CN"/>
          </w:rPr>
          <w:t>3_1</w:t>
        </w:r>
        <w:r w:rsidR="00A271D8" w:rsidRPr="0053369F">
          <w:t>.4</w:t>
        </w:r>
        <w:r w:rsidR="00A271D8">
          <w:t>.1</w:t>
        </w:r>
        <w:r w:rsidR="00A271D8" w:rsidRPr="0053369F">
          <w:t>-</w:t>
        </w:r>
        <w:r w:rsidR="00A271D8">
          <w:t xml:space="preserve">1 to </w:t>
        </w:r>
        <w:r w:rsidR="00A271D8" w:rsidRPr="0053369F">
          <w:t xml:space="preserve"> 6.</w:t>
        </w:r>
        <w:r w:rsidR="00A271D8">
          <w:t>2</w:t>
        </w:r>
        <w:r w:rsidR="00A271D8">
          <w:rPr>
            <w:rFonts w:hint="eastAsia"/>
            <w:lang w:eastAsia="zh-CN"/>
          </w:rPr>
          <w:t>D.</w:t>
        </w:r>
        <w:r w:rsidR="00A271D8">
          <w:rPr>
            <w:lang w:eastAsia="zh-CN"/>
          </w:rPr>
          <w:t>3_1</w:t>
        </w:r>
        <w:r w:rsidR="00A271D8" w:rsidRPr="0053369F">
          <w:t>.4</w:t>
        </w:r>
        <w:r w:rsidR="00A271D8">
          <w:t>.1</w:t>
        </w:r>
        <w:r w:rsidR="00A271D8" w:rsidRPr="0053369F">
          <w:t>-</w:t>
        </w:r>
        <w:r w:rsidR="00A271D8">
          <w:t>3</w:t>
        </w:r>
      </w:ins>
      <w:ins w:id="2881" w:author="Huawei-Yaping" w:date="2023-04-20T10:40:00Z">
        <w:r w:rsidRPr="00A8121B">
          <w:t>.</w:t>
        </w:r>
      </w:ins>
    </w:p>
    <w:p w14:paraId="7BC228C7" w14:textId="77777777" w:rsidR="00CC4AC0" w:rsidRPr="00A8121B" w:rsidRDefault="00CC4AC0" w:rsidP="00CC4AC0">
      <w:pPr>
        <w:pStyle w:val="B10"/>
        <w:rPr>
          <w:ins w:id="2882" w:author="Huawei-Yaping" w:date="2023-04-20T10:40:00Z"/>
        </w:rPr>
      </w:pPr>
      <w:ins w:id="2883" w:author="Huawei-Yaping" w:date="2023-04-20T10:40:00Z">
        <w:r w:rsidRPr="00A8121B">
          <w:t>5.</w:t>
        </w:r>
        <w:r w:rsidRPr="00A8121B">
          <w:tab/>
          <w:t>Propagation conditions are set according to Annex B.0.</w:t>
        </w:r>
      </w:ins>
    </w:p>
    <w:p w14:paraId="62A35C38" w14:textId="10826324" w:rsidR="00CC4AC0" w:rsidRPr="00A8121B" w:rsidRDefault="00CC4AC0" w:rsidP="00CC4AC0">
      <w:pPr>
        <w:pStyle w:val="B10"/>
        <w:rPr>
          <w:ins w:id="2884" w:author="Huawei-Yaping" w:date="2023-04-20T10:40:00Z"/>
          <w:color w:val="538135"/>
        </w:rPr>
      </w:pPr>
      <w:ins w:id="2885" w:author="Huawei-Yaping" w:date="2023-04-20T10:40:00Z">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6.2D.3</w:t>
        </w:r>
      </w:ins>
      <w:ins w:id="2886" w:author="Huawei-Yaping" w:date="2023-04-20T10:44:00Z">
        <w:r>
          <w:t>_1</w:t>
        </w:r>
      </w:ins>
      <w:ins w:id="2887" w:author="Huawei-Yaping" w:date="2023-04-20T10:40:00Z">
        <w:r w:rsidRPr="00A8121B">
          <w:t>.4.3.</w:t>
        </w:r>
      </w:ins>
    </w:p>
    <w:p w14:paraId="6CA71599" w14:textId="1C43C0BF" w:rsidR="00CC4AC0" w:rsidRPr="00A8121B" w:rsidRDefault="00CC4AC0" w:rsidP="00CC4AC0">
      <w:pPr>
        <w:pStyle w:val="H6"/>
        <w:rPr>
          <w:ins w:id="2888" w:author="Huawei-Yaping" w:date="2023-04-20T10:40:00Z"/>
        </w:rPr>
      </w:pPr>
      <w:bookmarkStart w:id="2889" w:name="_Toc27477906"/>
      <w:bookmarkStart w:id="2890" w:name="_Toc36226599"/>
      <w:bookmarkStart w:id="2891" w:name="_Toc44323856"/>
      <w:bookmarkStart w:id="2892" w:name="_Toc52990039"/>
      <w:bookmarkStart w:id="2893" w:name="_Toc60823235"/>
      <w:bookmarkStart w:id="2894" w:name="_Toc60825157"/>
      <w:bookmarkStart w:id="2895" w:name="_Toc69306054"/>
      <w:ins w:id="2896" w:author="Huawei-Yaping" w:date="2023-04-20T10:40:00Z">
        <w:r w:rsidRPr="00A8121B">
          <w:t>6.2D.3</w:t>
        </w:r>
      </w:ins>
      <w:ins w:id="2897" w:author="Huawei-Yaping" w:date="2023-04-20T10:44:00Z">
        <w:r>
          <w:t>_1</w:t>
        </w:r>
      </w:ins>
      <w:ins w:id="2898" w:author="Huawei-Yaping" w:date="2023-04-20T10:40:00Z">
        <w:r w:rsidRPr="00A8121B">
          <w:t>.4.2</w:t>
        </w:r>
        <w:r w:rsidRPr="00A8121B">
          <w:tab/>
          <w:t>Test procedure</w:t>
        </w:r>
        <w:bookmarkEnd w:id="2889"/>
        <w:bookmarkEnd w:id="2890"/>
        <w:bookmarkEnd w:id="2891"/>
        <w:bookmarkEnd w:id="2892"/>
        <w:bookmarkEnd w:id="2893"/>
        <w:bookmarkEnd w:id="2894"/>
        <w:bookmarkEnd w:id="2895"/>
      </w:ins>
    </w:p>
    <w:p w14:paraId="60F476CF" w14:textId="49BE1A1D" w:rsidR="00CC4AC0" w:rsidRPr="00A8121B" w:rsidRDefault="00CC4AC0" w:rsidP="00CC4AC0">
      <w:pPr>
        <w:pStyle w:val="B10"/>
        <w:rPr>
          <w:ins w:id="2899" w:author="Huawei-Yaping" w:date="2023-04-20T10:40:00Z"/>
        </w:rPr>
      </w:pPr>
      <w:ins w:id="2900" w:author="Huawei-Yaping" w:date="2023-04-20T10:40:00Z">
        <w:r w:rsidRPr="00A8121B">
          <w:t>1.</w:t>
        </w:r>
        <w:r w:rsidRPr="00A8121B">
          <w:tab/>
          <w:t xml:space="preserve">SS sends uplink scheduling information for each UL HARQ process via PDCCH DCI format 0_1 for C_RNTI to schedule the UL RMC according to Table </w:t>
        </w:r>
      </w:ins>
      <w:ins w:id="2901" w:author="Huawei-Yaping" w:date="2023-04-20T10:46:00Z">
        <w:r w:rsidR="00A271D8" w:rsidRPr="0053369F">
          <w:t>6.</w:t>
        </w:r>
        <w:r w:rsidR="00A271D8">
          <w:t>2</w:t>
        </w:r>
        <w:r w:rsidR="00A271D8">
          <w:rPr>
            <w:rFonts w:hint="eastAsia"/>
            <w:lang w:eastAsia="zh-CN"/>
          </w:rPr>
          <w:t>D.</w:t>
        </w:r>
        <w:r w:rsidR="00A271D8">
          <w:rPr>
            <w:lang w:eastAsia="zh-CN"/>
          </w:rPr>
          <w:t>3_1</w:t>
        </w:r>
        <w:r w:rsidR="00A271D8" w:rsidRPr="0053369F">
          <w:t>.4</w:t>
        </w:r>
        <w:r w:rsidR="00A271D8">
          <w:t>.1</w:t>
        </w:r>
        <w:r w:rsidR="00A271D8" w:rsidRPr="0053369F">
          <w:t>-</w:t>
        </w:r>
        <w:r w:rsidR="00A271D8">
          <w:t xml:space="preserve">1 to Table </w:t>
        </w:r>
        <w:r w:rsidR="00A271D8" w:rsidRPr="0053369F">
          <w:t>6.</w:t>
        </w:r>
        <w:r w:rsidR="00A271D8">
          <w:t>2</w:t>
        </w:r>
        <w:r w:rsidR="00A271D8">
          <w:rPr>
            <w:rFonts w:hint="eastAsia"/>
            <w:lang w:eastAsia="zh-CN"/>
          </w:rPr>
          <w:t>D.</w:t>
        </w:r>
        <w:r w:rsidR="00A271D8">
          <w:rPr>
            <w:lang w:eastAsia="zh-CN"/>
          </w:rPr>
          <w:t>3_1</w:t>
        </w:r>
        <w:r w:rsidR="00A271D8" w:rsidRPr="0053369F">
          <w:t>.4</w:t>
        </w:r>
        <w:r w:rsidR="00A271D8">
          <w:t>.1</w:t>
        </w:r>
        <w:r w:rsidR="00A271D8" w:rsidRPr="0053369F">
          <w:t>-</w:t>
        </w:r>
        <w:r w:rsidR="00A271D8">
          <w:t>3</w:t>
        </w:r>
      </w:ins>
      <w:ins w:id="2902" w:author="Huawei-Yaping" w:date="2023-04-20T10:40:00Z">
        <w:r w:rsidRPr="00A8121B">
          <w:t>. Since the UE has no payload data to send, the UE transmits uplink MAC padding bits on the UL RMC. The PDCCH DCI format 0_1 is specified with the condition 2TX_UL_MIMO in 38.508-1 [5] subclause 4.3.6.1.1.2.</w:t>
        </w:r>
      </w:ins>
    </w:p>
    <w:p w14:paraId="1D7EC715" w14:textId="77777777" w:rsidR="00CC4AC0" w:rsidRPr="00A8121B" w:rsidRDefault="00CC4AC0" w:rsidP="00CC4AC0">
      <w:pPr>
        <w:pStyle w:val="B10"/>
        <w:rPr>
          <w:ins w:id="2903" w:author="Huawei-Yaping" w:date="2023-04-20T10:40:00Z"/>
        </w:rPr>
      </w:pPr>
      <w:ins w:id="2904" w:author="Huawei-Yaping" w:date="2023-04-20T10:40:00Z">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ins>
    </w:p>
    <w:p w14:paraId="23A828FA" w14:textId="77777777" w:rsidR="00CC4AC0" w:rsidRDefault="00CC4AC0" w:rsidP="00CC4AC0">
      <w:pPr>
        <w:pStyle w:val="B10"/>
        <w:rPr>
          <w:ins w:id="2905" w:author="Huawei-Yaping" w:date="2023-04-20T10:40:00Z"/>
        </w:rPr>
      </w:pPr>
      <w:ins w:id="2906" w:author="Huawei-Yaping" w:date="2023-04-20T10:40:00Z">
        <w:r w:rsidRPr="00A8121B">
          <w:t>3.</w:t>
        </w:r>
        <w:r w:rsidRPr="00A8121B">
          <w:tab/>
          <w:t xml:space="preserve">Measure the </w:t>
        </w:r>
        <w:r w:rsidRPr="00A8121B">
          <w:rPr>
            <w:lang w:eastAsia="zh-CN"/>
          </w:rPr>
          <w:t xml:space="preserve">sum of the mean </w:t>
        </w:r>
        <w:r w:rsidRPr="00A8121B">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ins>
    </w:p>
    <w:p w14:paraId="6E86B7F7" w14:textId="236026DE" w:rsidR="00CC4AC0" w:rsidRPr="00A8121B" w:rsidRDefault="00CC4AC0" w:rsidP="00CC4AC0">
      <w:pPr>
        <w:pStyle w:val="H6"/>
        <w:rPr>
          <w:ins w:id="2907" w:author="Huawei-Yaping" w:date="2023-04-20T10:40:00Z"/>
        </w:rPr>
      </w:pPr>
      <w:bookmarkStart w:id="2908" w:name="_Toc27477907"/>
      <w:bookmarkStart w:id="2909" w:name="_Toc36226600"/>
      <w:bookmarkStart w:id="2910" w:name="_Toc44323857"/>
      <w:bookmarkStart w:id="2911" w:name="_Toc52990040"/>
      <w:bookmarkStart w:id="2912" w:name="_Toc60823236"/>
      <w:bookmarkStart w:id="2913" w:name="_Toc60825158"/>
      <w:bookmarkStart w:id="2914" w:name="_Toc69306055"/>
      <w:ins w:id="2915" w:author="Huawei-Yaping" w:date="2023-04-20T10:40:00Z">
        <w:r w:rsidRPr="00A8121B">
          <w:t>6.2D.3</w:t>
        </w:r>
      </w:ins>
      <w:ins w:id="2916" w:author="Huawei-Yaping" w:date="2023-04-20T10:46:00Z">
        <w:r w:rsidR="00A271D8">
          <w:t>_1</w:t>
        </w:r>
      </w:ins>
      <w:ins w:id="2917" w:author="Huawei-Yaping" w:date="2023-04-20T10:40:00Z">
        <w:r w:rsidRPr="00A8121B">
          <w:t>.4.3</w:t>
        </w:r>
        <w:r w:rsidRPr="00A8121B">
          <w:tab/>
          <w:t>Message contents</w:t>
        </w:r>
        <w:bookmarkEnd w:id="2908"/>
        <w:bookmarkEnd w:id="2909"/>
        <w:bookmarkEnd w:id="2910"/>
        <w:bookmarkEnd w:id="2911"/>
        <w:bookmarkEnd w:id="2912"/>
        <w:bookmarkEnd w:id="2913"/>
        <w:bookmarkEnd w:id="2914"/>
      </w:ins>
    </w:p>
    <w:p w14:paraId="414C654F" w14:textId="77777777" w:rsidR="00CC4AC0" w:rsidRPr="00A8121B" w:rsidRDefault="00CC4AC0" w:rsidP="00CC4AC0">
      <w:pPr>
        <w:rPr>
          <w:ins w:id="2918" w:author="Huawei-Yaping" w:date="2023-04-20T10:40:00Z"/>
        </w:rPr>
      </w:pPr>
      <w:ins w:id="2919" w:author="Huawei-Yaping" w:date="2023-04-20T10:40:00Z">
        <w:r w:rsidRPr="00A8121B">
          <w:t>Message contents are according to TS 38.508-1 [5] subclause 4.6.1 ensuring Table 4.6.3-182 with the condition 2TX_UL_MIMO, with the following exceptions for each network signalling value.</w:t>
        </w:r>
      </w:ins>
    </w:p>
    <w:p w14:paraId="5172A243" w14:textId="5E95FECE" w:rsidR="00D020B6" w:rsidRDefault="00D020B6" w:rsidP="00D020B6">
      <w:pPr>
        <w:rPr>
          <w:ins w:id="2920" w:author="Huawei-Yaping" w:date="2023-04-20T10:46:00Z"/>
          <w:lang w:eastAsia="zh-CN"/>
        </w:rPr>
      </w:pPr>
      <w:ins w:id="2921" w:author="Huawei-Yaping" w:date="2023-04-13T17:28:00Z">
        <w:r w:rsidRPr="0053369F">
          <w:t xml:space="preserve">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All the AdditionalSpectrumEmission in 6.2.3.4.3 are sent in </w:t>
        </w:r>
        <w:r w:rsidRPr="0053369F">
          <w:rPr>
            <w:i/>
          </w:rPr>
          <w:t>SIB1</w:t>
        </w:r>
        <w:r w:rsidRPr="0053369F">
          <w:t xml:space="preserve"> as part of </w:t>
        </w:r>
        <w:r w:rsidRPr="0053369F">
          <w:rPr>
            <w:i/>
          </w:rPr>
          <w:t xml:space="preserve">supplementaryUplink </w:t>
        </w:r>
        <w:r w:rsidRPr="0053369F">
          <w:t xml:space="preserve">instead of </w:t>
        </w:r>
        <w:r w:rsidRPr="0053369F">
          <w:rPr>
            <w:i/>
          </w:rPr>
          <w:t>uplinkConfigCommon</w:t>
        </w:r>
        <w:r w:rsidRPr="0053369F">
          <w:rPr>
            <w:lang w:eastAsia="zh-CN"/>
          </w:rPr>
          <w:t xml:space="preserve">. </w:t>
        </w:r>
      </w:ins>
    </w:p>
    <w:p w14:paraId="7E406F5D" w14:textId="3808F9C5" w:rsidR="00D05AFC" w:rsidRPr="00A8121B" w:rsidRDefault="00D05AFC" w:rsidP="00D05AFC">
      <w:pPr>
        <w:pStyle w:val="H6"/>
        <w:rPr>
          <w:ins w:id="2922" w:author="Huawei-Yaping" w:date="2023-04-20T10:46:00Z"/>
        </w:rPr>
      </w:pPr>
      <w:ins w:id="2923" w:author="Huawei-Yaping" w:date="2023-04-20T10:48:00Z">
        <w:r>
          <w:t>6.2D.3_1.4.3</w:t>
        </w:r>
      </w:ins>
      <w:ins w:id="2924" w:author="Huawei-Yaping" w:date="2023-04-20T10:46:00Z">
        <w:r w:rsidRPr="00A8121B">
          <w:t>.</w:t>
        </w:r>
      </w:ins>
      <w:ins w:id="2925" w:author="Huawei-Yaping" w:date="2023-04-20T10:48:00Z">
        <w:r>
          <w:t>1</w:t>
        </w:r>
      </w:ins>
      <w:ins w:id="2926" w:author="Huawei-Yaping" w:date="2023-04-20T10:46:00Z">
        <w:r w:rsidRPr="00A8121B">
          <w:tab/>
          <w:t>Message contents exceptions for network signalling value "NS_05"</w:t>
        </w:r>
      </w:ins>
    </w:p>
    <w:p w14:paraId="08FD3CC6" w14:textId="77777777" w:rsidR="00D05AFC" w:rsidRPr="00A8121B" w:rsidRDefault="00D05AFC" w:rsidP="00D05AFC">
      <w:pPr>
        <w:pStyle w:val="B10"/>
        <w:rPr>
          <w:ins w:id="2927" w:author="Huawei-Yaping" w:date="2023-04-20T10:46:00Z"/>
        </w:rPr>
      </w:pPr>
      <w:ins w:id="2928" w:author="Huawei-Yaping" w:date="2023-04-20T10:46:00Z">
        <w:r w:rsidRPr="00A8121B">
          <w:t>1.</w:t>
        </w:r>
        <w:r w:rsidRPr="00A8121B">
          <w:tab/>
          <w:t xml:space="preserve">Information element additionalSpectrumEmission is set to NS_05.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ins>
    </w:p>
    <w:p w14:paraId="76112050" w14:textId="2861B821" w:rsidR="00D05AFC" w:rsidRPr="00A8121B" w:rsidRDefault="00D05AFC" w:rsidP="00D05AFC">
      <w:pPr>
        <w:pStyle w:val="TH"/>
        <w:rPr>
          <w:ins w:id="2929" w:author="Huawei-Yaping" w:date="2023-04-20T10:46:00Z"/>
        </w:rPr>
      </w:pPr>
      <w:ins w:id="2930" w:author="Huawei-Yaping" w:date="2023-04-20T10:46:00Z">
        <w:r w:rsidRPr="00A8121B">
          <w:t xml:space="preserve">Table </w:t>
        </w:r>
      </w:ins>
      <w:ins w:id="2931" w:author="Huawei-Yaping" w:date="2023-04-20T10:48:00Z">
        <w:r>
          <w:t>6.2D.3_1.4.3</w:t>
        </w:r>
      </w:ins>
      <w:ins w:id="2932" w:author="Huawei-Yaping" w:date="2023-04-20T10:46:00Z">
        <w:r w:rsidRPr="00A8121B">
          <w:t>.</w:t>
        </w:r>
      </w:ins>
      <w:ins w:id="2933" w:author="Huawei-Yaping" w:date="2023-04-20T10:48:00Z">
        <w:r>
          <w:t>1</w:t>
        </w:r>
      </w:ins>
      <w:ins w:id="2934" w:author="Huawei-Yaping" w:date="2023-04-20T10:46:00Z">
        <w:r w:rsidRPr="00A8121B">
          <w:t xml:space="preserve">-1: </w:t>
        </w:r>
        <w:r w:rsidRPr="00A8121B">
          <w:rPr>
            <w:i/>
            <w:lang w:eastAsia="zh-CN"/>
          </w:rPr>
          <w:t>AdditionalSpectrumEmission</w:t>
        </w:r>
        <w:r w:rsidRPr="00A8121B">
          <w:t>: Additional spurious emissions test requirement for "NS_05"</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05AFC" w:rsidRPr="00A8121B" w14:paraId="603E31DC" w14:textId="77777777" w:rsidTr="00126AC9">
        <w:trPr>
          <w:ins w:id="2935" w:author="Huawei-Yaping" w:date="2023-04-20T10:46:00Z"/>
        </w:trPr>
        <w:tc>
          <w:tcPr>
            <w:tcW w:w="9527" w:type="dxa"/>
            <w:gridSpan w:val="4"/>
          </w:tcPr>
          <w:p w14:paraId="0A119999" w14:textId="77777777" w:rsidR="00D05AFC" w:rsidRPr="00A8121B" w:rsidRDefault="00D05AFC" w:rsidP="00126AC9">
            <w:pPr>
              <w:pStyle w:val="TAL"/>
              <w:rPr>
                <w:ins w:id="2936" w:author="Huawei-Yaping" w:date="2023-04-20T10:46:00Z"/>
              </w:rPr>
            </w:pPr>
            <w:ins w:id="2937" w:author="Huawei-Yaping" w:date="2023-04-20T10:46:00Z">
              <w:r w:rsidRPr="00A8121B">
                <w:t>Derivation Path: TS 38.508-1 [5], Table 4.6.3-1</w:t>
              </w:r>
            </w:ins>
          </w:p>
        </w:tc>
      </w:tr>
      <w:tr w:rsidR="00D05AFC" w:rsidRPr="00A8121B" w14:paraId="5D7A6221" w14:textId="77777777" w:rsidTr="00126AC9">
        <w:trPr>
          <w:ins w:id="2938" w:author="Huawei-Yaping" w:date="2023-04-20T10:46:00Z"/>
        </w:trPr>
        <w:tc>
          <w:tcPr>
            <w:tcW w:w="4427" w:type="dxa"/>
          </w:tcPr>
          <w:p w14:paraId="4D0BB65D" w14:textId="77777777" w:rsidR="00D05AFC" w:rsidRPr="00A8121B" w:rsidRDefault="00D05AFC" w:rsidP="00126AC9">
            <w:pPr>
              <w:pStyle w:val="TAH"/>
              <w:rPr>
                <w:ins w:id="2939" w:author="Huawei-Yaping" w:date="2023-04-20T10:46:00Z"/>
              </w:rPr>
            </w:pPr>
            <w:ins w:id="2940" w:author="Huawei-Yaping" w:date="2023-04-20T10:46:00Z">
              <w:r w:rsidRPr="00A8121B">
                <w:t>Information Element</w:t>
              </w:r>
            </w:ins>
          </w:p>
        </w:tc>
        <w:tc>
          <w:tcPr>
            <w:tcW w:w="2267" w:type="dxa"/>
          </w:tcPr>
          <w:p w14:paraId="555FE7C6" w14:textId="77777777" w:rsidR="00D05AFC" w:rsidRPr="00A8121B" w:rsidRDefault="00D05AFC" w:rsidP="00126AC9">
            <w:pPr>
              <w:pStyle w:val="TAH"/>
              <w:rPr>
                <w:ins w:id="2941" w:author="Huawei-Yaping" w:date="2023-04-20T10:46:00Z"/>
              </w:rPr>
            </w:pPr>
            <w:ins w:id="2942" w:author="Huawei-Yaping" w:date="2023-04-20T10:46:00Z">
              <w:r w:rsidRPr="00A8121B">
                <w:t>Value/remark</w:t>
              </w:r>
            </w:ins>
          </w:p>
        </w:tc>
        <w:tc>
          <w:tcPr>
            <w:tcW w:w="1700" w:type="dxa"/>
          </w:tcPr>
          <w:p w14:paraId="5B4B7689" w14:textId="77777777" w:rsidR="00D05AFC" w:rsidRPr="00A8121B" w:rsidRDefault="00D05AFC" w:rsidP="00126AC9">
            <w:pPr>
              <w:pStyle w:val="TAH"/>
              <w:rPr>
                <w:ins w:id="2943" w:author="Huawei-Yaping" w:date="2023-04-20T10:46:00Z"/>
              </w:rPr>
            </w:pPr>
            <w:ins w:id="2944" w:author="Huawei-Yaping" w:date="2023-04-20T10:46:00Z">
              <w:r w:rsidRPr="00A8121B">
                <w:t>Comment</w:t>
              </w:r>
            </w:ins>
          </w:p>
        </w:tc>
        <w:tc>
          <w:tcPr>
            <w:tcW w:w="1133" w:type="dxa"/>
          </w:tcPr>
          <w:p w14:paraId="790F5D47" w14:textId="77777777" w:rsidR="00D05AFC" w:rsidRPr="00A8121B" w:rsidRDefault="00D05AFC" w:rsidP="00126AC9">
            <w:pPr>
              <w:pStyle w:val="TAH"/>
              <w:rPr>
                <w:ins w:id="2945" w:author="Huawei-Yaping" w:date="2023-04-20T10:46:00Z"/>
              </w:rPr>
            </w:pPr>
            <w:ins w:id="2946" w:author="Huawei-Yaping" w:date="2023-04-20T10:46:00Z">
              <w:r w:rsidRPr="00A8121B">
                <w:t>Condition</w:t>
              </w:r>
            </w:ins>
          </w:p>
        </w:tc>
      </w:tr>
      <w:tr w:rsidR="00D05AFC" w:rsidRPr="00A8121B" w14:paraId="2F68CA41" w14:textId="77777777" w:rsidTr="00126AC9">
        <w:trPr>
          <w:trHeight w:val="194"/>
          <w:ins w:id="2947" w:author="Huawei-Yaping" w:date="2023-04-20T10:46:00Z"/>
        </w:trPr>
        <w:tc>
          <w:tcPr>
            <w:tcW w:w="4427" w:type="dxa"/>
          </w:tcPr>
          <w:p w14:paraId="3B137736" w14:textId="77777777" w:rsidR="00D05AFC" w:rsidRPr="00A8121B" w:rsidRDefault="00D05AFC" w:rsidP="00126AC9">
            <w:pPr>
              <w:pStyle w:val="TAL"/>
              <w:rPr>
                <w:ins w:id="2948" w:author="Huawei-Yaping" w:date="2023-04-20T10:46:00Z"/>
              </w:rPr>
            </w:pPr>
            <w:ins w:id="2949" w:author="Huawei-Yaping" w:date="2023-04-20T10:46:00Z">
              <w:r w:rsidRPr="00A8121B">
                <w:t>additionalSpectrumEmission</w:t>
              </w:r>
            </w:ins>
          </w:p>
        </w:tc>
        <w:tc>
          <w:tcPr>
            <w:tcW w:w="2267" w:type="dxa"/>
          </w:tcPr>
          <w:p w14:paraId="74D129AE" w14:textId="77777777" w:rsidR="00D05AFC" w:rsidRPr="00A8121B" w:rsidRDefault="00D05AFC" w:rsidP="00126AC9">
            <w:pPr>
              <w:pStyle w:val="TAC"/>
              <w:rPr>
                <w:ins w:id="2950" w:author="Huawei-Yaping" w:date="2023-04-20T10:46:00Z"/>
              </w:rPr>
            </w:pPr>
            <w:ins w:id="2951" w:author="Huawei-Yaping" w:date="2023-04-20T10:46:00Z">
              <w:r w:rsidRPr="00A8121B">
                <w:t>2 (NS_05)</w:t>
              </w:r>
            </w:ins>
          </w:p>
        </w:tc>
        <w:tc>
          <w:tcPr>
            <w:tcW w:w="1700" w:type="dxa"/>
          </w:tcPr>
          <w:p w14:paraId="1738FAF7" w14:textId="77777777" w:rsidR="00D05AFC" w:rsidRPr="00A8121B" w:rsidRDefault="00D05AFC" w:rsidP="00126AC9">
            <w:pPr>
              <w:pStyle w:val="TAC"/>
              <w:rPr>
                <w:ins w:id="2952" w:author="Huawei-Yaping" w:date="2023-04-20T10:46:00Z"/>
              </w:rPr>
            </w:pPr>
          </w:p>
        </w:tc>
        <w:tc>
          <w:tcPr>
            <w:tcW w:w="1133" w:type="dxa"/>
          </w:tcPr>
          <w:p w14:paraId="000087DD" w14:textId="77777777" w:rsidR="00D05AFC" w:rsidRPr="00A8121B" w:rsidRDefault="00D05AFC" w:rsidP="00126AC9">
            <w:pPr>
              <w:pStyle w:val="TAC"/>
              <w:rPr>
                <w:ins w:id="2953" w:author="Huawei-Yaping" w:date="2023-04-20T10:46:00Z"/>
              </w:rPr>
            </w:pPr>
          </w:p>
        </w:tc>
      </w:tr>
    </w:tbl>
    <w:p w14:paraId="6223F674" w14:textId="77777777" w:rsidR="00D05AFC" w:rsidRPr="00A8121B" w:rsidRDefault="00D05AFC" w:rsidP="00D05AFC">
      <w:pPr>
        <w:rPr>
          <w:ins w:id="2954" w:author="Huawei-Yaping" w:date="2023-04-20T10:46:00Z"/>
        </w:rPr>
      </w:pPr>
    </w:p>
    <w:p w14:paraId="18B2BBC6" w14:textId="338DEDC3" w:rsidR="00D05AFC" w:rsidRPr="00A8121B" w:rsidRDefault="00D05AFC" w:rsidP="00D05AFC">
      <w:pPr>
        <w:pStyle w:val="H6"/>
        <w:rPr>
          <w:ins w:id="2955" w:author="Huawei-Yaping" w:date="2023-04-20T10:46:00Z"/>
        </w:rPr>
      </w:pPr>
      <w:ins w:id="2956" w:author="Huawei-Yaping" w:date="2023-04-20T10:48:00Z">
        <w:r>
          <w:t>6.2D.3_1.4.3</w:t>
        </w:r>
      </w:ins>
      <w:ins w:id="2957" w:author="Huawei-Yaping" w:date="2023-04-20T10:46:00Z">
        <w:r w:rsidRPr="00A8121B">
          <w:t>.</w:t>
        </w:r>
      </w:ins>
      <w:ins w:id="2958" w:author="Huawei-Yaping" w:date="2023-04-20T10:48:00Z">
        <w:r>
          <w:t>2</w:t>
        </w:r>
      </w:ins>
      <w:ins w:id="2959" w:author="Huawei-Yaping" w:date="2023-04-20T10:46:00Z">
        <w:r w:rsidRPr="00A8121B">
          <w:tab/>
          <w:t>Message contents exceptions for network signalling value "NS_05U"</w:t>
        </w:r>
      </w:ins>
    </w:p>
    <w:p w14:paraId="1BDA6988" w14:textId="77777777" w:rsidR="00D05AFC" w:rsidRPr="00A8121B" w:rsidRDefault="00D05AFC" w:rsidP="00D05AFC">
      <w:pPr>
        <w:pStyle w:val="B10"/>
        <w:rPr>
          <w:ins w:id="2960" w:author="Huawei-Yaping" w:date="2023-04-20T10:46:00Z"/>
        </w:rPr>
      </w:pPr>
      <w:ins w:id="2961" w:author="Huawei-Yaping" w:date="2023-04-20T10:46:00Z">
        <w:r w:rsidRPr="00A8121B">
          <w:t>1.</w:t>
        </w:r>
        <w:r w:rsidRPr="00A8121B">
          <w:tab/>
          <w:t xml:space="preserve">Information element additionalSpectrumEmission is set to NS_05U.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ins>
    </w:p>
    <w:p w14:paraId="250F4EA4" w14:textId="4B615C74" w:rsidR="00D05AFC" w:rsidRPr="00A8121B" w:rsidRDefault="00D05AFC" w:rsidP="00D05AFC">
      <w:pPr>
        <w:pStyle w:val="TH"/>
        <w:rPr>
          <w:ins w:id="2962" w:author="Huawei-Yaping" w:date="2023-04-20T10:46:00Z"/>
        </w:rPr>
      </w:pPr>
      <w:ins w:id="2963" w:author="Huawei-Yaping" w:date="2023-04-20T10:46:00Z">
        <w:r w:rsidRPr="00A8121B">
          <w:t xml:space="preserve">Table </w:t>
        </w:r>
      </w:ins>
      <w:ins w:id="2964" w:author="Huawei-Yaping" w:date="2023-04-20T10:48:00Z">
        <w:r>
          <w:t>6.2D.3_1.4.3</w:t>
        </w:r>
      </w:ins>
      <w:ins w:id="2965" w:author="Huawei-Yaping" w:date="2023-04-20T10:46:00Z">
        <w:r w:rsidRPr="00A8121B">
          <w:t>.</w:t>
        </w:r>
      </w:ins>
      <w:ins w:id="2966" w:author="Huawei-Yaping" w:date="2023-04-20T10:48:00Z">
        <w:r>
          <w:t>2</w:t>
        </w:r>
      </w:ins>
      <w:ins w:id="2967" w:author="Huawei-Yaping" w:date="2023-04-20T10:46:00Z">
        <w:r w:rsidRPr="00A8121B">
          <w:t xml:space="preserve">-1: </w:t>
        </w:r>
        <w:r w:rsidRPr="00A8121B">
          <w:rPr>
            <w:i/>
            <w:lang w:eastAsia="zh-CN"/>
          </w:rPr>
          <w:t>AdditionalSpectrumEmission</w:t>
        </w:r>
        <w:r w:rsidRPr="00A8121B">
          <w:t>: Additional spurious emissions test requirement for "NS_05U"</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05AFC" w:rsidRPr="00A8121B" w14:paraId="18536D09" w14:textId="77777777" w:rsidTr="00126AC9">
        <w:trPr>
          <w:ins w:id="2968" w:author="Huawei-Yaping" w:date="2023-04-20T10:46:00Z"/>
        </w:trPr>
        <w:tc>
          <w:tcPr>
            <w:tcW w:w="9527" w:type="dxa"/>
            <w:gridSpan w:val="4"/>
          </w:tcPr>
          <w:p w14:paraId="5748A0F3" w14:textId="77777777" w:rsidR="00D05AFC" w:rsidRPr="00A8121B" w:rsidRDefault="00D05AFC" w:rsidP="00126AC9">
            <w:pPr>
              <w:pStyle w:val="TAL"/>
              <w:rPr>
                <w:ins w:id="2969" w:author="Huawei-Yaping" w:date="2023-04-20T10:46:00Z"/>
              </w:rPr>
            </w:pPr>
            <w:ins w:id="2970" w:author="Huawei-Yaping" w:date="2023-04-20T10:46:00Z">
              <w:r w:rsidRPr="00A8121B">
                <w:t>Derivation Path: TS 38.508-1 [5], Table 4.6.3-1</w:t>
              </w:r>
            </w:ins>
          </w:p>
        </w:tc>
      </w:tr>
      <w:tr w:rsidR="00D05AFC" w:rsidRPr="00A8121B" w14:paraId="7202C6CB" w14:textId="77777777" w:rsidTr="00126AC9">
        <w:trPr>
          <w:ins w:id="2971" w:author="Huawei-Yaping" w:date="2023-04-20T10:46:00Z"/>
        </w:trPr>
        <w:tc>
          <w:tcPr>
            <w:tcW w:w="4427" w:type="dxa"/>
          </w:tcPr>
          <w:p w14:paraId="538AB52E" w14:textId="77777777" w:rsidR="00D05AFC" w:rsidRPr="00A8121B" w:rsidRDefault="00D05AFC" w:rsidP="00126AC9">
            <w:pPr>
              <w:pStyle w:val="TAH"/>
              <w:rPr>
                <w:ins w:id="2972" w:author="Huawei-Yaping" w:date="2023-04-20T10:46:00Z"/>
              </w:rPr>
            </w:pPr>
            <w:ins w:id="2973" w:author="Huawei-Yaping" w:date="2023-04-20T10:46:00Z">
              <w:r w:rsidRPr="00A8121B">
                <w:t>Information Element</w:t>
              </w:r>
            </w:ins>
          </w:p>
        </w:tc>
        <w:tc>
          <w:tcPr>
            <w:tcW w:w="2267" w:type="dxa"/>
          </w:tcPr>
          <w:p w14:paraId="0B55876C" w14:textId="77777777" w:rsidR="00D05AFC" w:rsidRPr="00A8121B" w:rsidRDefault="00D05AFC" w:rsidP="00126AC9">
            <w:pPr>
              <w:pStyle w:val="TAH"/>
              <w:rPr>
                <w:ins w:id="2974" w:author="Huawei-Yaping" w:date="2023-04-20T10:46:00Z"/>
              </w:rPr>
            </w:pPr>
            <w:ins w:id="2975" w:author="Huawei-Yaping" w:date="2023-04-20T10:46:00Z">
              <w:r w:rsidRPr="00A8121B">
                <w:t>Value/remark</w:t>
              </w:r>
            </w:ins>
          </w:p>
        </w:tc>
        <w:tc>
          <w:tcPr>
            <w:tcW w:w="1700" w:type="dxa"/>
          </w:tcPr>
          <w:p w14:paraId="6B38E850" w14:textId="77777777" w:rsidR="00D05AFC" w:rsidRPr="00A8121B" w:rsidRDefault="00D05AFC" w:rsidP="00126AC9">
            <w:pPr>
              <w:pStyle w:val="TAH"/>
              <w:rPr>
                <w:ins w:id="2976" w:author="Huawei-Yaping" w:date="2023-04-20T10:46:00Z"/>
              </w:rPr>
            </w:pPr>
            <w:ins w:id="2977" w:author="Huawei-Yaping" w:date="2023-04-20T10:46:00Z">
              <w:r w:rsidRPr="00A8121B">
                <w:t>Comment</w:t>
              </w:r>
            </w:ins>
          </w:p>
        </w:tc>
        <w:tc>
          <w:tcPr>
            <w:tcW w:w="1133" w:type="dxa"/>
          </w:tcPr>
          <w:p w14:paraId="01353A1B" w14:textId="77777777" w:rsidR="00D05AFC" w:rsidRPr="00A8121B" w:rsidRDefault="00D05AFC" w:rsidP="00126AC9">
            <w:pPr>
              <w:pStyle w:val="TAH"/>
              <w:rPr>
                <w:ins w:id="2978" w:author="Huawei-Yaping" w:date="2023-04-20T10:46:00Z"/>
              </w:rPr>
            </w:pPr>
            <w:ins w:id="2979" w:author="Huawei-Yaping" w:date="2023-04-20T10:46:00Z">
              <w:r w:rsidRPr="00A8121B">
                <w:t>Condition</w:t>
              </w:r>
            </w:ins>
          </w:p>
        </w:tc>
      </w:tr>
      <w:tr w:rsidR="00D05AFC" w:rsidRPr="00A8121B" w14:paraId="168963CE" w14:textId="77777777" w:rsidTr="00126AC9">
        <w:trPr>
          <w:trHeight w:val="194"/>
          <w:ins w:id="2980" w:author="Huawei-Yaping" w:date="2023-04-20T10:46:00Z"/>
        </w:trPr>
        <w:tc>
          <w:tcPr>
            <w:tcW w:w="4427" w:type="dxa"/>
          </w:tcPr>
          <w:p w14:paraId="6F91414C" w14:textId="77777777" w:rsidR="00D05AFC" w:rsidRPr="00A8121B" w:rsidRDefault="00D05AFC" w:rsidP="00126AC9">
            <w:pPr>
              <w:pStyle w:val="TAL"/>
              <w:rPr>
                <w:ins w:id="2981" w:author="Huawei-Yaping" w:date="2023-04-20T10:46:00Z"/>
              </w:rPr>
            </w:pPr>
            <w:ins w:id="2982" w:author="Huawei-Yaping" w:date="2023-04-20T10:46:00Z">
              <w:r w:rsidRPr="00A8121B">
                <w:t>additionalSpectrumEmission</w:t>
              </w:r>
            </w:ins>
          </w:p>
        </w:tc>
        <w:tc>
          <w:tcPr>
            <w:tcW w:w="2267" w:type="dxa"/>
          </w:tcPr>
          <w:p w14:paraId="3282E70A" w14:textId="77777777" w:rsidR="00D05AFC" w:rsidRPr="00A8121B" w:rsidRDefault="00D05AFC" w:rsidP="00126AC9">
            <w:pPr>
              <w:pStyle w:val="TAC"/>
              <w:rPr>
                <w:ins w:id="2983" w:author="Huawei-Yaping" w:date="2023-04-20T10:46:00Z"/>
              </w:rPr>
            </w:pPr>
            <w:ins w:id="2984" w:author="Huawei-Yaping" w:date="2023-04-20T10:46:00Z">
              <w:r w:rsidRPr="00A8121B">
                <w:t>3 (NS_05U)</w:t>
              </w:r>
            </w:ins>
          </w:p>
        </w:tc>
        <w:tc>
          <w:tcPr>
            <w:tcW w:w="1700" w:type="dxa"/>
          </w:tcPr>
          <w:p w14:paraId="62E629CC" w14:textId="77777777" w:rsidR="00D05AFC" w:rsidRPr="00A8121B" w:rsidRDefault="00D05AFC" w:rsidP="00126AC9">
            <w:pPr>
              <w:pStyle w:val="TAC"/>
              <w:rPr>
                <w:ins w:id="2985" w:author="Huawei-Yaping" w:date="2023-04-20T10:46:00Z"/>
              </w:rPr>
            </w:pPr>
          </w:p>
        </w:tc>
        <w:tc>
          <w:tcPr>
            <w:tcW w:w="1133" w:type="dxa"/>
          </w:tcPr>
          <w:p w14:paraId="32DE55AC" w14:textId="77777777" w:rsidR="00D05AFC" w:rsidRPr="00A8121B" w:rsidRDefault="00D05AFC" w:rsidP="00126AC9">
            <w:pPr>
              <w:pStyle w:val="TAC"/>
              <w:rPr>
                <w:ins w:id="2986" w:author="Huawei-Yaping" w:date="2023-04-20T10:46:00Z"/>
              </w:rPr>
            </w:pPr>
          </w:p>
        </w:tc>
      </w:tr>
    </w:tbl>
    <w:p w14:paraId="3B5D1D79" w14:textId="32C668A5" w:rsidR="00D05AFC" w:rsidRDefault="00D05AFC" w:rsidP="00D020B6">
      <w:pPr>
        <w:rPr>
          <w:ins w:id="2987" w:author="Huawei-Yaping" w:date="2023-04-20T10:47:00Z"/>
        </w:rPr>
      </w:pPr>
    </w:p>
    <w:p w14:paraId="7B66C282" w14:textId="570221CB" w:rsidR="00D05AFC" w:rsidRPr="00A8121B" w:rsidRDefault="00D05AFC" w:rsidP="00D05AFC">
      <w:pPr>
        <w:pStyle w:val="H6"/>
        <w:rPr>
          <w:ins w:id="2988" w:author="Huawei-Yaping" w:date="2023-04-20T10:47:00Z"/>
        </w:rPr>
      </w:pPr>
      <w:ins w:id="2989" w:author="Huawei-Yaping" w:date="2023-04-20T10:48:00Z">
        <w:r>
          <w:t>6.2D.3_1.4.3</w:t>
        </w:r>
      </w:ins>
      <w:ins w:id="2990" w:author="Huawei-Yaping" w:date="2023-04-20T10:47:00Z">
        <w:r w:rsidRPr="00A8121B">
          <w:t>.</w:t>
        </w:r>
      </w:ins>
      <w:ins w:id="2991" w:author="Huawei-Yaping" w:date="2023-04-20T10:48:00Z">
        <w:r>
          <w:t>3</w:t>
        </w:r>
      </w:ins>
      <w:ins w:id="2992" w:author="Huawei-Yaping" w:date="2023-04-20T10:47:00Z">
        <w:r w:rsidRPr="00A8121B">
          <w:tab/>
          <w:t>Message contents exceptions for network signalling value "NS_</w:t>
        </w:r>
        <w:r>
          <w:t>56</w:t>
        </w:r>
        <w:r w:rsidRPr="00A8121B">
          <w:t xml:space="preserve">" </w:t>
        </w:r>
      </w:ins>
    </w:p>
    <w:p w14:paraId="3040E6AC" w14:textId="77777777" w:rsidR="00D05AFC" w:rsidRPr="0053369F" w:rsidRDefault="00D05AFC" w:rsidP="00D05AFC">
      <w:pPr>
        <w:pStyle w:val="B10"/>
        <w:rPr>
          <w:ins w:id="2993" w:author="Huawei-Yaping" w:date="2023-04-20T10:47:00Z"/>
        </w:rPr>
      </w:pPr>
      <w:ins w:id="2994" w:author="Huawei-Yaping" w:date="2023-04-20T10:47:00Z">
        <w:r w:rsidRPr="0053369F">
          <w:t>1.</w:t>
        </w:r>
        <w:r w:rsidRPr="0053369F">
          <w:tab/>
          <w:t xml:space="preserve">Information element additionalSpectrumEmission is set to NS_56. This can be set in the </w:t>
        </w:r>
        <w:r w:rsidRPr="0053369F">
          <w:rPr>
            <w:i/>
          </w:rPr>
          <w:t>SIB1</w:t>
        </w:r>
        <w:r w:rsidRPr="0053369F">
          <w:t xml:space="preserve"> as part of the cell broadcast message. This exception indicates that the UE shall meet the additional spurious emission requirement for a specific deployment scenario.</w:t>
        </w:r>
      </w:ins>
    </w:p>
    <w:p w14:paraId="44DE13A6" w14:textId="2757BDB2" w:rsidR="00D05AFC" w:rsidRPr="0053369F" w:rsidRDefault="00D05AFC" w:rsidP="00D05AFC">
      <w:pPr>
        <w:pStyle w:val="TH"/>
        <w:rPr>
          <w:ins w:id="2995" w:author="Huawei-Yaping" w:date="2023-04-20T10:47:00Z"/>
        </w:rPr>
      </w:pPr>
      <w:ins w:id="2996" w:author="Huawei-Yaping" w:date="2023-04-20T10:47:00Z">
        <w:r w:rsidRPr="0053369F">
          <w:t xml:space="preserve">Table </w:t>
        </w:r>
      </w:ins>
      <w:ins w:id="2997" w:author="Huawei-Yaping" w:date="2023-04-20T10:48:00Z">
        <w:r>
          <w:t>6.2D.3_1.4.3</w:t>
        </w:r>
      </w:ins>
      <w:ins w:id="2998" w:author="Huawei-Yaping" w:date="2023-04-20T10:47:00Z">
        <w:r w:rsidRPr="00A8121B">
          <w:t>.</w:t>
        </w:r>
      </w:ins>
      <w:ins w:id="2999" w:author="Huawei-Yaping" w:date="2023-04-20T10:48:00Z">
        <w:r>
          <w:t>3</w:t>
        </w:r>
      </w:ins>
      <w:ins w:id="3000" w:author="Huawei-Yaping" w:date="2023-04-20T10:47:00Z">
        <w:r w:rsidRPr="00A8121B">
          <w:t>-1</w:t>
        </w:r>
        <w:r w:rsidRPr="0053369F">
          <w:t xml:space="preserve">: </w:t>
        </w:r>
        <w:r w:rsidRPr="0053369F">
          <w:rPr>
            <w:i/>
            <w:lang w:eastAsia="zh-CN"/>
          </w:rPr>
          <w:t>AdditionalSpectrumEmission</w:t>
        </w:r>
        <w:r w:rsidRPr="0053369F">
          <w:t>: Additional spurious emissions test requirement for "NS_56"</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05AFC" w:rsidRPr="0053369F" w14:paraId="457BF1F7" w14:textId="77777777" w:rsidTr="00126AC9">
        <w:trPr>
          <w:ins w:id="3001" w:author="Huawei-Yaping" w:date="2023-04-20T10:47:00Z"/>
        </w:trPr>
        <w:tc>
          <w:tcPr>
            <w:tcW w:w="9527" w:type="dxa"/>
            <w:gridSpan w:val="4"/>
          </w:tcPr>
          <w:p w14:paraId="16A4A5DE" w14:textId="77777777" w:rsidR="00D05AFC" w:rsidRPr="0053369F" w:rsidRDefault="00D05AFC" w:rsidP="00126AC9">
            <w:pPr>
              <w:pStyle w:val="TAL"/>
              <w:rPr>
                <w:ins w:id="3002" w:author="Huawei-Yaping" w:date="2023-04-20T10:47:00Z"/>
              </w:rPr>
            </w:pPr>
            <w:ins w:id="3003" w:author="Huawei-Yaping" w:date="2023-04-20T10:47:00Z">
              <w:r w:rsidRPr="0053369F">
                <w:t>Derivation Path: TS 38.508-1 [5], Table 4.6.3-1</w:t>
              </w:r>
            </w:ins>
          </w:p>
        </w:tc>
      </w:tr>
      <w:tr w:rsidR="00D05AFC" w:rsidRPr="0053369F" w14:paraId="23291E97" w14:textId="77777777" w:rsidTr="00126AC9">
        <w:trPr>
          <w:ins w:id="3004" w:author="Huawei-Yaping" w:date="2023-04-20T10:47:00Z"/>
        </w:trPr>
        <w:tc>
          <w:tcPr>
            <w:tcW w:w="4427" w:type="dxa"/>
          </w:tcPr>
          <w:p w14:paraId="3EFE7309" w14:textId="77777777" w:rsidR="00D05AFC" w:rsidRPr="0053369F" w:rsidRDefault="00D05AFC" w:rsidP="00126AC9">
            <w:pPr>
              <w:pStyle w:val="TAH"/>
              <w:rPr>
                <w:ins w:id="3005" w:author="Huawei-Yaping" w:date="2023-04-20T10:47:00Z"/>
              </w:rPr>
            </w:pPr>
            <w:ins w:id="3006" w:author="Huawei-Yaping" w:date="2023-04-20T10:47:00Z">
              <w:r w:rsidRPr="0053369F">
                <w:t>Information Element</w:t>
              </w:r>
            </w:ins>
          </w:p>
        </w:tc>
        <w:tc>
          <w:tcPr>
            <w:tcW w:w="2267" w:type="dxa"/>
          </w:tcPr>
          <w:p w14:paraId="42900619" w14:textId="77777777" w:rsidR="00D05AFC" w:rsidRPr="0053369F" w:rsidRDefault="00D05AFC" w:rsidP="00126AC9">
            <w:pPr>
              <w:pStyle w:val="TAH"/>
              <w:rPr>
                <w:ins w:id="3007" w:author="Huawei-Yaping" w:date="2023-04-20T10:47:00Z"/>
              </w:rPr>
            </w:pPr>
            <w:ins w:id="3008" w:author="Huawei-Yaping" w:date="2023-04-20T10:47:00Z">
              <w:r w:rsidRPr="0053369F">
                <w:t>Value/remark</w:t>
              </w:r>
            </w:ins>
          </w:p>
        </w:tc>
        <w:tc>
          <w:tcPr>
            <w:tcW w:w="1700" w:type="dxa"/>
          </w:tcPr>
          <w:p w14:paraId="2A46C127" w14:textId="77777777" w:rsidR="00D05AFC" w:rsidRPr="0053369F" w:rsidRDefault="00D05AFC" w:rsidP="00126AC9">
            <w:pPr>
              <w:pStyle w:val="TAH"/>
              <w:rPr>
                <w:ins w:id="3009" w:author="Huawei-Yaping" w:date="2023-04-20T10:47:00Z"/>
              </w:rPr>
            </w:pPr>
            <w:ins w:id="3010" w:author="Huawei-Yaping" w:date="2023-04-20T10:47:00Z">
              <w:r w:rsidRPr="0053369F">
                <w:t>Comment</w:t>
              </w:r>
            </w:ins>
          </w:p>
        </w:tc>
        <w:tc>
          <w:tcPr>
            <w:tcW w:w="1133" w:type="dxa"/>
          </w:tcPr>
          <w:p w14:paraId="776CC75C" w14:textId="77777777" w:rsidR="00D05AFC" w:rsidRPr="0053369F" w:rsidRDefault="00D05AFC" w:rsidP="00126AC9">
            <w:pPr>
              <w:pStyle w:val="TAH"/>
              <w:rPr>
                <w:ins w:id="3011" w:author="Huawei-Yaping" w:date="2023-04-20T10:47:00Z"/>
              </w:rPr>
            </w:pPr>
            <w:ins w:id="3012" w:author="Huawei-Yaping" w:date="2023-04-20T10:47:00Z">
              <w:r w:rsidRPr="0053369F">
                <w:t>Condition</w:t>
              </w:r>
            </w:ins>
          </w:p>
        </w:tc>
      </w:tr>
      <w:tr w:rsidR="00D05AFC" w:rsidRPr="0053369F" w14:paraId="33F72378" w14:textId="77777777" w:rsidTr="00126AC9">
        <w:trPr>
          <w:trHeight w:val="194"/>
          <w:ins w:id="3013" w:author="Huawei-Yaping" w:date="2023-04-20T10:47:00Z"/>
        </w:trPr>
        <w:tc>
          <w:tcPr>
            <w:tcW w:w="4427" w:type="dxa"/>
          </w:tcPr>
          <w:p w14:paraId="7B875E98" w14:textId="77777777" w:rsidR="00D05AFC" w:rsidRPr="0053369F" w:rsidRDefault="00D05AFC" w:rsidP="00126AC9">
            <w:pPr>
              <w:pStyle w:val="TAL"/>
              <w:rPr>
                <w:ins w:id="3014" w:author="Huawei-Yaping" w:date="2023-04-20T10:47:00Z"/>
              </w:rPr>
            </w:pPr>
            <w:ins w:id="3015" w:author="Huawei-Yaping" w:date="2023-04-20T10:47:00Z">
              <w:r w:rsidRPr="0053369F">
                <w:t>additionalSpectrumEmission</w:t>
              </w:r>
            </w:ins>
          </w:p>
        </w:tc>
        <w:tc>
          <w:tcPr>
            <w:tcW w:w="2267" w:type="dxa"/>
          </w:tcPr>
          <w:p w14:paraId="1344E1F6" w14:textId="77777777" w:rsidR="00D05AFC" w:rsidRPr="0053369F" w:rsidRDefault="00D05AFC" w:rsidP="00126AC9">
            <w:pPr>
              <w:pStyle w:val="TAC"/>
              <w:rPr>
                <w:ins w:id="3016" w:author="Huawei-Yaping" w:date="2023-04-20T10:47:00Z"/>
              </w:rPr>
            </w:pPr>
            <w:ins w:id="3017" w:author="Huawei-Yaping" w:date="2023-04-20T10:47:00Z">
              <w:r w:rsidRPr="0053369F">
                <w:t>1 (NS_56)</w:t>
              </w:r>
            </w:ins>
          </w:p>
        </w:tc>
        <w:tc>
          <w:tcPr>
            <w:tcW w:w="1700" w:type="dxa"/>
          </w:tcPr>
          <w:p w14:paraId="549D4DD8" w14:textId="77777777" w:rsidR="00D05AFC" w:rsidRPr="0053369F" w:rsidRDefault="00D05AFC" w:rsidP="00126AC9">
            <w:pPr>
              <w:pStyle w:val="TAC"/>
              <w:rPr>
                <w:ins w:id="3018" w:author="Huawei-Yaping" w:date="2023-04-20T10:47:00Z"/>
              </w:rPr>
            </w:pPr>
          </w:p>
        </w:tc>
        <w:tc>
          <w:tcPr>
            <w:tcW w:w="1133" w:type="dxa"/>
          </w:tcPr>
          <w:p w14:paraId="31C02924" w14:textId="77777777" w:rsidR="00D05AFC" w:rsidRPr="0053369F" w:rsidRDefault="00D05AFC" w:rsidP="00126AC9">
            <w:pPr>
              <w:pStyle w:val="TAC"/>
              <w:rPr>
                <w:ins w:id="3019" w:author="Huawei-Yaping" w:date="2023-04-20T10:47:00Z"/>
              </w:rPr>
            </w:pPr>
          </w:p>
        </w:tc>
      </w:tr>
    </w:tbl>
    <w:p w14:paraId="00A95677" w14:textId="77777777" w:rsidR="00D05AFC" w:rsidRPr="0053369F" w:rsidRDefault="00D05AFC" w:rsidP="00D020B6">
      <w:pPr>
        <w:rPr>
          <w:ins w:id="3020" w:author="Huawei-Yaping" w:date="2023-04-13T17:28:00Z"/>
        </w:rPr>
      </w:pPr>
    </w:p>
    <w:p w14:paraId="242CF4A5" w14:textId="3187BD9D" w:rsidR="00570D5E" w:rsidRPr="0053369F" w:rsidRDefault="00570D5E" w:rsidP="00570D5E">
      <w:pPr>
        <w:pStyle w:val="H6"/>
        <w:rPr>
          <w:ins w:id="3021" w:author="Huawei-Yaping" w:date="2023-04-13T18:03:00Z"/>
        </w:rPr>
      </w:pPr>
      <w:bookmarkStart w:id="3022" w:name="_Hlk47724988"/>
      <w:bookmarkStart w:id="3023" w:name="_Toc27477880"/>
      <w:bookmarkStart w:id="3024" w:name="_Toc36226573"/>
      <w:bookmarkStart w:id="3025" w:name="_Toc44323830"/>
      <w:bookmarkStart w:id="3026" w:name="_Toc52990013"/>
      <w:bookmarkStart w:id="3027" w:name="_Toc60823209"/>
      <w:bookmarkStart w:id="3028" w:name="_Toc60825131"/>
      <w:bookmarkStart w:id="3029" w:name="_Toc69306028"/>
      <w:ins w:id="3030" w:author="Huawei-Yaping" w:date="2023-04-13T18:03:00Z">
        <w:r w:rsidRPr="0053369F">
          <w:t>6.2</w:t>
        </w:r>
        <w:r>
          <w:t>D.3_1</w:t>
        </w:r>
        <w:r w:rsidRPr="0053369F">
          <w:t>.5</w:t>
        </w:r>
        <w:bookmarkEnd w:id="3022"/>
        <w:r w:rsidRPr="0053369F">
          <w:tab/>
          <w:t>Test requirement</w:t>
        </w:r>
        <w:bookmarkEnd w:id="3023"/>
        <w:bookmarkEnd w:id="3024"/>
        <w:bookmarkEnd w:id="3025"/>
        <w:bookmarkEnd w:id="3026"/>
        <w:bookmarkEnd w:id="3027"/>
        <w:bookmarkEnd w:id="3028"/>
        <w:bookmarkEnd w:id="3029"/>
      </w:ins>
    </w:p>
    <w:p w14:paraId="6BB21862" w14:textId="0FC5EED6" w:rsidR="00570D5E" w:rsidRPr="0053369F" w:rsidRDefault="00570D5E" w:rsidP="00570D5E">
      <w:pPr>
        <w:rPr>
          <w:ins w:id="3031" w:author="Huawei-Yaping" w:date="2023-04-13T18:03:00Z"/>
        </w:rPr>
      </w:pPr>
      <w:ins w:id="3032" w:author="Huawei-Yaping" w:date="2023-04-13T18:03:00Z">
        <w:r w:rsidRPr="0053369F">
          <w:t>The</w:t>
        </w:r>
      </w:ins>
      <w:ins w:id="3033" w:author="Huawei-Yaping" w:date="2023-04-13T18:04:00Z">
        <w:r>
          <w:t xml:space="preserve"> measured </w:t>
        </w:r>
      </w:ins>
      <w:ins w:id="3034" w:author="Huawei-Yaping" w:date="2023-04-13T18:03:00Z">
        <w:r w:rsidRPr="0053369F">
          <w:t>maximum output power</w:t>
        </w:r>
        <w:r>
          <w:t xml:space="preserve"> </w:t>
        </w:r>
        <w:r w:rsidRPr="0053369F">
          <w:t>shall be within the range prescribed by the nominal maximum output power and tolerance in the applicable table</w:t>
        </w:r>
      </w:ins>
      <w:ins w:id="3035" w:author="Huawei-Yaping" w:date="2023-04-14T17:27:00Z">
        <w:r w:rsidR="005D70DB">
          <w:t>s</w:t>
        </w:r>
      </w:ins>
      <w:ins w:id="3036" w:author="Huawei-Yaping" w:date="2023-04-13T18:03:00Z">
        <w:r w:rsidRPr="0053369F">
          <w:t xml:space="preserve"> from </w:t>
        </w:r>
      </w:ins>
      <w:ins w:id="3037" w:author="Huawei-Yaping" w:date="2023-04-13T18:04:00Z">
        <w:r>
          <w:t>T</w:t>
        </w:r>
      </w:ins>
      <w:ins w:id="3038" w:author="Huawei-Yaping" w:date="2023-04-13T18:03:00Z">
        <w:r w:rsidRPr="0053369F">
          <w:t xml:space="preserve">able </w:t>
        </w:r>
      </w:ins>
      <w:ins w:id="3039" w:author="Huawei-Yaping" w:date="2023-04-13T18:04:00Z">
        <w:r w:rsidRPr="0053369F">
          <w:t>6.2</w:t>
        </w:r>
        <w:r>
          <w:t>D.3_1</w:t>
        </w:r>
      </w:ins>
      <w:ins w:id="3040" w:author="Huawei-Yaping" w:date="2023-04-13T18:03:00Z">
        <w:r w:rsidRPr="0053369F">
          <w:t xml:space="preserve">.5-1 to </w:t>
        </w:r>
      </w:ins>
      <w:ins w:id="3041" w:author="Huawei-Yaping" w:date="2023-04-13T18:04:00Z">
        <w:r>
          <w:t>T</w:t>
        </w:r>
        <w:r w:rsidRPr="0053369F">
          <w:t>able 6.2</w:t>
        </w:r>
        <w:r>
          <w:t>D.3_1</w:t>
        </w:r>
        <w:r w:rsidRPr="0053369F">
          <w:t>.5-</w:t>
        </w:r>
        <w:r>
          <w:t>3</w:t>
        </w:r>
      </w:ins>
      <w:ins w:id="3042" w:author="Huawei-Yaping" w:date="2023-04-13T18:03:00Z">
        <w:r w:rsidRPr="0053369F">
          <w:t>. The allowed A-MPR values specified in table 6.2.3.3</w:t>
        </w:r>
      </w:ins>
      <w:ins w:id="3043" w:author="Huawei-Yaping" w:date="2023-04-13T18:08:00Z">
        <w:r w:rsidR="00416639">
          <w:t>.1</w:t>
        </w:r>
      </w:ins>
      <w:ins w:id="3044" w:author="Huawei-Yaping" w:date="2023-04-13T18:03:00Z">
        <w:r w:rsidRPr="0053369F">
          <w:t xml:space="preserve">-1 are in addition to the allowed MPR requirements specified in clause 6.2C.4. For the UE maximum output power modified by MPR and/or A-MPR, the power limits specified in </w:t>
        </w:r>
      </w:ins>
      <w:ins w:id="3045" w:author="Huawei-Yaping" w:date="2023-04-13T18:10:00Z">
        <w:r w:rsidR="00416639">
          <w:t>T</w:t>
        </w:r>
      </w:ins>
      <w:ins w:id="3046" w:author="Huawei-Yaping" w:date="2023-04-13T18:03:00Z">
        <w:r w:rsidRPr="0053369F">
          <w:t>able 6.2</w:t>
        </w:r>
      </w:ins>
      <w:ins w:id="3047" w:author="Huawei-Yaping" w:date="2023-04-13T18:10:00Z">
        <w:r w:rsidR="00416639">
          <w:t>D</w:t>
        </w:r>
      </w:ins>
      <w:ins w:id="3048" w:author="Huawei-Yaping" w:date="2023-04-13T18:03:00Z">
        <w:r w:rsidRPr="0053369F">
          <w:t>.1</w:t>
        </w:r>
      </w:ins>
      <w:ins w:id="3049" w:author="Huawei-Yaping" w:date="2023-04-13T18:10:00Z">
        <w:r w:rsidR="00416639">
          <w:t>_1</w:t>
        </w:r>
      </w:ins>
      <w:ins w:id="3050" w:author="Huawei-Yaping" w:date="2023-04-13T18:03:00Z">
        <w:r w:rsidRPr="0053369F">
          <w:t>.3-1 apply.</w:t>
        </w:r>
      </w:ins>
    </w:p>
    <w:p w14:paraId="6FB0D7E9" w14:textId="3CA41520" w:rsidR="00416639" w:rsidRPr="00A8121B" w:rsidRDefault="00416639" w:rsidP="00416639">
      <w:pPr>
        <w:pStyle w:val="TH"/>
        <w:rPr>
          <w:ins w:id="3051" w:author="Huawei-Yaping" w:date="2023-04-13T18:15:00Z"/>
        </w:rPr>
      </w:pPr>
      <w:ins w:id="3052" w:author="Huawei-Yaping" w:date="2023-04-13T18:15:00Z">
        <w:r w:rsidRPr="00A8121B">
          <w:t>Table 6.2D.3</w:t>
        </w:r>
      </w:ins>
      <w:ins w:id="3053" w:author="Huawei-Yaping" w:date="2023-04-13T18:47:00Z">
        <w:r w:rsidR="00FC272F">
          <w:t>_1</w:t>
        </w:r>
      </w:ins>
      <w:ins w:id="3054" w:author="Huawei-Yaping" w:date="2023-04-13T18:15:00Z">
        <w:r w:rsidRPr="00A8121B">
          <w:t>.5-</w:t>
        </w:r>
      </w:ins>
      <w:ins w:id="3055" w:author="Huawei-Yaping" w:date="2023-04-13T18:47:00Z">
        <w:r w:rsidR="00FC272F">
          <w:t>1</w:t>
        </w:r>
      </w:ins>
      <w:ins w:id="3056" w:author="Huawei-Yaping" w:date="2023-04-13T18:15:00Z">
        <w:r w:rsidRPr="00A8121B">
          <w:t>: UE Power Class 3 test requirements (NS_05) for band n</w:t>
        </w:r>
      </w:ins>
      <w:ins w:id="3057" w:author="Huawei-Yaping" w:date="2023-04-13T18:48:00Z">
        <w:r w:rsidR="00FC272F">
          <w:t>84</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416639" w:rsidRPr="00A8121B" w14:paraId="08484D2A" w14:textId="77777777" w:rsidTr="00253ADA">
        <w:trPr>
          <w:trHeight w:val="455"/>
          <w:ins w:id="3058"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80159" w14:textId="77777777" w:rsidR="00416639" w:rsidRPr="00A8121B" w:rsidRDefault="00416639" w:rsidP="00253ADA">
            <w:pPr>
              <w:pStyle w:val="TAH"/>
              <w:rPr>
                <w:ins w:id="3059" w:author="Huawei-Yaping" w:date="2023-04-13T18:15:00Z"/>
                <w:rFonts w:eastAsia="宋体"/>
              </w:rPr>
            </w:pPr>
            <w:ins w:id="3060" w:author="Huawei-Yaping" w:date="2023-04-13T18:15:00Z">
              <w:r w:rsidRPr="00A8121B">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138AF57" w14:textId="77777777" w:rsidR="00416639" w:rsidRPr="00A8121B" w:rsidRDefault="00416639" w:rsidP="00253ADA">
            <w:pPr>
              <w:pStyle w:val="TAH"/>
              <w:rPr>
                <w:ins w:id="3061" w:author="Huawei-Yaping" w:date="2023-04-13T18:15:00Z"/>
                <w:rFonts w:eastAsia="宋体"/>
              </w:rPr>
            </w:pPr>
            <w:ins w:id="3062" w:author="Huawei-Yaping" w:date="2023-04-13T18:15:00Z">
              <w:r w:rsidRPr="00A8121B">
                <w:rPr>
                  <w:rFonts w:eastAsia="宋体"/>
                </w:rPr>
                <w:t>P</w:t>
              </w:r>
              <w:r w:rsidRPr="00A8121B">
                <w:rPr>
                  <w:rFonts w:eastAsia="宋体"/>
                  <w:vertAlign w:val="subscript"/>
                </w:rPr>
                <w:t xml:space="preserve">PowerClass </w:t>
              </w:r>
              <w:r w:rsidRPr="00A8121B">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36AB67C2" w14:textId="77777777" w:rsidR="00416639" w:rsidRPr="00A8121B" w:rsidRDefault="00416639" w:rsidP="00253ADA">
            <w:pPr>
              <w:pStyle w:val="TAH"/>
              <w:rPr>
                <w:ins w:id="3063" w:author="Huawei-Yaping" w:date="2023-04-13T18:15:00Z"/>
                <w:rFonts w:eastAsia="宋体"/>
              </w:rPr>
            </w:pPr>
            <w:ins w:id="3064" w:author="Huawei-Yaping" w:date="2023-04-13T18:15:00Z">
              <w:r w:rsidRPr="00A8121B">
                <w:rPr>
                  <w:rFonts w:ascii="Symbol" w:eastAsia="宋体" w:hAnsi="Symbol"/>
                </w:rPr>
                <w:t></w:t>
              </w:r>
              <w:r w:rsidRPr="00A8121B">
                <w:rPr>
                  <w:rFonts w:eastAsia="宋体"/>
                </w:rPr>
                <w:t>P</w:t>
              </w:r>
              <w:r w:rsidRPr="00A8121B">
                <w:rPr>
                  <w:rFonts w:eastAsia="宋体"/>
                  <w:vertAlign w:val="subscript"/>
                </w:rPr>
                <w:t>PowerClass</w:t>
              </w:r>
              <w:r w:rsidRPr="00A8121B">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85E6E" w14:textId="77777777" w:rsidR="00416639" w:rsidRPr="00A8121B" w:rsidRDefault="00416639" w:rsidP="00253ADA">
            <w:pPr>
              <w:pStyle w:val="TAH"/>
              <w:rPr>
                <w:ins w:id="3065" w:author="Huawei-Yaping" w:date="2023-04-13T18:15:00Z"/>
                <w:rFonts w:eastAsia="宋体"/>
              </w:rPr>
            </w:pPr>
            <w:ins w:id="3066" w:author="Huawei-Yaping" w:date="2023-04-13T18:15:00Z">
              <w:r w:rsidRPr="00A8121B">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BA3D1" w14:textId="77777777" w:rsidR="00416639" w:rsidRPr="00A8121B" w:rsidRDefault="00416639" w:rsidP="00253ADA">
            <w:pPr>
              <w:pStyle w:val="TAH"/>
              <w:rPr>
                <w:ins w:id="3067" w:author="Huawei-Yaping" w:date="2023-04-13T18:15:00Z"/>
                <w:rFonts w:eastAsia="宋体"/>
              </w:rPr>
            </w:pPr>
            <w:ins w:id="3068" w:author="Huawei-Yaping" w:date="2023-04-13T18:15:00Z">
              <w:r w:rsidRPr="00A8121B">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3415" w14:textId="77777777" w:rsidR="00416639" w:rsidRPr="00A8121B" w:rsidRDefault="00416639" w:rsidP="00253ADA">
            <w:pPr>
              <w:pStyle w:val="TAH"/>
              <w:rPr>
                <w:ins w:id="3069" w:author="Huawei-Yaping" w:date="2023-04-13T18:15:00Z"/>
                <w:rFonts w:eastAsia="宋体"/>
              </w:rPr>
            </w:pPr>
            <w:ins w:id="3070" w:author="Huawei-Yaping" w:date="2023-04-13T18:15:00Z">
              <w:r w:rsidRPr="00A8121B">
                <w:rPr>
                  <w:rFonts w:eastAsia="宋体"/>
                </w:rPr>
                <w:t>ΔT</w:t>
              </w:r>
              <w:r w:rsidRPr="00A8121B">
                <w:rPr>
                  <w:rFonts w:eastAsia="宋体"/>
                  <w:vertAlign w:val="subscript"/>
                </w:rPr>
                <w:t>C,c</w:t>
              </w:r>
              <w:r w:rsidRPr="00A8121B">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2FB71" w14:textId="77777777" w:rsidR="00416639" w:rsidRPr="00A8121B" w:rsidRDefault="00416639" w:rsidP="00253ADA">
            <w:pPr>
              <w:pStyle w:val="TAH"/>
              <w:rPr>
                <w:ins w:id="3071" w:author="Huawei-Yaping" w:date="2023-04-13T18:15:00Z"/>
                <w:rFonts w:eastAsia="宋体"/>
              </w:rPr>
            </w:pPr>
            <w:ins w:id="3072" w:author="Huawei-Yaping" w:date="2023-04-13T18:15:00Z">
              <w:r w:rsidRPr="00A8121B">
                <w:rPr>
                  <w:rFonts w:eastAsia="宋体"/>
                </w:rPr>
                <w:t>P</w:t>
              </w:r>
              <w:r w:rsidRPr="00A8121B">
                <w:rPr>
                  <w:rFonts w:eastAsia="宋体"/>
                  <w:vertAlign w:val="subscript"/>
                </w:rPr>
                <w:t>CMAX_L,c</w:t>
              </w:r>
              <w:r w:rsidRPr="00A8121B">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51AE1" w14:textId="77777777" w:rsidR="00416639" w:rsidRPr="00A8121B" w:rsidRDefault="00416639" w:rsidP="00253ADA">
            <w:pPr>
              <w:pStyle w:val="TAH"/>
              <w:rPr>
                <w:ins w:id="3073" w:author="Huawei-Yaping" w:date="2023-04-13T18:15:00Z"/>
                <w:rFonts w:eastAsia="宋体"/>
              </w:rPr>
            </w:pPr>
            <w:ins w:id="3074" w:author="Huawei-Yaping" w:date="2023-04-13T18:15:00Z">
              <w:r w:rsidRPr="00A8121B">
                <w:rPr>
                  <w:rFonts w:eastAsia="宋体"/>
                </w:rPr>
                <w:t>T(P</w:t>
              </w:r>
              <w:r w:rsidRPr="00A8121B">
                <w:rPr>
                  <w:rFonts w:eastAsia="宋体"/>
                  <w:vertAlign w:val="subscript"/>
                </w:rPr>
                <w:t>CMAX_L,c</w:t>
              </w:r>
              <w:r w:rsidRPr="00A8121B">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251B1A" w14:textId="77777777" w:rsidR="00416639" w:rsidRPr="00A8121B" w:rsidRDefault="00416639" w:rsidP="00253ADA">
            <w:pPr>
              <w:pStyle w:val="TAH"/>
              <w:rPr>
                <w:ins w:id="3075" w:author="Huawei-Yaping" w:date="2023-04-13T18:15:00Z"/>
                <w:rFonts w:eastAsia="宋体"/>
              </w:rPr>
            </w:pPr>
            <w:ins w:id="3076" w:author="Huawei-Yaping" w:date="2023-04-13T18:15:00Z">
              <w:r w:rsidRPr="00A8121B">
                <w:rPr>
                  <w:rFonts w:eastAsia="宋体"/>
                </w:rPr>
                <w:t>T</w:t>
              </w:r>
              <w:r w:rsidRPr="00A8121B">
                <w:rPr>
                  <w:rFonts w:eastAsia="宋体"/>
                  <w:vertAlign w:val="subscript"/>
                </w:rPr>
                <w:t xml:space="preserve">L,c </w:t>
              </w:r>
              <w:r w:rsidRPr="00A8121B">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DADD4" w14:textId="77777777" w:rsidR="00416639" w:rsidRPr="00A8121B" w:rsidRDefault="00416639" w:rsidP="00253ADA">
            <w:pPr>
              <w:pStyle w:val="TAH"/>
              <w:rPr>
                <w:ins w:id="3077" w:author="Huawei-Yaping" w:date="2023-04-13T18:15:00Z"/>
                <w:rFonts w:eastAsia="宋体"/>
                <w:b w:val="0"/>
              </w:rPr>
            </w:pPr>
            <w:ins w:id="3078" w:author="Huawei-Yaping" w:date="2023-04-13T18:15:00Z">
              <w:r w:rsidRPr="00A8121B">
                <w:rPr>
                  <w:rFonts w:eastAsia="宋体"/>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281BF" w14:textId="77777777" w:rsidR="00416639" w:rsidRPr="00A8121B" w:rsidRDefault="00416639" w:rsidP="00253ADA">
            <w:pPr>
              <w:pStyle w:val="TAH"/>
              <w:rPr>
                <w:ins w:id="3079" w:author="Huawei-Yaping" w:date="2023-04-13T18:15:00Z"/>
                <w:rFonts w:eastAsia="宋体"/>
                <w:b w:val="0"/>
              </w:rPr>
            </w:pPr>
            <w:ins w:id="3080" w:author="Huawei-Yaping" w:date="2023-04-13T18:15:00Z">
              <w:r w:rsidRPr="00A8121B">
                <w:rPr>
                  <w:rFonts w:eastAsia="宋体"/>
                </w:rPr>
                <w:t>Lower limit (dBm)</w:t>
              </w:r>
            </w:ins>
          </w:p>
        </w:tc>
      </w:tr>
      <w:tr w:rsidR="00416639" w:rsidRPr="00F73B00" w14:paraId="3EC0346E" w14:textId="77777777" w:rsidTr="00253ADA">
        <w:trPr>
          <w:ins w:id="3081"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4F064" w14:textId="77777777" w:rsidR="00416639" w:rsidRPr="00A8121B" w:rsidRDefault="00416639" w:rsidP="00253ADA">
            <w:pPr>
              <w:pStyle w:val="TAC"/>
              <w:rPr>
                <w:ins w:id="3082" w:author="Huawei-Yaping" w:date="2023-04-13T18:15:00Z"/>
                <w:lang w:eastAsia="zh-CN"/>
              </w:rPr>
            </w:pPr>
            <w:ins w:id="3083" w:author="Huawei-Yaping" w:date="2023-04-13T18:15:00Z">
              <w:r w:rsidRPr="00A8121B">
                <w:rPr>
                  <w:lang w:eastAsia="zh-CN"/>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705A5" w14:textId="77777777" w:rsidR="00416639" w:rsidRPr="00A8121B" w:rsidRDefault="00416639" w:rsidP="00253ADA">
            <w:pPr>
              <w:pStyle w:val="TAC"/>
              <w:rPr>
                <w:ins w:id="3084" w:author="Huawei-Yaping" w:date="2023-04-13T18:15:00Z"/>
              </w:rPr>
            </w:pPr>
            <w:ins w:id="3085"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05233" w14:textId="77777777" w:rsidR="00416639" w:rsidRPr="00A8121B" w:rsidRDefault="00416639" w:rsidP="00253ADA">
            <w:pPr>
              <w:pStyle w:val="TAC"/>
              <w:rPr>
                <w:ins w:id="3086" w:author="Huawei-Yaping" w:date="2023-04-13T18:15:00Z"/>
              </w:rPr>
            </w:pPr>
            <w:ins w:id="3087"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E3E67" w14:textId="77777777" w:rsidR="00416639" w:rsidRPr="00A8121B" w:rsidRDefault="00416639" w:rsidP="00253ADA">
            <w:pPr>
              <w:pStyle w:val="TAC"/>
              <w:rPr>
                <w:ins w:id="3088" w:author="Huawei-Yaping" w:date="2023-04-13T18:15:00Z"/>
              </w:rPr>
            </w:pPr>
            <w:ins w:id="3089"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CC105" w14:textId="77777777" w:rsidR="00416639" w:rsidRPr="00A8121B" w:rsidRDefault="00416639" w:rsidP="00253ADA">
            <w:pPr>
              <w:pStyle w:val="TAC"/>
              <w:rPr>
                <w:ins w:id="3090" w:author="Huawei-Yaping" w:date="2023-04-13T18:15:00Z"/>
              </w:rPr>
            </w:pPr>
            <w:ins w:id="3091" w:author="Huawei-Yaping" w:date="2023-04-13T18:15:00Z">
              <w:r w:rsidRPr="00A8121B">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5C139" w14:textId="77777777" w:rsidR="00416639" w:rsidRPr="00A8121B" w:rsidRDefault="00416639" w:rsidP="00253ADA">
            <w:pPr>
              <w:pStyle w:val="TAC"/>
              <w:rPr>
                <w:ins w:id="3092" w:author="Huawei-Yaping" w:date="2023-04-13T18:15:00Z"/>
              </w:rPr>
            </w:pPr>
            <w:ins w:id="3093"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26A78" w14:textId="77777777" w:rsidR="00416639" w:rsidRPr="00A8121B" w:rsidRDefault="00416639" w:rsidP="00253ADA">
            <w:pPr>
              <w:pStyle w:val="TAC"/>
              <w:rPr>
                <w:ins w:id="3094" w:author="Huawei-Yaping" w:date="2023-04-13T18:15:00Z"/>
              </w:rPr>
            </w:pPr>
            <w:ins w:id="3095" w:author="Huawei-Yaping" w:date="2023-04-13T18:15:00Z">
              <w:r w:rsidRPr="00A8121B">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B515E" w14:textId="77777777" w:rsidR="00416639" w:rsidRPr="00A8121B" w:rsidRDefault="00416639" w:rsidP="00253ADA">
            <w:pPr>
              <w:pStyle w:val="TAC"/>
              <w:rPr>
                <w:ins w:id="3096" w:author="Huawei-Yaping" w:date="2023-04-13T18:15:00Z"/>
              </w:rPr>
            </w:pPr>
            <w:ins w:id="3097" w:author="Huawei-Yaping" w:date="2023-04-13T18:15:00Z">
              <w:r w:rsidRPr="00F73B00">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D397A" w14:textId="77777777" w:rsidR="00416639" w:rsidRPr="00A8121B" w:rsidRDefault="00416639" w:rsidP="00253ADA">
            <w:pPr>
              <w:pStyle w:val="TAC"/>
              <w:rPr>
                <w:ins w:id="3098" w:author="Huawei-Yaping" w:date="2023-04-13T18:15:00Z"/>
              </w:rPr>
            </w:pPr>
            <w:ins w:id="3099"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2A4E3" w14:textId="77777777" w:rsidR="00416639" w:rsidRPr="00A8121B" w:rsidRDefault="00416639" w:rsidP="00253ADA">
            <w:pPr>
              <w:pStyle w:val="TAC"/>
              <w:rPr>
                <w:ins w:id="3100" w:author="Huawei-Yaping" w:date="2023-04-13T18:15:00Z"/>
              </w:rPr>
            </w:pPr>
            <w:ins w:id="3101"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8C4858" w14:textId="77777777" w:rsidR="00416639" w:rsidRPr="00A8121B" w:rsidRDefault="00416639" w:rsidP="00253ADA">
            <w:pPr>
              <w:pStyle w:val="TAC"/>
              <w:rPr>
                <w:ins w:id="3102" w:author="Huawei-Yaping" w:date="2023-04-13T18:15:00Z"/>
              </w:rPr>
            </w:pPr>
            <w:ins w:id="3103" w:author="Huawei-Yaping" w:date="2023-04-13T18:15:00Z">
              <w:r w:rsidRPr="00C554B6">
                <w:t>9.5-TT</w:t>
              </w:r>
            </w:ins>
          </w:p>
        </w:tc>
      </w:tr>
      <w:tr w:rsidR="00416639" w:rsidRPr="00F73B00" w14:paraId="4333B00C" w14:textId="77777777" w:rsidTr="00253ADA">
        <w:trPr>
          <w:ins w:id="3104"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83F58" w14:textId="77777777" w:rsidR="00416639" w:rsidRPr="00A8121B" w:rsidRDefault="00416639" w:rsidP="00253ADA">
            <w:pPr>
              <w:pStyle w:val="TAC"/>
              <w:rPr>
                <w:ins w:id="3105" w:author="Huawei-Yaping" w:date="2023-04-13T18:15:00Z"/>
                <w:lang w:eastAsia="zh-CN"/>
              </w:rPr>
            </w:pPr>
            <w:ins w:id="3106" w:author="Huawei-Yaping" w:date="2023-04-13T18:15:00Z">
              <w:r w:rsidRPr="00A8121B">
                <w:rPr>
                  <w:lang w:eastAsia="zh-CN"/>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2F593" w14:textId="77777777" w:rsidR="00416639" w:rsidRPr="00A8121B" w:rsidRDefault="00416639" w:rsidP="00253ADA">
            <w:pPr>
              <w:pStyle w:val="TAC"/>
              <w:rPr>
                <w:ins w:id="3107" w:author="Huawei-Yaping" w:date="2023-04-13T18:15:00Z"/>
              </w:rPr>
            </w:pPr>
            <w:ins w:id="3108"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3E3BD" w14:textId="77777777" w:rsidR="00416639" w:rsidRPr="00A8121B" w:rsidRDefault="00416639" w:rsidP="00253ADA">
            <w:pPr>
              <w:pStyle w:val="TAC"/>
              <w:rPr>
                <w:ins w:id="3109" w:author="Huawei-Yaping" w:date="2023-04-13T18:15:00Z"/>
              </w:rPr>
            </w:pPr>
            <w:ins w:id="3110"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B39C" w14:textId="77777777" w:rsidR="00416639" w:rsidRPr="00A8121B" w:rsidRDefault="00416639" w:rsidP="00253ADA">
            <w:pPr>
              <w:pStyle w:val="TAC"/>
              <w:rPr>
                <w:ins w:id="3111" w:author="Huawei-Yaping" w:date="2023-04-13T18:15:00Z"/>
              </w:rPr>
            </w:pPr>
            <w:ins w:id="3112"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B3B84" w14:textId="77777777" w:rsidR="00416639" w:rsidRPr="00A8121B" w:rsidRDefault="00416639" w:rsidP="00253ADA">
            <w:pPr>
              <w:pStyle w:val="TAC"/>
              <w:rPr>
                <w:ins w:id="3113" w:author="Huawei-Yaping" w:date="2023-04-13T18:15:00Z"/>
              </w:rPr>
            </w:pPr>
            <w:ins w:id="3114" w:author="Huawei-Yaping" w:date="2023-04-13T18:15:00Z">
              <w:r w:rsidRPr="00A8121B">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71A9C" w14:textId="77777777" w:rsidR="00416639" w:rsidRPr="00A8121B" w:rsidRDefault="00416639" w:rsidP="00253ADA">
            <w:pPr>
              <w:pStyle w:val="TAC"/>
              <w:rPr>
                <w:ins w:id="3115" w:author="Huawei-Yaping" w:date="2023-04-13T18:15:00Z"/>
              </w:rPr>
            </w:pPr>
            <w:ins w:id="3116"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49C79" w14:textId="77777777" w:rsidR="00416639" w:rsidRPr="00A8121B" w:rsidRDefault="00416639" w:rsidP="00253ADA">
            <w:pPr>
              <w:pStyle w:val="TAC"/>
              <w:rPr>
                <w:ins w:id="3117" w:author="Huawei-Yaping" w:date="2023-04-13T18:15:00Z"/>
              </w:rPr>
            </w:pPr>
            <w:ins w:id="3118" w:author="Huawei-Yaping" w:date="2023-04-13T18:15:00Z">
              <w:r w:rsidRPr="00A8121B">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3CAF0" w14:textId="77777777" w:rsidR="00416639" w:rsidRPr="00A8121B" w:rsidRDefault="00416639" w:rsidP="00253ADA">
            <w:pPr>
              <w:pStyle w:val="TAC"/>
              <w:rPr>
                <w:ins w:id="3119" w:author="Huawei-Yaping" w:date="2023-04-13T18:15:00Z"/>
              </w:rPr>
            </w:pPr>
            <w:ins w:id="3120" w:author="Huawei-Yaping" w:date="2023-04-13T18:15:00Z">
              <w:r w:rsidRPr="00F73B00">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D3220" w14:textId="77777777" w:rsidR="00416639" w:rsidRPr="00A8121B" w:rsidRDefault="00416639" w:rsidP="00253ADA">
            <w:pPr>
              <w:pStyle w:val="TAC"/>
              <w:rPr>
                <w:ins w:id="3121" w:author="Huawei-Yaping" w:date="2023-04-13T18:15:00Z"/>
              </w:rPr>
            </w:pPr>
            <w:ins w:id="3122"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8E6C5" w14:textId="77777777" w:rsidR="00416639" w:rsidRPr="00A8121B" w:rsidRDefault="00416639" w:rsidP="00253ADA">
            <w:pPr>
              <w:pStyle w:val="TAC"/>
              <w:rPr>
                <w:ins w:id="3123" w:author="Huawei-Yaping" w:date="2023-04-13T18:15:00Z"/>
              </w:rPr>
            </w:pPr>
            <w:ins w:id="3124"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39D1D6" w14:textId="77777777" w:rsidR="00416639" w:rsidRPr="00A8121B" w:rsidRDefault="00416639" w:rsidP="00253ADA">
            <w:pPr>
              <w:pStyle w:val="TAC"/>
              <w:rPr>
                <w:ins w:id="3125" w:author="Huawei-Yaping" w:date="2023-04-13T18:15:00Z"/>
              </w:rPr>
            </w:pPr>
            <w:ins w:id="3126" w:author="Huawei-Yaping" w:date="2023-04-13T18:15:00Z">
              <w:r w:rsidRPr="00F73B00">
                <w:t>7-TT</w:t>
              </w:r>
            </w:ins>
          </w:p>
        </w:tc>
      </w:tr>
      <w:tr w:rsidR="00416639" w:rsidRPr="00F73B00" w14:paraId="0160839F" w14:textId="77777777" w:rsidTr="00253ADA">
        <w:trPr>
          <w:ins w:id="3127"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58F45" w14:textId="77777777" w:rsidR="00416639" w:rsidRPr="00A8121B" w:rsidRDefault="00416639" w:rsidP="00253ADA">
            <w:pPr>
              <w:pStyle w:val="TAC"/>
              <w:rPr>
                <w:ins w:id="3128" w:author="Huawei-Yaping" w:date="2023-04-13T18:15:00Z"/>
                <w:lang w:eastAsia="zh-CN"/>
              </w:rPr>
            </w:pPr>
            <w:ins w:id="3129" w:author="Huawei-Yaping" w:date="2023-04-13T18:15:00Z">
              <w:r w:rsidRPr="00A8121B">
                <w:rPr>
                  <w:lang w:eastAsia="zh-CN"/>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61033" w14:textId="77777777" w:rsidR="00416639" w:rsidRPr="00A8121B" w:rsidRDefault="00416639" w:rsidP="00253ADA">
            <w:pPr>
              <w:pStyle w:val="TAC"/>
              <w:rPr>
                <w:ins w:id="3130" w:author="Huawei-Yaping" w:date="2023-04-13T18:15:00Z"/>
              </w:rPr>
            </w:pPr>
            <w:ins w:id="3131"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84EF7" w14:textId="77777777" w:rsidR="00416639" w:rsidRPr="00A8121B" w:rsidRDefault="00416639" w:rsidP="00253ADA">
            <w:pPr>
              <w:pStyle w:val="TAC"/>
              <w:rPr>
                <w:ins w:id="3132" w:author="Huawei-Yaping" w:date="2023-04-13T18:15:00Z"/>
              </w:rPr>
            </w:pPr>
            <w:ins w:id="3133"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A3CCA" w14:textId="77777777" w:rsidR="00416639" w:rsidRPr="00A8121B" w:rsidRDefault="00416639" w:rsidP="00253ADA">
            <w:pPr>
              <w:pStyle w:val="TAC"/>
              <w:rPr>
                <w:ins w:id="3134" w:author="Huawei-Yaping" w:date="2023-04-13T18:15:00Z"/>
              </w:rPr>
            </w:pPr>
            <w:ins w:id="3135"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AC9CD" w14:textId="77777777" w:rsidR="00416639" w:rsidRPr="00A8121B" w:rsidRDefault="00416639" w:rsidP="00253ADA">
            <w:pPr>
              <w:pStyle w:val="TAC"/>
              <w:rPr>
                <w:ins w:id="3136" w:author="Huawei-Yaping" w:date="2023-04-13T18:15:00Z"/>
              </w:rPr>
            </w:pPr>
            <w:ins w:id="3137" w:author="Huawei-Yaping" w:date="2023-04-13T18:15:00Z">
              <w:r w:rsidRPr="00A8121B">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CB50E" w14:textId="77777777" w:rsidR="00416639" w:rsidRPr="00A8121B" w:rsidRDefault="00416639" w:rsidP="00253ADA">
            <w:pPr>
              <w:pStyle w:val="TAC"/>
              <w:rPr>
                <w:ins w:id="3138" w:author="Huawei-Yaping" w:date="2023-04-13T18:15:00Z"/>
              </w:rPr>
            </w:pPr>
            <w:ins w:id="3139"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AD664" w14:textId="77777777" w:rsidR="00416639" w:rsidRPr="00A8121B" w:rsidRDefault="00416639" w:rsidP="00253ADA">
            <w:pPr>
              <w:pStyle w:val="TAC"/>
              <w:rPr>
                <w:ins w:id="3140" w:author="Huawei-Yaping" w:date="2023-04-13T18:15:00Z"/>
              </w:rPr>
            </w:pPr>
            <w:ins w:id="3141" w:author="Huawei-Yaping" w:date="2023-04-13T18:15:00Z">
              <w:r w:rsidRPr="00A8121B">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FA15B" w14:textId="77777777" w:rsidR="00416639" w:rsidRPr="00A8121B" w:rsidRDefault="00416639" w:rsidP="00253ADA">
            <w:pPr>
              <w:pStyle w:val="TAC"/>
              <w:rPr>
                <w:ins w:id="3142" w:author="Huawei-Yaping" w:date="2023-04-13T18:15:00Z"/>
              </w:rPr>
            </w:pPr>
            <w:ins w:id="3143"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DF087" w14:textId="77777777" w:rsidR="00416639" w:rsidRPr="00A8121B" w:rsidRDefault="00416639" w:rsidP="00253ADA">
            <w:pPr>
              <w:pStyle w:val="TAC"/>
              <w:rPr>
                <w:ins w:id="3144" w:author="Huawei-Yaping" w:date="2023-04-13T18:15:00Z"/>
              </w:rPr>
            </w:pPr>
            <w:ins w:id="3145"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16E65" w14:textId="77777777" w:rsidR="00416639" w:rsidRPr="00A8121B" w:rsidRDefault="00416639" w:rsidP="00253ADA">
            <w:pPr>
              <w:pStyle w:val="TAC"/>
              <w:rPr>
                <w:ins w:id="3146" w:author="Huawei-Yaping" w:date="2023-04-13T18:15:00Z"/>
              </w:rPr>
            </w:pPr>
            <w:ins w:id="3147"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64DC33" w14:textId="77777777" w:rsidR="00416639" w:rsidRPr="00A8121B" w:rsidRDefault="00416639" w:rsidP="00253ADA">
            <w:pPr>
              <w:pStyle w:val="TAC"/>
              <w:rPr>
                <w:ins w:id="3148" w:author="Huawei-Yaping" w:date="2023-04-13T18:15:00Z"/>
              </w:rPr>
            </w:pPr>
            <w:ins w:id="3149" w:author="Huawei-Yaping" w:date="2023-04-13T18:15:00Z">
              <w:r w:rsidRPr="00F73B00">
                <w:t>12-TT</w:t>
              </w:r>
            </w:ins>
          </w:p>
        </w:tc>
      </w:tr>
      <w:tr w:rsidR="00416639" w:rsidRPr="00F73B00" w14:paraId="6ED7D02D" w14:textId="77777777" w:rsidTr="00253ADA">
        <w:trPr>
          <w:ins w:id="3150"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61E3C" w14:textId="77777777" w:rsidR="00416639" w:rsidRPr="00A8121B" w:rsidRDefault="00416639" w:rsidP="00253ADA">
            <w:pPr>
              <w:pStyle w:val="TAC"/>
              <w:rPr>
                <w:ins w:id="3151" w:author="Huawei-Yaping" w:date="2023-04-13T18:15:00Z"/>
                <w:lang w:eastAsia="zh-CN"/>
              </w:rPr>
            </w:pPr>
            <w:ins w:id="3152" w:author="Huawei-Yaping" w:date="2023-04-13T18:15:00Z">
              <w:r w:rsidRPr="00A8121B">
                <w:rPr>
                  <w:lang w:eastAsia="zh-CN"/>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2DBD5" w14:textId="77777777" w:rsidR="00416639" w:rsidRPr="00A8121B" w:rsidRDefault="00416639" w:rsidP="00253ADA">
            <w:pPr>
              <w:pStyle w:val="TAC"/>
              <w:rPr>
                <w:ins w:id="3153" w:author="Huawei-Yaping" w:date="2023-04-13T18:15:00Z"/>
              </w:rPr>
            </w:pPr>
            <w:ins w:id="3154"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85F4F" w14:textId="77777777" w:rsidR="00416639" w:rsidRPr="00A8121B" w:rsidRDefault="00416639" w:rsidP="00253ADA">
            <w:pPr>
              <w:pStyle w:val="TAC"/>
              <w:rPr>
                <w:ins w:id="3155" w:author="Huawei-Yaping" w:date="2023-04-13T18:15:00Z"/>
              </w:rPr>
            </w:pPr>
            <w:ins w:id="3156"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D26F4" w14:textId="77777777" w:rsidR="00416639" w:rsidRPr="00A8121B" w:rsidRDefault="00416639" w:rsidP="00253ADA">
            <w:pPr>
              <w:pStyle w:val="TAC"/>
              <w:rPr>
                <w:ins w:id="3157" w:author="Huawei-Yaping" w:date="2023-04-13T18:15:00Z"/>
              </w:rPr>
            </w:pPr>
            <w:ins w:id="3158"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C1C88" w14:textId="77777777" w:rsidR="00416639" w:rsidRPr="00A8121B" w:rsidRDefault="00416639" w:rsidP="00253ADA">
            <w:pPr>
              <w:pStyle w:val="TAC"/>
              <w:rPr>
                <w:ins w:id="3159" w:author="Huawei-Yaping" w:date="2023-04-13T18:15:00Z"/>
              </w:rPr>
            </w:pPr>
            <w:ins w:id="3160" w:author="Huawei-Yaping" w:date="2023-04-13T18:15:00Z">
              <w:r w:rsidRPr="00A8121B">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F6898" w14:textId="77777777" w:rsidR="00416639" w:rsidRPr="00A8121B" w:rsidRDefault="00416639" w:rsidP="00253ADA">
            <w:pPr>
              <w:pStyle w:val="TAC"/>
              <w:rPr>
                <w:ins w:id="3161" w:author="Huawei-Yaping" w:date="2023-04-13T18:15:00Z"/>
              </w:rPr>
            </w:pPr>
            <w:ins w:id="3162"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C6B3B" w14:textId="77777777" w:rsidR="00416639" w:rsidRPr="00A8121B" w:rsidRDefault="00416639" w:rsidP="00253ADA">
            <w:pPr>
              <w:pStyle w:val="TAC"/>
              <w:rPr>
                <w:ins w:id="3163" w:author="Huawei-Yaping" w:date="2023-04-13T18:15:00Z"/>
              </w:rPr>
            </w:pPr>
            <w:ins w:id="3164" w:author="Huawei-Yaping" w:date="2023-04-13T18:15:00Z">
              <w:r w:rsidRPr="00A8121B">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A925F" w14:textId="77777777" w:rsidR="00416639" w:rsidRPr="00A8121B" w:rsidRDefault="00416639" w:rsidP="00253ADA">
            <w:pPr>
              <w:pStyle w:val="TAC"/>
              <w:rPr>
                <w:ins w:id="3165" w:author="Huawei-Yaping" w:date="2023-04-13T18:15:00Z"/>
              </w:rPr>
            </w:pPr>
            <w:ins w:id="3166"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E1B7A" w14:textId="77777777" w:rsidR="00416639" w:rsidRPr="00A8121B" w:rsidRDefault="00416639" w:rsidP="00253ADA">
            <w:pPr>
              <w:pStyle w:val="TAC"/>
              <w:rPr>
                <w:ins w:id="3167" w:author="Huawei-Yaping" w:date="2023-04-13T18:15:00Z"/>
              </w:rPr>
            </w:pPr>
            <w:ins w:id="3168"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116C7" w14:textId="77777777" w:rsidR="00416639" w:rsidRPr="00A8121B" w:rsidRDefault="00416639" w:rsidP="00253ADA">
            <w:pPr>
              <w:pStyle w:val="TAC"/>
              <w:rPr>
                <w:ins w:id="3169" w:author="Huawei-Yaping" w:date="2023-04-13T18:15:00Z"/>
              </w:rPr>
            </w:pPr>
            <w:ins w:id="3170"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A382A4" w14:textId="77777777" w:rsidR="00416639" w:rsidRPr="00A8121B" w:rsidRDefault="00416639" w:rsidP="00253ADA">
            <w:pPr>
              <w:pStyle w:val="TAC"/>
              <w:rPr>
                <w:ins w:id="3171" w:author="Huawei-Yaping" w:date="2023-04-13T18:15:00Z"/>
              </w:rPr>
            </w:pPr>
            <w:ins w:id="3172" w:author="Huawei-Yaping" w:date="2023-04-13T18:15:00Z">
              <w:r w:rsidRPr="00F73B00">
                <w:t>13-TT</w:t>
              </w:r>
            </w:ins>
          </w:p>
        </w:tc>
      </w:tr>
      <w:tr w:rsidR="00416639" w:rsidRPr="00F73B00" w14:paraId="61310DEF" w14:textId="77777777" w:rsidTr="00253ADA">
        <w:trPr>
          <w:ins w:id="3173"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A3F43" w14:textId="77777777" w:rsidR="00416639" w:rsidRPr="00A8121B" w:rsidRDefault="00416639" w:rsidP="00253ADA">
            <w:pPr>
              <w:pStyle w:val="TAC"/>
              <w:rPr>
                <w:ins w:id="3174" w:author="Huawei-Yaping" w:date="2023-04-13T18:15:00Z"/>
                <w:lang w:eastAsia="zh-CN"/>
              </w:rPr>
            </w:pPr>
            <w:ins w:id="3175" w:author="Huawei-Yaping" w:date="2023-04-13T18:15:00Z">
              <w:r w:rsidRPr="00A8121B">
                <w:rPr>
                  <w:lang w:eastAsia="zh-CN"/>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9E35A" w14:textId="77777777" w:rsidR="00416639" w:rsidRPr="00A8121B" w:rsidRDefault="00416639" w:rsidP="00253ADA">
            <w:pPr>
              <w:pStyle w:val="TAC"/>
              <w:rPr>
                <w:ins w:id="3176" w:author="Huawei-Yaping" w:date="2023-04-13T18:15:00Z"/>
              </w:rPr>
            </w:pPr>
            <w:ins w:id="3177"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3D0C1" w14:textId="77777777" w:rsidR="00416639" w:rsidRPr="00A8121B" w:rsidRDefault="00416639" w:rsidP="00253ADA">
            <w:pPr>
              <w:pStyle w:val="TAC"/>
              <w:rPr>
                <w:ins w:id="3178" w:author="Huawei-Yaping" w:date="2023-04-13T18:15:00Z"/>
              </w:rPr>
            </w:pPr>
            <w:ins w:id="3179"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C6CE2" w14:textId="77777777" w:rsidR="00416639" w:rsidRPr="00A8121B" w:rsidRDefault="00416639" w:rsidP="00253ADA">
            <w:pPr>
              <w:pStyle w:val="TAC"/>
              <w:rPr>
                <w:ins w:id="3180" w:author="Huawei-Yaping" w:date="2023-04-13T18:15:00Z"/>
              </w:rPr>
            </w:pPr>
            <w:ins w:id="3181"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9DBD1" w14:textId="77777777" w:rsidR="00416639" w:rsidRPr="00A8121B" w:rsidRDefault="00416639" w:rsidP="00253ADA">
            <w:pPr>
              <w:pStyle w:val="TAC"/>
              <w:rPr>
                <w:ins w:id="3182" w:author="Huawei-Yaping" w:date="2023-04-13T18:15:00Z"/>
              </w:rPr>
            </w:pPr>
            <w:ins w:id="3183" w:author="Huawei-Yaping" w:date="2023-04-13T18:15:00Z">
              <w:r w:rsidRPr="00A8121B">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29FDD" w14:textId="77777777" w:rsidR="00416639" w:rsidRPr="00A8121B" w:rsidRDefault="00416639" w:rsidP="00253ADA">
            <w:pPr>
              <w:pStyle w:val="TAC"/>
              <w:rPr>
                <w:ins w:id="3184" w:author="Huawei-Yaping" w:date="2023-04-13T18:15:00Z"/>
              </w:rPr>
            </w:pPr>
            <w:ins w:id="3185"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BD14E" w14:textId="77777777" w:rsidR="00416639" w:rsidRPr="00A8121B" w:rsidRDefault="00416639" w:rsidP="00253ADA">
            <w:pPr>
              <w:pStyle w:val="TAC"/>
              <w:rPr>
                <w:ins w:id="3186" w:author="Huawei-Yaping" w:date="2023-04-13T18:15:00Z"/>
              </w:rPr>
            </w:pPr>
            <w:ins w:id="3187" w:author="Huawei-Yaping" w:date="2023-04-13T18:15:00Z">
              <w:r w:rsidRPr="00A8121B">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96604" w14:textId="77777777" w:rsidR="00416639" w:rsidRPr="00A8121B" w:rsidRDefault="00416639" w:rsidP="00253ADA">
            <w:pPr>
              <w:pStyle w:val="TAC"/>
              <w:rPr>
                <w:ins w:id="3188" w:author="Huawei-Yaping" w:date="2023-04-13T18:15:00Z"/>
              </w:rPr>
            </w:pPr>
            <w:ins w:id="3189"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B88A4" w14:textId="77777777" w:rsidR="00416639" w:rsidRPr="00A8121B" w:rsidRDefault="00416639" w:rsidP="00253ADA">
            <w:pPr>
              <w:pStyle w:val="TAC"/>
              <w:rPr>
                <w:ins w:id="3190" w:author="Huawei-Yaping" w:date="2023-04-13T18:15:00Z"/>
              </w:rPr>
            </w:pPr>
            <w:ins w:id="3191"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59F3F" w14:textId="77777777" w:rsidR="00416639" w:rsidRPr="00A8121B" w:rsidRDefault="00416639" w:rsidP="00253ADA">
            <w:pPr>
              <w:pStyle w:val="TAC"/>
              <w:rPr>
                <w:ins w:id="3192" w:author="Huawei-Yaping" w:date="2023-04-13T18:15:00Z"/>
              </w:rPr>
            </w:pPr>
            <w:ins w:id="3193"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FAF90C" w14:textId="77777777" w:rsidR="00416639" w:rsidRPr="00A8121B" w:rsidRDefault="00416639" w:rsidP="00253ADA">
            <w:pPr>
              <w:pStyle w:val="TAC"/>
              <w:rPr>
                <w:ins w:id="3194" w:author="Huawei-Yaping" w:date="2023-04-13T18:15:00Z"/>
              </w:rPr>
            </w:pPr>
            <w:ins w:id="3195" w:author="Huawei-Yaping" w:date="2023-04-13T18:15:00Z">
              <w:r w:rsidRPr="00F73B00">
                <w:t>14.5-TT</w:t>
              </w:r>
            </w:ins>
          </w:p>
        </w:tc>
      </w:tr>
      <w:tr w:rsidR="00416639" w:rsidRPr="00F73B00" w14:paraId="6145AC75" w14:textId="77777777" w:rsidTr="00253ADA">
        <w:trPr>
          <w:ins w:id="3196"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07C17" w14:textId="77777777" w:rsidR="00416639" w:rsidRPr="00A8121B" w:rsidRDefault="00416639" w:rsidP="00253ADA">
            <w:pPr>
              <w:pStyle w:val="TAC"/>
              <w:rPr>
                <w:ins w:id="3197" w:author="Huawei-Yaping" w:date="2023-04-13T18:15:00Z"/>
                <w:lang w:eastAsia="zh-CN"/>
              </w:rPr>
            </w:pPr>
            <w:ins w:id="3198" w:author="Huawei-Yaping" w:date="2023-04-13T18:15:00Z">
              <w:r w:rsidRPr="00A8121B">
                <w:rPr>
                  <w:lang w:eastAsia="zh-CN"/>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55844" w14:textId="77777777" w:rsidR="00416639" w:rsidRPr="00A8121B" w:rsidRDefault="00416639" w:rsidP="00253ADA">
            <w:pPr>
              <w:pStyle w:val="TAC"/>
              <w:rPr>
                <w:ins w:id="3199" w:author="Huawei-Yaping" w:date="2023-04-13T18:15:00Z"/>
              </w:rPr>
            </w:pPr>
            <w:ins w:id="3200"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827B5" w14:textId="77777777" w:rsidR="00416639" w:rsidRPr="00A8121B" w:rsidRDefault="00416639" w:rsidP="00253ADA">
            <w:pPr>
              <w:pStyle w:val="TAC"/>
              <w:rPr>
                <w:ins w:id="3201" w:author="Huawei-Yaping" w:date="2023-04-13T18:15:00Z"/>
              </w:rPr>
            </w:pPr>
            <w:ins w:id="3202"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82018" w14:textId="77777777" w:rsidR="00416639" w:rsidRPr="00A8121B" w:rsidRDefault="00416639" w:rsidP="00253ADA">
            <w:pPr>
              <w:pStyle w:val="TAC"/>
              <w:rPr>
                <w:ins w:id="3203" w:author="Huawei-Yaping" w:date="2023-04-13T18:15:00Z"/>
              </w:rPr>
            </w:pPr>
            <w:ins w:id="3204"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434A6" w14:textId="77777777" w:rsidR="00416639" w:rsidRPr="00A8121B" w:rsidRDefault="00416639" w:rsidP="00253ADA">
            <w:pPr>
              <w:pStyle w:val="TAC"/>
              <w:rPr>
                <w:ins w:id="3205" w:author="Huawei-Yaping" w:date="2023-04-13T18:15:00Z"/>
              </w:rPr>
            </w:pPr>
            <w:ins w:id="3206" w:author="Huawei-Yaping" w:date="2023-04-13T18:15:00Z">
              <w:r w:rsidRPr="00A8121B">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4AEEE" w14:textId="77777777" w:rsidR="00416639" w:rsidRPr="00A8121B" w:rsidRDefault="00416639" w:rsidP="00253ADA">
            <w:pPr>
              <w:pStyle w:val="TAC"/>
              <w:rPr>
                <w:ins w:id="3207" w:author="Huawei-Yaping" w:date="2023-04-13T18:15:00Z"/>
              </w:rPr>
            </w:pPr>
            <w:ins w:id="3208"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7A625" w14:textId="77777777" w:rsidR="00416639" w:rsidRPr="00A8121B" w:rsidRDefault="00416639" w:rsidP="00253ADA">
            <w:pPr>
              <w:pStyle w:val="TAC"/>
              <w:rPr>
                <w:ins w:id="3209" w:author="Huawei-Yaping" w:date="2023-04-13T18:15:00Z"/>
              </w:rPr>
            </w:pPr>
            <w:ins w:id="3210" w:author="Huawei-Yaping" w:date="2023-04-13T18:15:00Z">
              <w:r w:rsidRPr="00A8121B">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DB06F" w14:textId="77777777" w:rsidR="00416639" w:rsidRPr="00A8121B" w:rsidRDefault="00416639" w:rsidP="00253ADA">
            <w:pPr>
              <w:pStyle w:val="TAC"/>
              <w:rPr>
                <w:ins w:id="3211" w:author="Huawei-Yaping" w:date="2023-04-13T18:15:00Z"/>
              </w:rPr>
            </w:pPr>
            <w:ins w:id="3212" w:author="Huawei-Yaping" w:date="2023-04-13T18:15:00Z">
              <w:r w:rsidRPr="00F73B00">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667BE" w14:textId="77777777" w:rsidR="00416639" w:rsidRPr="00A8121B" w:rsidRDefault="00416639" w:rsidP="00253ADA">
            <w:pPr>
              <w:pStyle w:val="TAC"/>
              <w:rPr>
                <w:ins w:id="3213" w:author="Huawei-Yaping" w:date="2023-04-13T18:15:00Z"/>
              </w:rPr>
            </w:pPr>
            <w:ins w:id="3214"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6C08F" w14:textId="77777777" w:rsidR="00416639" w:rsidRPr="00A8121B" w:rsidRDefault="00416639" w:rsidP="00253ADA">
            <w:pPr>
              <w:pStyle w:val="TAC"/>
              <w:rPr>
                <w:ins w:id="3215" w:author="Huawei-Yaping" w:date="2023-04-13T18:15:00Z"/>
              </w:rPr>
            </w:pPr>
            <w:ins w:id="3216"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06144E" w14:textId="77777777" w:rsidR="00416639" w:rsidRPr="00A8121B" w:rsidRDefault="00416639" w:rsidP="00253ADA">
            <w:pPr>
              <w:pStyle w:val="TAC"/>
              <w:rPr>
                <w:ins w:id="3217" w:author="Huawei-Yaping" w:date="2023-04-13T18:15:00Z"/>
              </w:rPr>
            </w:pPr>
            <w:ins w:id="3218" w:author="Huawei-Yaping" w:date="2023-04-13T18:15:00Z">
              <w:r w:rsidRPr="00F73B00">
                <w:t>7-TT</w:t>
              </w:r>
            </w:ins>
          </w:p>
        </w:tc>
      </w:tr>
      <w:tr w:rsidR="00416639" w:rsidRPr="00F73B00" w14:paraId="628A8B92" w14:textId="77777777" w:rsidTr="00253ADA">
        <w:trPr>
          <w:ins w:id="3219"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5E038" w14:textId="77777777" w:rsidR="00416639" w:rsidRPr="00A8121B" w:rsidRDefault="00416639" w:rsidP="00253ADA">
            <w:pPr>
              <w:pStyle w:val="TAC"/>
              <w:rPr>
                <w:ins w:id="3220" w:author="Huawei-Yaping" w:date="2023-04-13T18:15:00Z"/>
                <w:lang w:eastAsia="zh-CN"/>
              </w:rPr>
            </w:pPr>
            <w:ins w:id="3221" w:author="Huawei-Yaping" w:date="2023-04-13T18:15:00Z">
              <w:r w:rsidRPr="00A8121B">
                <w:rPr>
                  <w:lang w:eastAsia="zh-CN"/>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78FE0" w14:textId="77777777" w:rsidR="00416639" w:rsidRPr="00A8121B" w:rsidRDefault="00416639" w:rsidP="00253ADA">
            <w:pPr>
              <w:pStyle w:val="TAC"/>
              <w:rPr>
                <w:ins w:id="3222" w:author="Huawei-Yaping" w:date="2023-04-13T18:15:00Z"/>
              </w:rPr>
            </w:pPr>
            <w:ins w:id="3223"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73B73" w14:textId="77777777" w:rsidR="00416639" w:rsidRPr="00A8121B" w:rsidRDefault="00416639" w:rsidP="00253ADA">
            <w:pPr>
              <w:pStyle w:val="TAC"/>
              <w:rPr>
                <w:ins w:id="3224" w:author="Huawei-Yaping" w:date="2023-04-13T18:15:00Z"/>
              </w:rPr>
            </w:pPr>
            <w:ins w:id="3225"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071A8" w14:textId="77777777" w:rsidR="00416639" w:rsidRPr="00A8121B" w:rsidRDefault="00416639" w:rsidP="00253ADA">
            <w:pPr>
              <w:pStyle w:val="TAC"/>
              <w:rPr>
                <w:ins w:id="3226" w:author="Huawei-Yaping" w:date="2023-04-13T18:15:00Z"/>
              </w:rPr>
            </w:pPr>
            <w:ins w:id="3227"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533C9" w14:textId="77777777" w:rsidR="00416639" w:rsidRPr="00A8121B" w:rsidRDefault="00416639" w:rsidP="00253ADA">
            <w:pPr>
              <w:pStyle w:val="TAC"/>
              <w:rPr>
                <w:ins w:id="3228" w:author="Huawei-Yaping" w:date="2023-04-13T18:15:00Z"/>
              </w:rPr>
            </w:pPr>
            <w:ins w:id="3229" w:author="Huawei-Yaping" w:date="2023-04-13T18:15:00Z">
              <w:r w:rsidRPr="00A8121B">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0ACAA" w14:textId="77777777" w:rsidR="00416639" w:rsidRPr="00A8121B" w:rsidRDefault="00416639" w:rsidP="00253ADA">
            <w:pPr>
              <w:pStyle w:val="TAC"/>
              <w:rPr>
                <w:ins w:id="3230" w:author="Huawei-Yaping" w:date="2023-04-13T18:15:00Z"/>
              </w:rPr>
            </w:pPr>
            <w:ins w:id="3231"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CDF54" w14:textId="77777777" w:rsidR="00416639" w:rsidRPr="00A8121B" w:rsidRDefault="00416639" w:rsidP="00253ADA">
            <w:pPr>
              <w:pStyle w:val="TAC"/>
              <w:rPr>
                <w:ins w:id="3232" w:author="Huawei-Yaping" w:date="2023-04-13T18:15:00Z"/>
              </w:rPr>
            </w:pPr>
            <w:ins w:id="3233" w:author="Huawei-Yaping" w:date="2023-04-13T18:15:00Z">
              <w:r w:rsidRPr="00A8121B">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0972C" w14:textId="77777777" w:rsidR="00416639" w:rsidRPr="00A8121B" w:rsidRDefault="00416639" w:rsidP="00253ADA">
            <w:pPr>
              <w:pStyle w:val="TAC"/>
              <w:rPr>
                <w:ins w:id="3234" w:author="Huawei-Yaping" w:date="2023-04-13T18:15:00Z"/>
              </w:rPr>
            </w:pPr>
            <w:ins w:id="3235"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43DFC" w14:textId="77777777" w:rsidR="00416639" w:rsidRPr="00A8121B" w:rsidRDefault="00416639" w:rsidP="00253ADA">
            <w:pPr>
              <w:pStyle w:val="TAC"/>
              <w:rPr>
                <w:ins w:id="3236" w:author="Huawei-Yaping" w:date="2023-04-13T18:15:00Z"/>
              </w:rPr>
            </w:pPr>
            <w:ins w:id="3237"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AE5EE" w14:textId="77777777" w:rsidR="00416639" w:rsidRPr="00A8121B" w:rsidRDefault="00416639" w:rsidP="00253ADA">
            <w:pPr>
              <w:pStyle w:val="TAC"/>
              <w:rPr>
                <w:ins w:id="3238" w:author="Huawei-Yaping" w:date="2023-04-13T18:15:00Z"/>
              </w:rPr>
            </w:pPr>
            <w:ins w:id="3239"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C3BF31" w14:textId="77777777" w:rsidR="00416639" w:rsidRPr="00A8121B" w:rsidRDefault="00416639" w:rsidP="00253ADA">
            <w:pPr>
              <w:pStyle w:val="TAC"/>
              <w:rPr>
                <w:ins w:id="3240" w:author="Huawei-Yaping" w:date="2023-04-13T18:15:00Z"/>
              </w:rPr>
            </w:pPr>
            <w:ins w:id="3241" w:author="Huawei-Yaping" w:date="2023-04-13T18:15:00Z">
              <w:r w:rsidRPr="00F73B00">
                <w:t>12-TT</w:t>
              </w:r>
            </w:ins>
          </w:p>
        </w:tc>
      </w:tr>
      <w:tr w:rsidR="00416639" w:rsidRPr="00F73B00" w14:paraId="48173B53" w14:textId="77777777" w:rsidTr="00253ADA">
        <w:trPr>
          <w:ins w:id="3242"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958E5" w14:textId="77777777" w:rsidR="00416639" w:rsidRPr="00A8121B" w:rsidRDefault="00416639" w:rsidP="00253ADA">
            <w:pPr>
              <w:pStyle w:val="TAC"/>
              <w:rPr>
                <w:ins w:id="3243" w:author="Huawei-Yaping" w:date="2023-04-13T18:15:00Z"/>
                <w:lang w:eastAsia="zh-CN"/>
              </w:rPr>
            </w:pPr>
            <w:ins w:id="3244" w:author="Huawei-Yaping" w:date="2023-04-13T18:15:00Z">
              <w:r w:rsidRPr="00A8121B">
                <w:rPr>
                  <w:lang w:eastAsia="zh-CN"/>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448DE" w14:textId="77777777" w:rsidR="00416639" w:rsidRPr="00A8121B" w:rsidRDefault="00416639" w:rsidP="00253ADA">
            <w:pPr>
              <w:pStyle w:val="TAC"/>
              <w:rPr>
                <w:ins w:id="3245" w:author="Huawei-Yaping" w:date="2023-04-13T18:15:00Z"/>
              </w:rPr>
            </w:pPr>
            <w:ins w:id="3246"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C5A45" w14:textId="77777777" w:rsidR="00416639" w:rsidRPr="00A8121B" w:rsidRDefault="00416639" w:rsidP="00253ADA">
            <w:pPr>
              <w:pStyle w:val="TAC"/>
              <w:rPr>
                <w:ins w:id="3247" w:author="Huawei-Yaping" w:date="2023-04-13T18:15:00Z"/>
              </w:rPr>
            </w:pPr>
            <w:ins w:id="3248"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FD903" w14:textId="77777777" w:rsidR="00416639" w:rsidRPr="00A8121B" w:rsidRDefault="00416639" w:rsidP="00253ADA">
            <w:pPr>
              <w:pStyle w:val="TAC"/>
              <w:rPr>
                <w:ins w:id="3249" w:author="Huawei-Yaping" w:date="2023-04-13T18:15:00Z"/>
              </w:rPr>
            </w:pPr>
            <w:ins w:id="3250"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54106" w14:textId="77777777" w:rsidR="00416639" w:rsidRPr="00A8121B" w:rsidRDefault="00416639" w:rsidP="00253ADA">
            <w:pPr>
              <w:pStyle w:val="TAC"/>
              <w:rPr>
                <w:ins w:id="3251" w:author="Huawei-Yaping" w:date="2023-04-13T18:15:00Z"/>
              </w:rPr>
            </w:pPr>
            <w:ins w:id="3252" w:author="Huawei-Yaping" w:date="2023-04-13T18:15:00Z">
              <w:r w:rsidRPr="00A8121B">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C639E" w14:textId="77777777" w:rsidR="00416639" w:rsidRPr="00A8121B" w:rsidRDefault="00416639" w:rsidP="00253ADA">
            <w:pPr>
              <w:pStyle w:val="TAC"/>
              <w:rPr>
                <w:ins w:id="3253" w:author="Huawei-Yaping" w:date="2023-04-13T18:15:00Z"/>
              </w:rPr>
            </w:pPr>
            <w:ins w:id="3254"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64F1B" w14:textId="77777777" w:rsidR="00416639" w:rsidRPr="00A8121B" w:rsidRDefault="00416639" w:rsidP="00253ADA">
            <w:pPr>
              <w:pStyle w:val="TAC"/>
              <w:rPr>
                <w:ins w:id="3255" w:author="Huawei-Yaping" w:date="2023-04-13T18:15:00Z"/>
              </w:rPr>
            </w:pPr>
            <w:ins w:id="3256" w:author="Huawei-Yaping" w:date="2023-04-13T18:15:00Z">
              <w:r w:rsidRPr="00A8121B">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5AD2E" w14:textId="77777777" w:rsidR="00416639" w:rsidRPr="00A8121B" w:rsidRDefault="00416639" w:rsidP="00253ADA">
            <w:pPr>
              <w:pStyle w:val="TAC"/>
              <w:rPr>
                <w:ins w:id="3257" w:author="Huawei-Yaping" w:date="2023-04-13T18:15:00Z"/>
              </w:rPr>
            </w:pPr>
            <w:ins w:id="3258"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1868A" w14:textId="77777777" w:rsidR="00416639" w:rsidRPr="00A8121B" w:rsidRDefault="00416639" w:rsidP="00253ADA">
            <w:pPr>
              <w:pStyle w:val="TAC"/>
              <w:rPr>
                <w:ins w:id="3259" w:author="Huawei-Yaping" w:date="2023-04-13T18:15:00Z"/>
              </w:rPr>
            </w:pPr>
            <w:ins w:id="3260"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34B40" w14:textId="77777777" w:rsidR="00416639" w:rsidRPr="00A8121B" w:rsidRDefault="00416639" w:rsidP="00253ADA">
            <w:pPr>
              <w:pStyle w:val="TAC"/>
              <w:rPr>
                <w:ins w:id="3261" w:author="Huawei-Yaping" w:date="2023-04-13T18:15:00Z"/>
              </w:rPr>
            </w:pPr>
            <w:ins w:id="3262"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6ABE67" w14:textId="77777777" w:rsidR="00416639" w:rsidRPr="00A8121B" w:rsidRDefault="00416639" w:rsidP="00253ADA">
            <w:pPr>
              <w:pStyle w:val="TAC"/>
              <w:rPr>
                <w:ins w:id="3263" w:author="Huawei-Yaping" w:date="2023-04-13T18:15:00Z"/>
              </w:rPr>
            </w:pPr>
            <w:ins w:id="3264" w:author="Huawei-Yaping" w:date="2023-04-13T18:15:00Z">
              <w:r w:rsidRPr="00F73B00">
                <w:t>13-TT</w:t>
              </w:r>
            </w:ins>
          </w:p>
        </w:tc>
      </w:tr>
      <w:tr w:rsidR="00416639" w:rsidRPr="00F73B00" w14:paraId="2092D00B" w14:textId="77777777" w:rsidTr="00253ADA">
        <w:trPr>
          <w:ins w:id="3265"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BCB0D" w14:textId="77777777" w:rsidR="00416639" w:rsidRPr="00A8121B" w:rsidRDefault="00416639" w:rsidP="00253ADA">
            <w:pPr>
              <w:pStyle w:val="TAC"/>
              <w:rPr>
                <w:ins w:id="3266" w:author="Huawei-Yaping" w:date="2023-04-13T18:15:00Z"/>
                <w:lang w:eastAsia="zh-CN"/>
              </w:rPr>
            </w:pPr>
            <w:ins w:id="3267" w:author="Huawei-Yaping" w:date="2023-04-13T18:15:00Z">
              <w:r w:rsidRPr="00A8121B">
                <w:rPr>
                  <w:lang w:eastAsia="zh-CN"/>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97AC6" w14:textId="77777777" w:rsidR="00416639" w:rsidRPr="00A8121B" w:rsidRDefault="00416639" w:rsidP="00253ADA">
            <w:pPr>
              <w:pStyle w:val="TAC"/>
              <w:rPr>
                <w:ins w:id="3268" w:author="Huawei-Yaping" w:date="2023-04-13T18:15:00Z"/>
              </w:rPr>
            </w:pPr>
            <w:ins w:id="3269"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801F3" w14:textId="77777777" w:rsidR="00416639" w:rsidRPr="00A8121B" w:rsidRDefault="00416639" w:rsidP="00253ADA">
            <w:pPr>
              <w:pStyle w:val="TAC"/>
              <w:rPr>
                <w:ins w:id="3270" w:author="Huawei-Yaping" w:date="2023-04-13T18:15:00Z"/>
              </w:rPr>
            </w:pPr>
            <w:ins w:id="3271"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FC994" w14:textId="77777777" w:rsidR="00416639" w:rsidRPr="00A8121B" w:rsidRDefault="00416639" w:rsidP="00253ADA">
            <w:pPr>
              <w:pStyle w:val="TAC"/>
              <w:rPr>
                <w:ins w:id="3272" w:author="Huawei-Yaping" w:date="2023-04-13T18:15:00Z"/>
              </w:rPr>
            </w:pPr>
            <w:ins w:id="3273"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507D0" w14:textId="77777777" w:rsidR="00416639" w:rsidRPr="00A8121B" w:rsidRDefault="00416639" w:rsidP="00253ADA">
            <w:pPr>
              <w:pStyle w:val="TAC"/>
              <w:rPr>
                <w:ins w:id="3274" w:author="Huawei-Yaping" w:date="2023-04-13T18:15:00Z"/>
              </w:rPr>
            </w:pPr>
            <w:ins w:id="3275" w:author="Huawei-Yaping" w:date="2023-04-13T18:15:00Z">
              <w:r w:rsidRPr="00A8121B">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97041" w14:textId="77777777" w:rsidR="00416639" w:rsidRPr="00A8121B" w:rsidRDefault="00416639" w:rsidP="00253ADA">
            <w:pPr>
              <w:pStyle w:val="TAC"/>
              <w:rPr>
                <w:ins w:id="3276" w:author="Huawei-Yaping" w:date="2023-04-13T18:15:00Z"/>
              </w:rPr>
            </w:pPr>
            <w:ins w:id="3277"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46893" w14:textId="77777777" w:rsidR="00416639" w:rsidRPr="00A8121B" w:rsidRDefault="00416639" w:rsidP="00253ADA">
            <w:pPr>
              <w:pStyle w:val="TAC"/>
              <w:rPr>
                <w:ins w:id="3278" w:author="Huawei-Yaping" w:date="2023-04-13T18:15:00Z"/>
              </w:rPr>
            </w:pPr>
            <w:ins w:id="3279" w:author="Huawei-Yaping" w:date="2023-04-13T18:15:00Z">
              <w:r w:rsidRPr="00A8121B">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C85A7" w14:textId="77777777" w:rsidR="00416639" w:rsidRPr="00A8121B" w:rsidRDefault="00416639" w:rsidP="00253ADA">
            <w:pPr>
              <w:pStyle w:val="TAC"/>
              <w:rPr>
                <w:ins w:id="3280" w:author="Huawei-Yaping" w:date="2023-04-13T18:15:00Z"/>
              </w:rPr>
            </w:pPr>
            <w:ins w:id="3281" w:author="Huawei-Yaping" w:date="2023-04-13T18:15:00Z">
              <w:r w:rsidRPr="00F73B00">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01EA1" w14:textId="77777777" w:rsidR="00416639" w:rsidRPr="00A8121B" w:rsidRDefault="00416639" w:rsidP="00253ADA">
            <w:pPr>
              <w:pStyle w:val="TAC"/>
              <w:rPr>
                <w:ins w:id="3282" w:author="Huawei-Yaping" w:date="2023-04-13T18:15:00Z"/>
              </w:rPr>
            </w:pPr>
            <w:ins w:id="3283"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3BA7D" w14:textId="77777777" w:rsidR="00416639" w:rsidRPr="00A8121B" w:rsidRDefault="00416639" w:rsidP="00253ADA">
            <w:pPr>
              <w:pStyle w:val="TAC"/>
              <w:rPr>
                <w:ins w:id="3284" w:author="Huawei-Yaping" w:date="2023-04-13T18:15:00Z"/>
              </w:rPr>
            </w:pPr>
            <w:ins w:id="3285"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A62980" w14:textId="77777777" w:rsidR="00416639" w:rsidRPr="00A8121B" w:rsidRDefault="00416639" w:rsidP="00253ADA">
            <w:pPr>
              <w:pStyle w:val="TAC"/>
              <w:rPr>
                <w:ins w:id="3286" w:author="Huawei-Yaping" w:date="2023-04-13T18:15:00Z"/>
              </w:rPr>
            </w:pPr>
            <w:ins w:id="3287" w:author="Huawei-Yaping" w:date="2023-04-13T18:15:00Z">
              <w:r w:rsidRPr="00F73B00">
                <w:t>7-TT</w:t>
              </w:r>
            </w:ins>
          </w:p>
        </w:tc>
      </w:tr>
      <w:tr w:rsidR="00416639" w:rsidRPr="00F73B00" w14:paraId="1B708149" w14:textId="77777777" w:rsidTr="00253ADA">
        <w:trPr>
          <w:ins w:id="3288"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406D8" w14:textId="77777777" w:rsidR="00416639" w:rsidRPr="00A8121B" w:rsidRDefault="00416639" w:rsidP="00253ADA">
            <w:pPr>
              <w:pStyle w:val="TAC"/>
              <w:rPr>
                <w:ins w:id="3289" w:author="Huawei-Yaping" w:date="2023-04-13T18:15:00Z"/>
                <w:lang w:eastAsia="zh-CN"/>
              </w:rPr>
            </w:pPr>
            <w:ins w:id="3290" w:author="Huawei-Yaping" w:date="2023-04-13T18:15:00Z">
              <w:r w:rsidRPr="00A8121B">
                <w:rPr>
                  <w:lang w:eastAsia="zh-CN"/>
                </w:rPr>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765EF" w14:textId="77777777" w:rsidR="00416639" w:rsidRPr="00A8121B" w:rsidRDefault="00416639" w:rsidP="00253ADA">
            <w:pPr>
              <w:pStyle w:val="TAC"/>
              <w:rPr>
                <w:ins w:id="3291" w:author="Huawei-Yaping" w:date="2023-04-13T18:15:00Z"/>
              </w:rPr>
            </w:pPr>
            <w:ins w:id="3292"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E5704" w14:textId="77777777" w:rsidR="00416639" w:rsidRPr="00A8121B" w:rsidRDefault="00416639" w:rsidP="00253ADA">
            <w:pPr>
              <w:pStyle w:val="TAC"/>
              <w:rPr>
                <w:ins w:id="3293" w:author="Huawei-Yaping" w:date="2023-04-13T18:15:00Z"/>
              </w:rPr>
            </w:pPr>
            <w:ins w:id="3294"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D2273" w14:textId="77777777" w:rsidR="00416639" w:rsidRPr="00A8121B" w:rsidRDefault="00416639" w:rsidP="00253ADA">
            <w:pPr>
              <w:pStyle w:val="TAC"/>
              <w:rPr>
                <w:ins w:id="3295" w:author="Huawei-Yaping" w:date="2023-04-13T18:15:00Z"/>
              </w:rPr>
            </w:pPr>
            <w:ins w:id="3296"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F6221" w14:textId="77777777" w:rsidR="00416639" w:rsidRPr="00A8121B" w:rsidRDefault="00416639" w:rsidP="00253ADA">
            <w:pPr>
              <w:pStyle w:val="TAC"/>
              <w:rPr>
                <w:ins w:id="3297" w:author="Huawei-Yaping" w:date="2023-04-13T18:15:00Z"/>
              </w:rPr>
            </w:pPr>
            <w:ins w:id="3298" w:author="Huawei-Yaping" w:date="2023-04-13T18:15:00Z">
              <w:r w:rsidRPr="00A8121B">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46959" w14:textId="77777777" w:rsidR="00416639" w:rsidRPr="00A8121B" w:rsidRDefault="00416639" w:rsidP="00253ADA">
            <w:pPr>
              <w:pStyle w:val="TAC"/>
              <w:rPr>
                <w:ins w:id="3299" w:author="Huawei-Yaping" w:date="2023-04-13T18:15:00Z"/>
              </w:rPr>
            </w:pPr>
            <w:ins w:id="3300"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A619C" w14:textId="77777777" w:rsidR="00416639" w:rsidRPr="00A8121B" w:rsidRDefault="00416639" w:rsidP="00253ADA">
            <w:pPr>
              <w:pStyle w:val="TAC"/>
              <w:rPr>
                <w:ins w:id="3301" w:author="Huawei-Yaping" w:date="2023-04-13T18:15:00Z"/>
              </w:rPr>
            </w:pPr>
            <w:ins w:id="3302" w:author="Huawei-Yaping" w:date="2023-04-13T18:15:00Z">
              <w:r w:rsidRPr="00A8121B">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F7530" w14:textId="77777777" w:rsidR="00416639" w:rsidRPr="00A8121B" w:rsidRDefault="00416639" w:rsidP="00253ADA">
            <w:pPr>
              <w:pStyle w:val="TAC"/>
              <w:rPr>
                <w:ins w:id="3303" w:author="Huawei-Yaping" w:date="2023-04-13T18:15:00Z"/>
              </w:rPr>
            </w:pPr>
            <w:ins w:id="3304"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F9246" w14:textId="77777777" w:rsidR="00416639" w:rsidRPr="00A8121B" w:rsidRDefault="00416639" w:rsidP="00253ADA">
            <w:pPr>
              <w:pStyle w:val="TAC"/>
              <w:rPr>
                <w:ins w:id="3305" w:author="Huawei-Yaping" w:date="2023-04-13T18:15:00Z"/>
              </w:rPr>
            </w:pPr>
            <w:ins w:id="3306"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B471E" w14:textId="77777777" w:rsidR="00416639" w:rsidRPr="00A8121B" w:rsidRDefault="00416639" w:rsidP="00253ADA">
            <w:pPr>
              <w:pStyle w:val="TAC"/>
              <w:rPr>
                <w:ins w:id="3307" w:author="Huawei-Yaping" w:date="2023-04-13T18:15:00Z"/>
              </w:rPr>
            </w:pPr>
            <w:ins w:id="3308"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9432DF" w14:textId="77777777" w:rsidR="00416639" w:rsidRPr="00A8121B" w:rsidRDefault="00416639" w:rsidP="00253ADA">
            <w:pPr>
              <w:pStyle w:val="TAC"/>
              <w:rPr>
                <w:ins w:id="3309" w:author="Huawei-Yaping" w:date="2023-04-13T18:15:00Z"/>
              </w:rPr>
            </w:pPr>
            <w:ins w:id="3310" w:author="Huawei-Yaping" w:date="2023-04-13T18:15:00Z">
              <w:r w:rsidRPr="00F73B00">
                <w:t>13-TT</w:t>
              </w:r>
            </w:ins>
          </w:p>
        </w:tc>
      </w:tr>
      <w:tr w:rsidR="00416639" w:rsidRPr="00F73B00" w14:paraId="7A0FEFAA" w14:textId="77777777" w:rsidTr="00253ADA">
        <w:trPr>
          <w:ins w:id="3311"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C930E" w14:textId="77777777" w:rsidR="00416639" w:rsidRPr="00A8121B" w:rsidRDefault="00416639" w:rsidP="00253ADA">
            <w:pPr>
              <w:pStyle w:val="TAC"/>
              <w:rPr>
                <w:ins w:id="3312" w:author="Huawei-Yaping" w:date="2023-04-13T18:15:00Z"/>
                <w:lang w:eastAsia="zh-CN"/>
              </w:rPr>
            </w:pPr>
            <w:ins w:id="3313" w:author="Huawei-Yaping" w:date="2023-04-13T18:15:00Z">
              <w:r w:rsidRPr="00A8121B">
                <w:rPr>
                  <w:lang w:eastAsia="zh-CN"/>
                </w:rPr>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24924" w14:textId="77777777" w:rsidR="00416639" w:rsidRPr="00A8121B" w:rsidRDefault="00416639" w:rsidP="00253ADA">
            <w:pPr>
              <w:pStyle w:val="TAC"/>
              <w:rPr>
                <w:ins w:id="3314" w:author="Huawei-Yaping" w:date="2023-04-13T18:15:00Z"/>
              </w:rPr>
            </w:pPr>
            <w:ins w:id="3315"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CC7BC" w14:textId="77777777" w:rsidR="00416639" w:rsidRPr="00A8121B" w:rsidRDefault="00416639" w:rsidP="00253ADA">
            <w:pPr>
              <w:pStyle w:val="TAC"/>
              <w:rPr>
                <w:ins w:id="3316" w:author="Huawei-Yaping" w:date="2023-04-13T18:15:00Z"/>
              </w:rPr>
            </w:pPr>
            <w:ins w:id="3317"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77972" w14:textId="77777777" w:rsidR="00416639" w:rsidRPr="00A8121B" w:rsidRDefault="00416639" w:rsidP="00253ADA">
            <w:pPr>
              <w:pStyle w:val="TAC"/>
              <w:rPr>
                <w:ins w:id="3318" w:author="Huawei-Yaping" w:date="2023-04-13T18:15:00Z"/>
              </w:rPr>
            </w:pPr>
            <w:ins w:id="3319"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AF7E3" w14:textId="77777777" w:rsidR="00416639" w:rsidRPr="00A8121B" w:rsidRDefault="00416639" w:rsidP="00253ADA">
            <w:pPr>
              <w:pStyle w:val="TAC"/>
              <w:rPr>
                <w:ins w:id="3320" w:author="Huawei-Yaping" w:date="2023-04-13T18:15:00Z"/>
              </w:rPr>
            </w:pPr>
            <w:ins w:id="3321" w:author="Huawei-Yaping" w:date="2023-04-13T18:15:00Z">
              <w:r w:rsidRPr="00A8121B">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48167" w14:textId="77777777" w:rsidR="00416639" w:rsidRPr="00A8121B" w:rsidRDefault="00416639" w:rsidP="00253ADA">
            <w:pPr>
              <w:pStyle w:val="TAC"/>
              <w:rPr>
                <w:ins w:id="3322" w:author="Huawei-Yaping" w:date="2023-04-13T18:15:00Z"/>
              </w:rPr>
            </w:pPr>
            <w:ins w:id="3323"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52044" w14:textId="77777777" w:rsidR="00416639" w:rsidRPr="00A8121B" w:rsidRDefault="00416639" w:rsidP="00253ADA">
            <w:pPr>
              <w:pStyle w:val="TAC"/>
              <w:rPr>
                <w:ins w:id="3324" w:author="Huawei-Yaping" w:date="2023-04-13T18:15:00Z"/>
              </w:rPr>
            </w:pPr>
            <w:ins w:id="3325" w:author="Huawei-Yaping" w:date="2023-04-13T18:15:00Z">
              <w:r w:rsidRPr="00A8121B">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38DFE" w14:textId="77777777" w:rsidR="00416639" w:rsidRPr="00A8121B" w:rsidRDefault="00416639" w:rsidP="00253ADA">
            <w:pPr>
              <w:pStyle w:val="TAC"/>
              <w:rPr>
                <w:ins w:id="3326" w:author="Huawei-Yaping" w:date="2023-04-13T18:15:00Z"/>
              </w:rPr>
            </w:pPr>
            <w:ins w:id="3327"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B3971" w14:textId="77777777" w:rsidR="00416639" w:rsidRPr="00A8121B" w:rsidRDefault="00416639" w:rsidP="00253ADA">
            <w:pPr>
              <w:pStyle w:val="TAC"/>
              <w:rPr>
                <w:ins w:id="3328" w:author="Huawei-Yaping" w:date="2023-04-13T18:15:00Z"/>
              </w:rPr>
            </w:pPr>
            <w:ins w:id="3329"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77AAA" w14:textId="77777777" w:rsidR="00416639" w:rsidRPr="00A8121B" w:rsidRDefault="00416639" w:rsidP="00253ADA">
            <w:pPr>
              <w:pStyle w:val="TAC"/>
              <w:rPr>
                <w:ins w:id="3330" w:author="Huawei-Yaping" w:date="2023-04-13T18:15:00Z"/>
              </w:rPr>
            </w:pPr>
            <w:ins w:id="3331"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99CB0F" w14:textId="77777777" w:rsidR="00416639" w:rsidRPr="00A8121B" w:rsidRDefault="00416639" w:rsidP="00253ADA">
            <w:pPr>
              <w:pStyle w:val="TAC"/>
              <w:rPr>
                <w:ins w:id="3332" w:author="Huawei-Yaping" w:date="2023-04-13T18:15:00Z"/>
              </w:rPr>
            </w:pPr>
            <w:ins w:id="3333" w:author="Huawei-Yaping" w:date="2023-04-13T18:15:00Z">
              <w:r w:rsidRPr="00F73B00">
                <w:t>14.5-TT</w:t>
              </w:r>
            </w:ins>
          </w:p>
        </w:tc>
      </w:tr>
      <w:tr w:rsidR="00416639" w:rsidRPr="00F73B00" w14:paraId="7069D28C" w14:textId="77777777" w:rsidTr="00253ADA">
        <w:trPr>
          <w:ins w:id="3334"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A3847" w14:textId="77777777" w:rsidR="00416639" w:rsidRPr="00A8121B" w:rsidRDefault="00416639" w:rsidP="00253ADA">
            <w:pPr>
              <w:pStyle w:val="TAC"/>
              <w:rPr>
                <w:ins w:id="3335" w:author="Huawei-Yaping" w:date="2023-04-13T18:15:00Z"/>
                <w:lang w:eastAsia="zh-CN"/>
              </w:rPr>
            </w:pPr>
            <w:ins w:id="3336" w:author="Huawei-Yaping" w:date="2023-04-13T18:15:00Z">
              <w:r w:rsidRPr="00A8121B">
                <w:rPr>
                  <w:lang w:eastAsia="zh-CN"/>
                </w:rPr>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DEED0" w14:textId="77777777" w:rsidR="00416639" w:rsidRPr="00A8121B" w:rsidRDefault="00416639" w:rsidP="00253ADA">
            <w:pPr>
              <w:pStyle w:val="TAC"/>
              <w:rPr>
                <w:ins w:id="3337" w:author="Huawei-Yaping" w:date="2023-04-13T18:15:00Z"/>
              </w:rPr>
            </w:pPr>
            <w:ins w:id="3338"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F4E12" w14:textId="77777777" w:rsidR="00416639" w:rsidRPr="00A8121B" w:rsidRDefault="00416639" w:rsidP="00253ADA">
            <w:pPr>
              <w:pStyle w:val="TAC"/>
              <w:rPr>
                <w:ins w:id="3339" w:author="Huawei-Yaping" w:date="2023-04-13T18:15:00Z"/>
              </w:rPr>
            </w:pPr>
            <w:ins w:id="3340"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2DE55" w14:textId="77777777" w:rsidR="00416639" w:rsidRPr="00A8121B" w:rsidRDefault="00416639" w:rsidP="00253ADA">
            <w:pPr>
              <w:pStyle w:val="TAC"/>
              <w:rPr>
                <w:ins w:id="3341" w:author="Huawei-Yaping" w:date="2023-04-13T18:15:00Z"/>
              </w:rPr>
            </w:pPr>
            <w:ins w:id="3342"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83BE6" w14:textId="77777777" w:rsidR="00416639" w:rsidRPr="00A8121B" w:rsidRDefault="00416639" w:rsidP="00253ADA">
            <w:pPr>
              <w:pStyle w:val="TAC"/>
              <w:rPr>
                <w:ins w:id="3343" w:author="Huawei-Yaping" w:date="2023-04-13T18:15:00Z"/>
              </w:rPr>
            </w:pPr>
            <w:ins w:id="3344" w:author="Huawei-Yaping" w:date="2023-04-13T18:15:00Z">
              <w:r w:rsidRPr="00A8121B">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E91F1" w14:textId="77777777" w:rsidR="00416639" w:rsidRPr="00A8121B" w:rsidRDefault="00416639" w:rsidP="00253ADA">
            <w:pPr>
              <w:pStyle w:val="TAC"/>
              <w:rPr>
                <w:ins w:id="3345" w:author="Huawei-Yaping" w:date="2023-04-13T18:15:00Z"/>
              </w:rPr>
            </w:pPr>
            <w:ins w:id="3346"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1848B" w14:textId="77777777" w:rsidR="00416639" w:rsidRPr="00A8121B" w:rsidRDefault="00416639" w:rsidP="00253ADA">
            <w:pPr>
              <w:pStyle w:val="TAC"/>
              <w:rPr>
                <w:ins w:id="3347" w:author="Huawei-Yaping" w:date="2023-04-13T18:15:00Z"/>
              </w:rPr>
            </w:pPr>
            <w:ins w:id="3348" w:author="Huawei-Yaping" w:date="2023-04-13T18:15:00Z">
              <w:r w:rsidRPr="00A8121B">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6B8F7" w14:textId="77777777" w:rsidR="00416639" w:rsidRPr="00A8121B" w:rsidRDefault="00416639" w:rsidP="00253ADA">
            <w:pPr>
              <w:pStyle w:val="TAC"/>
              <w:rPr>
                <w:ins w:id="3349" w:author="Huawei-Yaping" w:date="2023-04-13T18:15:00Z"/>
              </w:rPr>
            </w:pPr>
            <w:ins w:id="3350" w:author="Huawei-Yaping" w:date="2023-04-13T18:15:00Z">
              <w:r w:rsidRPr="00F73B00">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2A7EF" w14:textId="77777777" w:rsidR="00416639" w:rsidRPr="00A8121B" w:rsidRDefault="00416639" w:rsidP="00253ADA">
            <w:pPr>
              <w:pStyle w:val="TAC"/>
              <w:rPr>
                <w:ins w:id="3351" w:author="Huawei-Yaping" w:date="2023-04-13T18:15:00Z"/>
              </w:rPr>
            </w:pPr>
            <w:ins w:id="3352"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14B3F" w14:textId="77777777" w:rsidR="00416639" w:rsidRPr="00A8121B" w:rsidRDefault="00416639" w:rsidP="00253ADA">
            <w:pPr>
              <w:pStyle w:val="TAC"/>
              <w:rPr>
                <w:ins w:id="3353" w:author="Huawei-Yaping" w:date="2023-04-13T18:15:00Z"/>
              </w:rPr>
            </w:pPr>
            <w:ins w:id="3354"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209E69" w14:textId="77777777" w:rsidR="00416639" w:rsidRPr="00A8121B" w:rsidRDefault="00416639" w:rsidP="00253ADA">
            <w:pPr>
              <w:pStyle w:val="TAC"/>
              <w:rPr>
                <w:ins w:id="3355" w:author="Huawei-Yaping" w:date="2023-04-13T18:15:00Z"/>
              </w:rPr>
            </w:pPr>
            <w:ins w:id="3356" w:author="Huawei-Yaping" w:date="2023-04-13T18:15:00Z">
              <w:r w:rsidRPr="00F73B00">
                <w:t>7-TT</w:t>
              </w:r>
            </w:ins>
          </w:p>
        </w:tc>
      </w:tr>
      <w:tr w:rsidR="00416639" w:rsidRPr="00F73B00" w14:paraId="46B87A6F" w14:textId="77777777" w:rsidTr="00253ADA">
        <w:trPr>
          <w:ins w:id="3357"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F2BBD" w14:textId="77777777" w:rsidR="00416639" w:rsidRPr="00A8121B" w:rsidRDefault="00416639" w:rsidP="00253ADA">
            <w:pPr>
              <w:pStyle w:val="TAC"/>
              <w:rPr>
                <w:ins w:id="3358" w:author="Huawei-Yaping" w:date="2023-04-13T18:15:00Z"/>
                <w:lang w:eastAsia="zh-CN"/>
              </w:rPr>
            </w:pPr>
            <w:ins w:id="3359" w:author="Huawei-Yaping" w:date="2023-04-13T18:15:00Z">
              <w:r w:rsidRPr="00A8121B">
                <w:rPr>
                  <w:lang w:eastAsia="zh-CN"/>
                </w:rPr>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DB446" w14:textId="77777777" w:rsidR="00416639" w:rsidRPr="00A8121B" w:rsidRDefault="00416639" w:rsidP="00253ADA">
            <w:pPr>
              <w:pStyle w:val="TAC"/>
              <w:rPr>
                <w:ins w:id="3360" w:author="Huawei-Yaping" w:date="2023-04-13T18:15:00Z"/>
              </w:rPr>
            </w:pPr>
            <w:ins w:id="3361"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9A744" w14:textId="77777777" w:rsidR="00416639" w:rsidRPr="00A8121B" w:rsidRDefault="00416639" w:rsidP="00253ADA">
            <w:pPr>
              <w:pStyle w:val="TAC"/>
              <w:rPr>
                <w:ins w:id="3362" w:author="Huawei-Yaping" w:date="2023-04-13T18:15:00Z"/>
              </w:rPr>
            </w:pPr>
            <w:ins w:id="3363"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29A45" w14:textId="77777777" w:rsidR="00416639" w:rsidRPr="00A8121B" w:rsidRDefault="00416639" w:rsidP="00253ADA">
            <w:pPr>
              <w:pStyle w:val="TAC"/>
              <w:rPr>
                <w:ins w:id="3364" w:author="Huawei-Yaping" w:date="2023-04-13T18:15:00Z"/>
              </w:rPr>
            </w:pPr>
            <w:ins w:id="3365"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5163F" w14:textId="77777777" w:rsidR="00416639" w:rsidRPr="00A8121B" w:rsidRDefault="00416639" w:rsidP="00253ADA">
            <w:pPr>
              <w:pStyle w:val="TAC"/>
              <w:rPr>
                <w:ins w:id="3366" w:author="Huawei-Yaping" w:date="2023-04-13T18:15:00Z"/>
              </w:rPr>
            </w:pPr>
            <w:ins w:id="3367" w:author="Huawei-Yaping" w:date="2023-04-13T18:15:00Z">
              <w:r w:rsidRPr="00A8121B">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325D0" w14:textId="77777777" w:rsidR="00416639" w:rsidRPr="00A8121B" w:rsidRDefault="00416639" w:rsidP="00253ADA">
            <w:pPr>
              <w:pStyle w:val="TAC"/>
              <w:rPr>
                <w:ins w:id="3368" w:author="Huawei-Yaping" w:date="2023-04-13T18:15:00Z"/>
              </w:rPr>
            </w:pPr>
            <w:ins w:id="3369"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E5582" w14:textId="77777777" w:rsidR="00416639" w:rsidRPr="00A8121B" w:rsidRDefault="00416639" w:rsidP="00253ADA">
            <w:pPr>
              <w:pStyle w:val="TAC"/>
              <w:rPr>
                <w:ins w:id="3370" w:author="Huawei-Yaping" w:date="2023-04-13T18:15:00Z"/>
              </w:rPr>
            </w:pPr>
            <w:ins w:id="3371" w:author="Huawei-Yaping" w:date="2023-04-13T18:15:00Z">
              <w:r w:rsidRPr="00A8121B">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337DE" w14:textId="77777777" w:rsidR="00416639" w:rsidRPr="00A8121B" w:rsidRDefault="00416639" w:rsidP="00253ADA">
            <w:pPr>
              <w:pStyle w:val="TAC"/>
              <w:rPr>
                <w:ins w:id="3372" w:author="Huawei-Yaping" w:date="2023-04-13T18:15:00Z"/>
              </w:rPr>
            </w:pPr>
            <w:ins w:id="3373"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2F8BE" w14:textId="77777777" w:rsidR="00416639" w:rsidRPr="00A8121B" w:rsidRDefault="00416639" w:rsidP="00253ADA">
            <w:pPr>
              <w:pStyle w:val="TAC"/>
              <w:rPr>
                <w:ins w:id="3374" w:author="Huawei-Yaping" w:date="2023-04-13T18:15:00Z"/>
              </w:rPr>
            </w:pPr>
            <w:ins w:id="3375"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D7A99" w14:textId="77777777" w:rsidR="00416639" w:rsidRPr="00A8121B" w:rsidRDefault="00416639" w:rsidP="00253ADA">
            <w:pPr>
              <w:pStyle w:val="TAC"/>
              <w:rPr>
                <w:ins w:id="3376" w:author="Huawei-Yaping" w:date="2023-04-13T18:15:00Z"/>
              </w:rPr>
            </w:pPr>
            <w:ins w:id="3377"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3516CD" w14:textId="77777777" w:rsidR="00416639" w:rsidRPr="00A8121B" w:rsidRDefault="00416639" w:rsidP="00253ADA">
            <w:pPr>
              <w:pStyle w:val="TAC"/>
              <w:rPr>
                <w:ins w:id="3378" w:author="Huawei-Yaping" w:date="2023-04-13T18:15:00Z"/>
              </w:rPr>
            </w:pPr>
            <w:ins w:id="3379" w:author="Huawei-Yaping" w:date="2023-04-13T18:15:00Z">
              <w:r w:rsidRPr="00F73B00">
                <w:t>12-TT</w:t>
              </w:r>
            </w:ins>
          </w:p>
        </w:tc>
      </w:tr>
      <w:tr w:rsidR="00416639" w:rsidRPr="00F73B00" w14:paraId="34AE33B2" w14:textId="77777777" w:rsidTr="00253ADA">
        <w:trPr>
          <w:ins w:id="3380"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DC480" w14:textId="77777777" w:rsidR="00416639" w:rsidRPr="00A8121B" w:rsidRDefault="00416639" w:rsidP="00253ADA">
            <w:pPr>
              <w:pStyle w:val="TAC"/>
              <w:rPr>
                <w:ins w:id="3381" w:author="Huawei-Yaping" w:date="2023-04-13T18:15:00Z"/>
                <w:lang w:eastAsia="zh-CN"/>
              </w:rPr>
            </w:pPr>
            <w:ins w:id="3382" w:author="Huawei-Yaping" w:date="2023-04-13T18:15:00Z">
              <w:r w:rsidRPr="00A8121B">
                <w:rPr>
                  <w:lang w:eastAsia="zh-CN"/>
                </w:rPr>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8239E" w14:textId="77777777" w:rsidR="00416639" w:rsidRPr="00A8121B" w:rsidRDefault="00416639" w:rsidP="00253ADA">
            <w:pPr>
              <w:pStyle w:val="TAC"/>
              <w:rPr>
                <w:ins w:id="3383" w:author="Huawei-Yaping" w:date="2023-04-13T18:15:00Z"/>
              </w:rPr>
            </w:pPr>
            <w:ins w:id="3384"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B11F4" w14:textId="77777777" w:rsidR="00416639" w:rsidRPr="00A8121B" w:rsidRDefault="00416639" w:rsidP="00253ADA">
            <w:pPr>
              <w:pStyle w:val="TAC"/>
              <w:rPr>
                <w:ins w:id="3385" w:author="Huawei-Yaping" w:date="2023-04-13T18:15:00Z"/>
              </w:rPr>
            </w:pPr>
            <w:ins w:id="3386"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CA844" w14:textId="77777777" w:rsidR="00416639" w:rsidRPr="00A8121B" w:rsidRDefault="00416639" w:rsidP="00253ADA">
            <w:pPr>
              <w:pStyle w:val="TAC"/>
              <w:rPr>
                <w:ins w:id="3387" w:author="Huawei-Yaping" w:date="2023-04-13T18:15:00Z"/>
              </w:rPr>
            </w:pPr>
            <w:ins w:id="3388"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FFE63" w14:textId="77777777" w:rsidR="00416639" w:rsidRPr="00A8121B" w:rsidRDefault="00416639" w:rsidP="00253ADA">
            <w:pPr>
              <w:pStyle w:val="TAC"/>
              <w:rPr>
                <w:ins w:id="3389" w:author="Huawei-Yaping" w:date="2023-04-13T18:15:00Z"/>
              </w:rPr>
            </w:pPr>
            <w:ins w:id="3390" w:author="Huawei-Yaping" w:date="2023-04-13T18:15:00Z">
              <w:r w:rsidRPr="00A8121B">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EF2F4" w14:textId="77777777" w:rsidR="00416639" w:rsidRPr="00A8121B" w:rsidRDefault="00416639" w:rsidP="00253ADA">
            <w:pPr>
              <w:pStyle w:val="TAC"/>
              <w:rPr>
                <w:ins w:id="3391" w:author="Huawei-Yaping" w:date="2023-04-13T18:15:00Z"/>
              </w:rPr>
            </w:pPr>
            <w:ins w:id="3392"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B766B" w14:textId="77777777" w:rsidR="00416639" w:rsidRPr="00A8121B" w:rsidRDefault="00416639" w:rsidP="00253ADA">
            <w:pPr>
              <w:pStyle w:val="TAC"/>
              <w:rPr>
                <w:ins w:id="3393" w:author="Huawei-Yaping" w:date="2023-04-13T18:15:00Z"/>
              </w:rPr>
            </w:pPr>
            <w:ins w:id="3394" w:author="Huawei-Yaping" w:date="2023-04-13T18:15:00Z">
              <w:r w:rsidRPr="00A8121B">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AE9C6" w14:textId="77777777" w:rsidR="00416639" w:rsidRPr="00A8121B" w:rsidRDefault="00416639" w:rsidP="00253ADA">
            <w:pPr>
              <w:pStyle w:val="TAC"/>
              <w:rPr>
                <w:ins w:id="3395" w:author="Huawei-Yaping" w:date="2023-04-13T18:15:00Z"/>
              </w:rPr>
            </w:pPr>
            <w:ins w:id="3396"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710FF" w14:textId="77777777" w:rsidR="00416639" w:rsidRPr="00A8121B" w:rsidRDefault="00416639" w:rsidP="00253ADA">
            <w:pPr>
              <w:pStyle w:val="TAC"/>
              <w:rPr>
                <w:ins w:id="3397" w:author="Huawei-Yaping" w:date="2023-04-13T18:15:00Z"/>
              </w:rPr>
            </w:pPr>
            <w:ins w:id="3398"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3C5BA" w14:textId="77777777" w:rsidR="00416639" w:rsidRPr="00A8121B" w:rsidRDefault="00416639" w:rsidP="00253ADA">
            <w:pPr>
              <w:pStyle w:val="TAC"/>
              <w:rPr>
                <w:ins w:id="3399" w:author="Huawei-Yaping" w:date="2023-04-13T18:15:00Z"/>
              </w:rPr>
            </w:pPr>
            <w:ins w:id="3400"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05482A" w14:textId="77777777" w:rsidR="00416639" w:rsidRPr="00A8121B" w:rsidRDefault="00416639" w:rsidP="00253ADA">
            <w:pPr>
              <w:pStyle w:val="TAC"/>
              <w:rPr>
                <w:ins w:id="3401" w:author="Huawei-Yaping" w:date="2023-04-13T18:15:00Z"/>
              </w:rPr>
            </w:pPr>
            <w:ins w:id="3402" w:author="Huawei-Yaping" w:date="2023-04-13T18:15:00Z">
              <w:r w:rsidRPr="00F73B00">
                <w:t>13-TT</w:t>
              </w:r>
            </w:ins>
          </w:p>
        </w:tc>
      </w:tr>
      <w:tr w:rsidR="00416639" w:rsidRPr="00F73B00" w14:paraId="45BB6FA1" w14:textId="77777777" w:rsidTr="00253ADA">
        <w:trPr>
          <w:ins w:id="3403"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21599" w14:textId="77777777" w:rsidR="00416639" w:rsidRPr="00A8121B" w:rsidRDefault="00416639" w:rsidP="00253ADA">
            <w:pPr>
              <w:pStyle w:val="TAC"/>
              <w:rPr>
                <w:ins w:id="3404" w:author="Huawei-Yaping" w:date="2023-04-13T18:15:00Z"/>
                <w:lang w:eastAsia="zh-CN"/>
              </w:rPr>
            </w:pPr>
            <w:ins w:id="3405" w:author="Huawei-Yaping" w:date="2023-04-13T18:15:00Z">
              <w:r w:rsidRPr="00A8121B">
                <w:rPr>
                  <w:lang w:eastAsia="zh-CN"/>
                </w:rPr>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5191" w14:textId="77777777" w:rsidR="00416639" w:rsidRPr="00A8121B" w:rsidRDefault="00416639" w:rsidP="00253ADA">
            <w:pPr>
              <w:pStyle w:val="TAC"/>
              <w:rPr>
                <w:ins w:id="3406" w:author="Huawei-Yaping" w:date="2023-04-13T18:15:00Z"/>
              </w:rPr>
            </w:pPr>
            <w:ins w:id="3407"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D1059" w14:textId="77777777" w:rsidR="00416639" w:rsidRPr="00A8121B" w:rsidRDefault="00416639" w:rsidP="00253ADA">
            <w:pPr>
              <w:pStyle w:val="TAC"/>
              <w:rPr>
                <w:ins w:id="3408" w:author="Huawei-Yaping" w:date="2023-04-13T18:15:00Z"/>
              </w:rPr>
            </w:pPr>
            <w:ins w:id="3409"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91D06" w14:textId="77777777" w:rsidR="00416639" w:rsidRPr="00A8121B" w:rsidRDefault="00416639" w:rsidP="00253ADA">
            <w:pPr>
              <w:pStyle w:val="TAC"/>
              <w:rPr>
                <w:ins w:id="3410" w:author="Huawei-Yaping" w:date="2023-04-13T18:15:00Z"/>
              </w:rPr>
            </w:pPr>
            <w:ins w:id="3411"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B17DF" w14:textId="77777777" w:rsidR="00416639" w:rsidRPr="00A8121B" w:rsidRDefault="00416639" w:rsidP="00253ADA">
            <w:pPr>
              <w:pStyle w:val="TAC"/>
              <w:rPr>
                <w:ins w:id="3412" w:author="Huawei-Yaping" w:date="2023-04-13T18:15:00Z"/>
              </w:rPr>
            </w:pPr>
            <w:ins w:id="3413" w:author="Huawei-Yaping" w:date="2023-04-13T18:15:00Z">
              <w:r w:rsidRPr="00A8121B">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F6B53" w14:textId="77777777" w:rsidR="00416639" w:rsidRPr="00A8121B" w:rsidRDefault="00416639" w:rsidP="00253ADA">
            <w:pPr>
              <w:pStyle w:val="TAC"/>
              <w:rPr>
                <w:ins w:id="3414" w:author="Huawei-Yaping" w:date="2023-04-13T18:15:00Z"/>
              </w:rPr>
            </w:pPr>
            <w:ins w:id="3415"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53A87" w14:textId="77777777" w:rsidR="00416639" w:rsidRPr="00A8121B" w:rsidRDefault="00416639" w:rsidP="00253ADA">
            <w:pPr>
              <w:pStyle w:val="TAC"/>
              <w:rPr>
                <w:ins w:id="3416" w:author="Huawei-Yaping" w:date="2023-04-13T18:15:00Z"/>
              </w:rPr>
            </w:pPr>
            <w:ins w:id="3417" w:author="Huawei-Yaping" w:date="2023-04-13T18:15:00Z">
              <w:r w:rsidRPr="00A8121B">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30BC2" w14:textId="77777777" w:rsidR="00416639" w:rsidRPr="00A8121B" w:rsidRDefault="00416639" w:rsidP="00253ADA">
            <w:pPr>
              <w:pStyle w:val="TAC"/>
              <w:rPr>
                <w:ins w:id="3418" w:author="Huawei-Yaping" w:date="2023-04-13T18:15:00Z"/>
              </w:rPr>
            </w:pPr>
            <w:ins w:id="3419"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6EC98" w14:textId="77777777" w:rsidR="00416639" w:rsidRPr="00A8121B" w:rsidRDefault="00416639" w:rsidP="00253ADA">
            <w:pPr>
              <w:pStyle w:val="TAC"/>
              <w:rPr>
                <w:ins w:id="3420" w:author="Huawei-Yaping" w:date="2023-04-13T18:15:00Z"/>
              </w:rPr>
            </w:pPr>
            <w:ins w:id="3421"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F31E7" w14:textId="77777777" w:rsidR="00416639" w:rsidRPr="00A8121B" w:rsidRDefault="00416639" w:rsidP="00253ADA">
            <w:pPr>
              <w:pStyle w:val="TAC"/>
              <w:rPr>
                <w:ins w:id="3422" w:author="Huawei-Yaping" w:date="2023-04-13T18:15:00Z"/>
              </w:rPr>
            </w:pPr>
            <w:ins w:id="3423"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A249D" w14:textId="77777777" w:rsidR="00416639" w:rsidRPr="00A8121B" w:rsidRDefault="00416639" w:rsidP="00253ADA">
            <w:pPr>
              <w:pStyle w:val="TAC"/>
              <w:rPr>
                <w:ins w:id="3424" w:author="Huawei-Yaping" w:date="2023-04-13T18:15:00Z"/>
              </w:rPr>
            </w:pPr>
            <w:ins w:id="3425" w:author="Huawei-Yaping" w:date="2023-04-13T18:15:00Z">
              <w:r w:rsidRPr="00F73B00">
                <w:t>14.5-TT</w:t>
              </w:r>
            </w:ins>
          </w:p>
        </w:tc>
      </w:tr>
      <w:tr w:rsidR="00416639" w:rsidRPr="00F73B00" w14:paraId="6F29FD3A" w14:textId="77777777" w:rsidTr="00253ADA">
        <w:trPr>
          <w:ins w:id="3426"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6501A" w14:textId="77777777" w:rsidR="00416639" w:rsidRPr="00A8121B" w:rsidRDefault="00416639" w:rsidP="00253ADA">
            <w:pPr>
              <w:pStyle w:val="TAC"/>
              <w:rPr>
                <w:ins w:id="3427" w:author="Huawei-Yaping" w:date="2023-04-13T18:15:00Z"/>
                <w:lang w:eastAsia="zh-CN"/>
              </w:rPr>
            </w:pPr>
            <w:ins w:id="3428" w:author="Huawei-Yaping" w:date="2023-04-13T18:15:00Z">
              <w:r w:rsidRPr="00A8121B">
                <w:rPr>
                  <w:lang w:eastAsia="zh-CN"/>
                </w:rPr>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BBC66" w14:textId="77777777" w:rsidR="00416639" w:rsidRPr="00A8121B" w:rsidRDefault="00416639" w:rsidP="00253ADA">
            <w:pPr>
              <w:pStyle w:val="TAC"/>
              <w:rPr>
                <w:ins w:id="3429" w:author="Huawei-Yaping" w:date="2023-04-13T18:15:00Z"/>
              </w:rPr>
            </w:pPr>
            <w:ins w:id="3430"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795C9" w14:textId="77777777" w:rsidR="00416639" w:rsidRPr="00A8121B" w:rsidRDefault="00416639" w:rsidP="00253ADA">
            <w:pPr>
              <w:pStyle w:val="TAC"/>
              <w:rPr>
                <w:ins w:id="3431" w:author="Huawei-Yaping" w:date="2023-04-13T18:15:00Z"/>
              </w:rPr>
            </w:pPr>
            <w:ins w:id="3432"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9F5BE" w14:textId="77777777" w:rsidR="00416639" w:rsidRPr="00A8121B" w:rsidRDefault="00416639" w:rsidP="00253ADA">
            <w:pPr>
              <w:pStyle w:val="TAC"/>
              <w:rPr>
                <w:ins w:id="3433" w:author="Huawei-Yaping" w:date="2023-04-13T18:15:00Z"/>
              </w:rPr>
            </w:pPr>
            <w:ins w:id="3434"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55CEE" w14:textId="77777777" w:rsidR="00416639" w:rsidRPr="00A8121B" w:rsidRDefault="00416639" w:rsidP="00253ADA">
            <w:pPr>
              <w:pStyle w:val="TAC"/>
              <w:rPr>
                <w:ins w:id="3435" w:author="Huawei-Yaping" w:date="2023-04-13T18:15:00Z"/>
              </w:rPr>
            </w:pPr>
            <w:ins w:id="3436" w:author="Huawei-Yaping" w:date="2023-04-13T18:15:00Z">
              <w:r w:rsidRPr="00A8121B">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AE74F" w14:textId="77777777" w:rsidR="00416639" w:rsidRPr="00A8121B" w:rsidRDefault="00416639" w:rsidP="00253ADA">
            <w:pPr>
              <w:pStyle w:val="TAC"/>
              <w:rPr>
                <w:ins w:id="3437" w:author="Huawei-Yaping" w:date="2023-04-13T18:15:00Z"/>
              </w:rPr>
            </w:pPr>
            <w:ins w:id="3438"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89B2A" w14:textId="77777777" w:rsidR="00416639" w:rsidRPr="00A8121B" w:rsidRDefault="00416639" w:rsidP="00253ADA">
            <w:pPr>
              <w:pStyle w:val="TAC"/>
              <w:rPr>
                <w:ins w:id="3439" w:author="Huawei-Yaping" w:date="2023-04-13T18:15:00Z"/>
              </w:rPr>
            </w:pPr>
            <w:ins w:id="3440" w:author="Huawei-Yaping" w:date="2023-04-13T18:15:00Z">
              <w:r w:rsidRPr="00A8121B">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56F74" w14:textId="77777777" w:rsidR="00416639" w:rsidRPr="00A8121B" w:rsidRDefault="00416639" w:rsidP="00253ADA">
            <w:pPr>
              <w:pStyle w:val="TAC"/>
              <w:rPr>
                <w:ins w:id="3441" w:author="Huawei-Yaping" w:date="2023-04-13T18:15:00Z"/>
              </w:rPr>
            </w:pPr>
            <w:ins w:id="3442" w:author="Huawei-Yaping" w:date="2023-04-13T18:15:00Z">
              <w:r w:rsidRPr="00F73B00">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17CC6" w14:textId="77777777" w:rsidR="00416639" w:rsidRPr="00A8121B" w:rsidRDefault="00416639" w:rsidP="00253ADA">
            <w:pPr>
              <w:pStyle w:val="TAC"/>
              <w:rPr>
                <w:ins w:id="3443" w:author="Huawei-Yaping" w:date="2023-04-13T18:15:00Z"/>
              </w:rPr>
            </w:pPr>
            <w:ins w:id="3444"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C8448" w14:textId="77777777" w:rsidR="00416639" w:rsidRPr="00A8121B" w:rsidRDefault="00416639" w:rsidP="00253ADA">
            <w:pPr>
              <w:pStyle w:val="TAC"/>
              <w:rPr>
                <w:ins w:id="3445" w:author="Huawei-Yaping" w:date="2023-04-13T18:15:00Z"/>
              </w:rPr>
            </w:pPr>
            <w:ins w:id="3446"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1B9B84" w14:textId="77777777" w:rsidR="00416639" w:rsidRPr="00A8121B" w:rsidRDefault="00416639" w:rsidP="00253ADA">
            <w:pPr>
              <w:pStyle w:val="TAC"/>
              <w:rPr>
                <w:ins w:id="3447" w:author="Huawei-Yaping" w:date="2023-04-13T18:15:00Z"/>
              </w:rPr>
            </w:pPr>
            <w:ins w:id="3448" w:author="Huawei-Yaping" w:date="2023-04-13T18:15:00Z">
              <w:r w:rsidRPr="00F73B00">
                <w:t>9.5-TT</w:t>
              </w:r>
            </w:ins>
          </w:p>
        </w:tc>
      </w:tr>
      <w:tr w:rsidR="00416639" w:rsidRPr="00F73B00" w14:paraId="5377A8D6" w14:textId="77777777" w:rsidTr="00253ADA">
        <w:trPr>
          <w:ins w:id="3449"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497F3" w14:textId="77777777" w:rsidR="00416639" w:rsidRPr="00A8121B" w:rsidRDefault="00416639" w:rsidP="00253ADA">
            <w:pPr>
              <w:pStyle w:val="TAC"/>
              <w:rPr>
                <w:ins w:id="3450" w:author="Huawei-Yaping" w:date="2023-04-13T18:15:00Z"/>
                <w:lang w:eastAsia="zh-CN"/>
              </w:rPr>
            </w:pPr>
            <w:ins w:id="3451" w:author="Huawei-Yaping" w:date="2023-04-13T18:15:00Z">
              <w:r w:rsidRPr="00A8121B">
                <w:rPr>
                  <w:lang w:eastAsia="zh-CN"/>
                </w:rPr>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6251D" w14:textId="77777777" w:rsidR="00416639" w:rsidRPr="00A8121B" w:rsidRDefault="00416639" w:rsidP="00253ADA">
            <w:pPr>
              <w:pStyle w:val="TAC"/>
              <w:rPr>
                <w:ins w:id="3452" w:author="Huawei-Yaping" w:date="2023-04-13T18:15:00Z"/>
              </w:rPr>
            </w:pPr>
            <w:ins w:id="3453"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A8939" w14:textId="77777777" w:rsidR="00416639" w:rsidRPr="00A8121B" w:rsidRDefault="00416639" w:rsidP="00253ADA">
            <w:pPr>
              <w:pStyle w:val="TAC"/>
              <w:rPr>
                <w:ins w:id="3454" w:author="Huawei-Yaping" w:date="2023-04-13T18:15:00Z"/>
              </w:rPr>
            </w:pPr>
            <w:ins w:id="3455"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F38AF" w14:textId="77777777" w:rsidR="00416639" w:rsidRPr="00A8121B" w:rsidRDefault="00416639" w:rsidP="00253ADA">
            <w:pPr>
              <w:pStyle w:val="TAC"/>
              <w:rPr>
                <w:ins w:id="3456" w:author="Huawei-Yaping" w:date="2023-04-13T18:15:00Z"/>
              </w:rPr>
            </w:pPr>
            <w:ins w:id="3457"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E5768" w14:textId="77777777" w:rsidR="00416639" w:rsidRPr="00A8121B" w:rsidRDefault="00416639" w:rsidP="00253ADA">
            <w:pPr>
              <w:pStyle w:val="TAC"/>
              <w:rPr>
                <w:ins w:id="3458" w:author="Huawei-Yaping" w:date="2023-04-13T18:15:00Z"/>
              </w:rPr>
            </w:pPr>
            <w:ins w:id="3459" w:author="Huawei-Yaping" w:date="2023-04-13T18:15:00Z">
              <w:r w:rsidRPr="00A8121B">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C15B6" w14:textId="77777777" w:rsidR="00416639" w:rsidRPr="00A8121B" w:rsidRDefault="00416639" w:rsidP="00253ADA">
            <w:pPr>
              <w:pStyle w:val="TAC"/>
              <w:rPr>
                <w:ins w:id="3460" w:author="Huawei-Yaping" w:date="2023-04-13T18:15:00Z"/>
              </w:rPr>
            </w:pPr>
            <w:ins w:id="3461"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9B44A" w14:textId="77777777" w:rsidR="00416639" w:rsidRPr="00A8121B" w:rsidRDefault="00416639" w:rsidP="00253ADA">
            <w:pPr>
              <w:pStyle w:val="TAC"/>
              <w:rPr>
                <w:ins w:id="3462" w:author="Huawei-Yaping" w:date="2023-04-13T18:15:00Z"/>
              </w:rPr>
            </w:pPr>
            <w:ins w:id="3463" w:author="Huawei-Yaping" w:date="2023-04-13T18:15:00Z">
              <w:r w:rsidRPr="00A8121B">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67E88" w14:textId="77777777" w:rsidR="00416639" w:rsidRPr="00A8121B" w:rsidRDefault="00416639" w:rsidP="00253ADA">
            <w:pPr>
              <w:pStyle w:val="TAC"/>
              <w:rPr>
                <w:ins w:id="3464" w:author="Huawei-Yaping" w:date="2023-04-13T18:15:00Z"/>
              </w:rPr>
            </w:pPr>
            <w:ins w:id="3465" w:author="Huawei-Yaping" w:date="2023-04-13T18:15:00Z">
              <w:r w:rsidRPr="00F73B00">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106CA" w14:textId="77777777" w:rsidR="00416639" w:rsidRPr="00A8121B" w:rsidRDefault="00416639" w:rsidP="00253ADA">
            <w:pPr>
              <w:pStyle w:val="TAC"/>
              <w:rPr>
                <w:ins w:id="3466" w:author="Huawei-Yaping" w:date="2023-04-13T18:15:00Z"/>
              </w:rPr>
            </w:pPr>
            <w:ins w:id="3467"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E55FD" w14:textId="77777777" w:rsidR="00416639" w:rsidRPr="00A8121B" w:rsidRDefault="00416639" w:rsidP="00253ADA">
            <w:pPr>
              <w:pStyle w:val="TAC"/>
              <w:rPr>
                <w:ins w:id="3468" w:author="Huawei-Yaping" w:date="2023-04-13T18:15:00Z"/>
              </w:rPr>
            </w:pPr>
            <w:ins w:id="3469"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75A640" w14:textId="77777777" w:rsidR="00416639" w:rsidRPr="00A8121B" w:rsidRDefault="00416639" w:rsidP="00253ADA">
            <w:pPr>
              <w:pStyle w:val="TAC"/>
              <w:rPr>
                <w:ins w:id="3470" w:author="Huawei-Yaping" w:date="2023-04-13T18:15:00Z"/>
              </w:rPr>
            </w:pPr>
            <w:ins w:id="3471" w:author="Huawei-Yaping" w:date="2023-04-13T18:15:00Z">
              <w:r w:rsidRPr="00F73B00">
                <w:t>7-TT</w:t>
              </w:r>
            </w:ins>
          </w:p>
        </w:tc>
      </w:tr>
      <w:tr w:rsidR="00416639" w:rsidRPr="00F73B00" w14:paraId="471F123D" w14:textId="77777777" w:rsidTr="00253ADA">
        <w:trPr>
          <w:ins w:id="3472"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4ED70" w14:textId="77777777" w:rsidR="00416639" w:rsidRPr="00A8121B" w:rsidRDefault="00416639" w:rsidP="00253ADA">
            <w:pPr>
              <w:pStyle w:val="TAC"/>
              <w:rPr>
                <w:ins w:id="3473" w:author="Huawei-Yaping" w:date="2023-04-13T18:15:00Z"/>
                <w:lang w:eastAsia="zh-CN"/>
              </w:rPr>
            </w:pPr>
            <w:ins w:id="3474" w:author="Huawei-Yaping" w:date="2023-04-13T18:15:00Z">
              <w:r w:rsidRPr="00A8121B">
                <w:rPr>
                  <w:lang w:eastAsia="zh-CN"/>
                </w:rPr>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5B767" w14:textId="77777777" w:rsidR="00416639" w:rsidRPr="00A8121B" w:rsidRDefault="00416639" w:rsidP="00253ADA">
            <w:pPr>
              <w:pStyle w:val="TAC"/>
              <w:rPr>
                <w:ins w:id="3475" w:author="Huawei-Yaping" w:date="2023-04-13T18:15:00Z"/>
              </w:rPr>
            </w:pPr>
            <w:ins w:id="3476"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E2D4" w14:textId="77777777" w:rsidR="00416639" w:rsidRPr="00A8121B" w:rsidRDefault="00416639" w:rsidP="00253ADA">
            <w:pPr>
              <w:pStyle w:val="TAC"/>
              <w:rPr>
                <w:ins w:id="3477" w:author="Huawei-Yaping" w:date="2023-04-13T18:15:00Z"/>
              </w:rPr>
            </w:pPr>
            <w:ins w:id="3478"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FB4E2" w14:textId="77777777" w:rsidR="00416639" w:rsidRPr="00A8121B" w:rsidRDefault="00416639" w:rsidP="00253ADA">
            <w:pPr>
              <w:pStyle w:val="TAC"/>
              <w:rPr>
                <w:ins w:id="3479" w:author="Huawei-Yaping" w:date="2023-04-13T18:15:00Z"/>
              </w:rPr>
            </w:pPr>
            <w:ins w:id="3480"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B2216" w14:textId="77777777" w:rsidR="00416639" w:rsidRPr="00A8121B" w:rsidRDefault="00416639" w:rsidP="00253ADA">
            <w:pPr>
              <w:pStyle w:val="TAC"/>
              <w:rPr>
                <w:ins w:id="3481" w:author="Huawei-Yaping" w:date="2023-04-13T18:15:00Z"/>
              </w:rPr>
            </w:pPr>
            <w:ins w:id="3482" w:author="Huawei-Yaping" w:date="2023-04-13T18:15:00Z">
              <w:r w:rsidRPr="00A8121B">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7739E" w14:textId="77777777" w:rsidR="00416639" w:rsidRPr="00A8121B" w:rsidRDefault="00416639" w:rsidP="00253ADA">
            <w:pPr>
              <w:pStyle w:val="TAC"/>
              <w:rPr>
                <w:ins w:id="3483" w:author="Huawei-Yaping" w:date="2023-04-13T18:15:00Z"/>
              </w:rPr>
            </w:pPr>
            <w:ins w:id="3484"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B5521" w14:textId="77777777" w:rsidR="00416639" w:rsidRPr="00A8121B" w:rsidRDefault="00416639" w:rsidP="00253ADA">
            <w:pPr>
              <w:pStyle w:val="TAC"/>
              <w:rPr>
                <w:ins w:id="3485" w:author="Huawei-Yaping" w:date="2023-04-13T18:15:00Z"/>
              </w:rPr>
            </w:pPr>
            <w:ins w:id="3486" w:author="Huawei-Yaping" w:date="2023-04-13T18:15:00Z">
              <w:r w:rsidRPr="00A8121B">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DC002" w14:textId="77777777" w:rsidR="00416639" w:rsidRPr="00A8121B" w:rsidRDefault="00416639" w:rsidP="00253ADA">
            <w:pPr>
              <w:pStyle w:val="TAC"/>
              <w:rPr>
                <w:ins w:id="3487" w:author="Huawei-Yaping" w:date="2023-04-13T18:15:00Z"/>
              </w:rPr>
            </w:pPr>
            <w:ins w:id="3488"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BF195" w14:textId="77777777" w:rsidR="00416639" w:rsidRPr="00A8121B" w:rsidRDefault="00416639" w:rsidP="00253ADA">
            <w:pPr>
              <w:pStyle w:val="TAC"/>
              <w:rPr>
                <w:ins w:id="3489" w:author="Huawei-Yaping" w:date="2023-04-13T18:15:00Z"/>
              </w:rPr>
            </w:pPr>
            <w:ins w:id="3490"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FA757" w14:textId="77777777" w:rsidR="00416639" w:rsidRPr="00A8121B" w:rsidRDefault="00416639" w:rsidP="00253ADA">
            <w:pPr>
              <w:pStyle w:val="TAC"/>
              <w:rPr>
                <w:ins w:id="3491" w:author="Huawei-Yaping" w:date="2023-04-13T18:15:00Z"/>
              </w:rPr>
            </w:pPr>
            <w:ins w:id="3492"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36FA6" w14:textId="77777777" w:rsidR="00416639" w:rsidRPr="00A8121B" w:rsidRDefault="00416639" w:rsidP="00253ADA">
            <w:pPr>
              <w:pStyle w:val="TAC"/>
              <w:rPr>
                <w:ins w:id="3493" w:author="Huawei-Yaping" w:date="2023-04-13T18:15:00Z"/>
              </w:rPr>
            </w:pPr>
            <w:ins w:id="3494" w:author="Huawei-Yaping" w:date="2023-04-13T18:15:00Z">
              <w:r w:rsidRPr="00F73B00">
                <w:t>12-TT</w:t>
              </w:r>
            </w:ins>
          </w:p>
        </w:tc>
      </w:tr>
      <w:tr w:rsidR="00416639" w:rsidRPr="00F73B00" w14:paraId="464075E0" w14:textId="77777777" w:rsidTr="00253ADA">
        <w:trPr>
          <w:ins w:id="3495"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B8D53" w14:textId="77777777" w:rsidR="00416639" w:rsidRPr="00A8121B" w:rsidRDefault="00416639" w:rsidP="00253ADA">
            <w:pPr>
              <w:pStyle w:val="TAC"/>
              <w:rPr>
                <w:ins w:id="3496" w:author="Huawei-Yaping" w:date="2023-04-13T18:15:00Z"/>
                <w:lang w:eastAsia="zh-CN"/>
              </w:rPr>
            </w:pPr>
            <w:ins w:id="3497" w:author="Huawei-Yaping" w:date="2023-04-13T18:15:00Z">
              <w:r w:rsidRPr="00A8121B">
                <w:rPr>
                  <w:lang w:eastAsia="zh-CN"/>
                </w:rPr>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9507D" w14:textId="77777777" w:rsidR="00416639" w:rsidRPr="00A8121B" w:rsidRDefault="00416639" w:rsidP="00253ADA">
            <w:pPr>
              <w:pStyle w:val="TAC"/>
              <w:rPr>
                <w:ins w:id="3498" w:author="Huawei-Yaping" w:date="2023-04-13T18:15:00Z"/>
              </w:rPr>
            </w:pPr>
            <w:ins w:id="3499"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1B31C" w14:textId="77777777" w:rsidR="00416639" w:rsidRPr="00A8121B" w:rsidRDefault="00416639" w:rsidP="00253ADA">
            <w:pPr>
              <w:pStyle w:val="TAC"/>
              <w:rPr>
                <w:ins w:id="3500" w:author="Huawei-Yaping" w:date="2023-04-13T18:15:00Z"/>
              </w:rPr>
            </w:pPr>
            <w:ins w:id="3501"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12200" w14:textId="77777777" w:rsidR="00416639" w:rsidRPr="00A8121B" w:rsidRDefault="00416639" w:rsidP="00253ADA">
            <w:pPr>
              <w:pStyle w:val="TAC"/>
              <w:rPr>
                <w:ins w:id="3502" w:author="Huawei-Yaping" w:date="2023-04-13T18:15:00Z"/>
              </w:rPr>
            </w:pPr>
            <w:ins w:id="3503"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211F9" w14:textId="77777777" w:rsidR="00416639" w:rsidRPr="00A8121B" w:rsidRDefault="00416639" w:rsidP="00253ADA">
            <w:pPr>
              <w:pStyle w:val="TAC"/>
              <w:rPr>
                <w:ins w:id="3504" w:author="Huawei-Yaping" w:date="2023-04-13T18:15:00Z"/>
              </w:rPr>
            </w:pPr>
            <w:ins w:id="3505" w:author="Huawei-Yaping" w:date="2023-04-13T18:15:00Z">
              <w:r w:rsidRPr="00A8121B">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84B3B" w14:textId="77777777" w:rsidR="00416639" w:rsidRPr="00A8121B" w:rsidRDefault="00416639" w:rsidP="00253ADA">
            <w:pPr>
              <w:pStyle w:val="TAC"/>
              <w:rPr>
                <w:ins w:id="3506" w:author="Huawei-Yaping" w:date="2023-04-13T18:15:00Z"/>
              </w:rPr>
            </w:pPr>
            <w:ins w:id="3507"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B051B" w14:textId="77777777" w:rsidR="00416639" w:rsidRPr="00A8121B" w:rsidRDefault="00416639" w:rsidP="00253ADA">
            <w:pPr>
              <w:pStyle w:val="TAC"/>
              <w:rPr>
                <w:ins w:id="3508" w:author="Huawei-Yaping" w:date="2023-04-13T18:15:00Z"/>
              </w:rPr>
            </w:pPr>
            <w:ins w:id="3509" w:author="Huawei-Yaping" w:date="2023-04-13T18:15:00Z">
              <w:r w:rsidRPr="00A8121B">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F9B26" w14:textId="77777777" w:rsidR="00416639" w:rsidRPr="00A8121B" w:rsidRDefault="00416639" w:rsidP="00253ADA">
            <w:pPr>
              <w:pStyle w:val="TAC"/>
              <w:rPr>
                <w:ins w:id="3510" w:author="Huawei-Yaping" w:date="2023-04-13T18:15:00Z"/>
              </w:rPr>
            </w:pPr>
            <w:ins w:id="3511"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FDF71" w14:textId="77777777" w:rsidR="00416639" w:rsidRPr="00A8121B" w:rsidRDefault="00416639" w:rsidP="00253ADA">
            <w:pPr>
              <w:pStyle w:val="TAC"/>
              <w:rPr>
                <w:ins w:id="3512" w:author="Huawei-Yaping" w:date="2023-04-13T18:15:00Z"/>
              </w:rPr>
            </w:pPr>
            <w:ins w:id="3513"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BB555" w14:textId="77777777" w:rsidR="00416639" w:rsidRPr="00A8121B" w:rsidRDefault="00416639" w:rsidP="00253ADA">
            <w:pPr>
              <w:pStyle w:val="TAC"/>
              <w:rPr>
                <w:ins w:id="3514" w:author="Huawei-Yaping" w:date="2023-04-13T18:15:00Z"/>
              </w:rPr>
            </w:pPr>
            <w:ins w:id="3515"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C8826E" w14:textId="77777777" w:rsidR="00416639" w:rsidRPr="00A8121B" w:rsidRDefault="00416639" w:rsidP="00253ADA">
            <w:pPr>
              <w:pStyle w:val="TAC"/>
              <w:rPr>
                <w:ins w:id="3516" w:author="Huawei-Yaping" w:date="2023-04-13T18:15:00Z"/>
              </w:rPr>
            </w:pPr>
            <w:ins w:id="3517" w:author="Huawei-Yaping" w:date="2023-04-13T18:15:00Z">
              <w:r w:rsidRPr="00F73B00">
                <w:t>13-TT</w:t>
              </w:r>
            </w:ins>
          </w:p>
        </w:tc>
      </w:tr>
      <w:tr w:rsidR="00416639" w:rsidRPr="00F73B00" w14:paraId="06590378" w14:textId="77777777" w:rsidTr="00253ADA">
        <w:trPr>
          <w:ins w:id="3518"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6E9E4" w14:textId="77777777" w:rsidR="00416639" w:rsidRPr="00A8121B" w:rsidRDefault="00416639" w:rsidP="00253ADA">
            <w:pPr>
              <w:pStyle w:val="TAC"/>
              <w:rPr>
                <w:ins w:id="3519" w:author="Huawei-Yaping" w:date="2023-04-13T18:15:00Z"/>
                <w:lang w:eastAsia="zh-CN"/>
              </w:rPr>
            </w:pPr>
            <w:ins w:id="3520" w:author="Huawei-Yaping" w:date="2023-04-13T18:15:00Z">
              <w:r w:rsidRPr="00A8121B">
                <w:rPr>
                  <w:lang w:eastAsia="zh-CN"/>
                </w:rPr>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7AFA9" w14:textId="77777777" w:rsidR="00416639" w:rsidRPr="00A8121B" w:rsidRDefault="00416639" w:rsidP="00253ADA">
            <w:pPr>
              <w:pStyle w:val="TAC"/>
              <w:rPr>
                <w:ins w:id="3521" w:author="Huawei-Yaping" w:date="2023-04-13T18:15:00Z"/>
              </w:rPr>
            </w:pPr>
            <w:ins w:id="3522"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ACC72" w14:textId="77777777" w:rsidR="00416639" w:rsidRPr="00A8121B" w:rsidRDefault="00416639" w:rsidP="00253ADA">
            <w:pPr>
              <w:pStyle w:val="TAC"/>
              <w:rPr>
                <w:ins w:id="3523" w:author="Huawei-Yaping" w:date="2023-04-13T18:15:00Z"/>
              </w:rPr>
            </w:pPr>
            <w:ins w:id="3524"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21A64" w14:textId="77777777" w:rsidR="00416639" w:rsidRPr="00A8121B" w:rsidRDefault="00416639" w:rsidP="00253ADA">
            <w:pPr>
              <w:pStyle w:val="TAC"/>
              <w:rPr>
                <w:ins w:id="3525" w:author="Huawei-Yaping" w:date="2023-04-13T18:15:00Z"/>
              </w:rPr>
            </w:pPr>
            <w:ins w:id="3526"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B3429" w14:textId="77777777" w:rsidR="00416639" w:rsidRPr="00A8121B" w:rsidRDefault="00416639" w:rsidP="00253ADA">
            <w:pPr>
              <w:pStyle w:val="TAC"/>
              <w:rPr>
                <w:ins w:id="3527" w:author="Huawei-Yaping" w:date="2023-04-13T18:15:00Z"/>
              </w:rPr>
            </w:pPr>
            <w:ins w:id="3528" w:author="Huawei-Yaping" w:date="2023-04-13T18:15:00Z">
              <w:r w:rsidRPr="00A8121B">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CEDD3" w14:textId="77777777" w:rsidR="00416639" w:rsidRPr="00A8121B" w:rsidRDefault="00416639" w:rsidP="00253ADA">
            <w:pPr>
              <w:pStyle w:val="TAC"/>
              <w:rPr>
                <w:ins w:id="3529" w:author="Huawei-Yaping" w:date="2023-04-13T18:15:00Z"/>
              </w:rPr>
            </w:pPr>
            <w:ins w:id="3530"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C84D4" w14:textId="77777777" w:rsidR="00416639" w:rsidRPr="00A8121B" w:rsidRDefault="00416639" w:rsidP="00253ADA">
            <w:pPr>
              <w:pStyle w:val="TAC"/>
              <w:rPr>
                <w:ins w:id="3531" w:author="Huawei-Yaping" w:date="2023-04-13T18:15:00Z"/>
              </w:rPr>
            </w:pPr>
            <w:ins w:id="3532" w:author="Huawei-Yaping" w:date="2023-04-13T18:15:00Z">
              <w:r w:rsidRPr="00A8121B">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0964C" w14:textId="77777777" w:rsidR="00416639" w:rsidRPr="00A8121B" w:rsidRDefault="00416639" w:rsidP="00253ADA">
            <w:pPr>
              <w:pStyle w:val="TAC"/>
              <w:rPr>
                <w:ins w:id="3533" w:author="Huawei-Yaping" w:date="2023-04-13T18:15:00Z"/>
              </w:rPr>
            </w:pPr>
            <w:ins w:id="3534"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2E749" w14:textId="77777777" w:rsidR="00416639" w:rsidRPr="00A8121B" w:rsidRDefault="00416639" w:rsidP="00253ADA">
            <w:pPr>
              <w:pStyle w:val="TAC"/>
              <w:rPr>
                <w:ins w:id="3535" w:author="Huawei-Yaping" w:date="2023-04-13T18:15:00Z"/>
              </w:rPr>
            </w:pPr>
            <w:ins w:id="3536"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F90CB" w14:textId="77777777" w:rsidR="00416639" w:rsidRPr="00A8121B" w:rsidRDefault="00416639" w:rsidP="00253ADA">
            <w:pPr>
              <w:pStyle w:val="TAC"/>
              <w:rPr>
                <w:ins w:id="3537" w:author="Huawei-Yaping" w:date="2023-04-13T18:15:00Z"/>
              </w:rPr>
            </w:pPr>
            <w:ins w:id="3538"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929B35" w14:textId="77777777" w:rsidR="00416639" w:rsidRPr="00A8121B" w:rsidRDefault="00416639" w:rsidP="00253ADA">
            <w:pPr>
              <w:pStyle w:val="TAC"/>
              <w:rPr>
                <w:ins w:id="3539" w:author="Huawei-Yaping" w:date="2023-04-13T18:15:00Z"/>
              </w:rPr>
            </w:pPr>
            <w:ins w:id="3540" w:author="Huawei-Yaping" w:date="2023-04-13T18:15:00Z">
              <w:r w:rsidRPr="00F73B00">
                <w:t>14.5-TT</w:t>
              </w:r>
            </w:ins>
          </w:p>
        </w:tc>
      </w:tr>
      <w:tr w:rsidR="00416639" w:rsidRPr="00F73B00" w14:paraId="331D7751" w14:textId="77777777" w:rsidTr="00253ADA">
        <w:trPr>
          <w:ins w:id="3541"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6C373" w14:textId="77777777" w:rsidR="00416639" w:rsidRPr="00A8121B" w:rsidRDefault="00416639" w:rsidP="00253ADA">
            <w:pPr>
              <w:pStyle w:val="TAC"/>
              <w:rPr>
                <w:ins w:id="3542" w:author="Huawei-Yaping" w:date="2023-04-13T18:15:00Z"/>
                <w:lang w:eastAsia="zh-CN"/>
              </w:rPr>
            </w:pPr>
            <w:ins w:id="3543" w:author="Huawei-Yaping" w:date="2023-04-13T18:15:00Z">
              <w:r w:rsidRPr="00A8121B">
                <w:rPr>
                  <w:lang w:eastAsia="zh-CN"/>
                </w:rPr>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4D6BC" w14:textId="77777777" w:rsidR="00416639" w:rsidRPr="00A8121B" w:rsidRDefault="00416639" w:rsidP="00253ADA">
            <w:pPr>
              <w:pStyle w:val="TAC"/>
              <w:rPr>
                <w:ins w:id="3544" w:author="Huawei-Yaping" w:date="2023-04-13T18:15:00Z"/>
              </w:rPr>
            </w:pPr>
            <w:ins w:id="3545"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EE0D5" w14:textId="77777777" w:rsidR="00416639" w:rsidRPr="00A8121B" w:rsidRDefault="00416639" w:rsidP="00253ADA">
            <w:pPr>
              <w:pStyle w:val="TAC"/>
              <w:rPr>
                <w:ins w:id="3546" w:author="Huawei-Yaping" w:date="2023-04-13T18:15:00Z"/>
              </w:rPr>
            </w:pPr>
            <w:ins w:id="3547"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43301" w14:textId="77777777" w:rsidR="00416639" w:rsidRPr="00A8121B" w:rsidRDefault="00416639" w:rsidP="00253ADA">
            <w:pPr>
              <w:pStyle w:val="TAC"/>
              <w:rPr>
                <w:ins w:id="3548" w:author="Huawei-Yaping" w:date="2023-04-13T18:15:00Z"/>
              </w:rPr>
            </w:pPr>
            <w:ins w:id="3549"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58F39" w14:textId="77777777" w:rsidR="00416639" w:rsidRPr="00A8121B" w:rsidRDefault="00416639" w:rsidP="00253ADA">
            <w:pPr>
              <w:pStyle w:val="TAC"/>
              <w:rPr>
                <w:ins w:id="3550" w:author="Huawei-Yaping" w:date="2023-04-13T18:15:00Z"/>
              </w:rPr>
            </w:pPr>
            <w:ins w:id="3551" w:author="Huawei-Yaping" w:date="2023-04-13T18:15:00Z">
              <w:r w:rsidRPr="00A8121B">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439BA" w14:textId="77777777" w:rsidR="00416639" w:rsidRPr="00A8121B" w:rsidRDefault="00416639" w:rsidP="00253ADA">
            <w:pPr>
              <w:pStyle w:val="TAC"/>
              <w:rPr>
                <w:ins w:id="3552" w:author="Huawei-Yaping" w:date="2023-04-13T18:15:00Z"/>
              </w:rPr>
            </w:pPr>
            <w:ins w:id="3553"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75B01" w14:textId="77777777" w:rsidR="00416639" w:rsidRPr="00A8121B" w:rsidRDefault="00416639" w:rsidP="00253ADA">
            <w:pPr>
              <w:pStyle w:val="TAC"/>
              <w:rPr>
                <w:ins w:id="3554" w:author="Huawei-Yaping" w:date="2023-04-13T18:15:00Z"/>
              </w:rPr>
            </w:pPr>
            <w:ins w:id="3555" w:author="Huawei-Yaping" w:date="2023-04-13T18:15:00Z">
              <w:r w:rsidRPr="00A8121B">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B054F" w14:textId="77777777" w:rsidR="00416639" w:rsidRPr="00A8121B" w:rsidRDefault="00416639" w:rsidP="00253ADA">
            <w:pPr>
              <w:pStyle w:val="TAC"/>
              <w:rPr>
                <w:ins w:id="3556" w:author="Huawei-Yaping" w:date="2023-04-13T18:15:00Z"/>
              </w:rPr>
            </w:pPr>
            <w:ins w:id="3557" w:author="Huawei-Yaping" w:date="2023-04-13T18:15:00Z">
              <w:r w:rsidRPr="00F73B00">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7A0A1" w14:textId="77777777" w:rsidR="00416639" w:rsidRPr="00A8121B" w:rsidRDefault="00416639" w:rsidP="00253ADA">
            <w:pPr>
              <w:pStyle w:val="TAC"/>
              <w:rPr>
                <w:ins w:id="3558" w:author="Huawei-Yaping" w:date="2023-04-13T18:15:00Z"/>
              </w:rPr>
            </w:pPr>
            <w:ins w:id="3559"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A4722" w14:textId="77777777" w:rsidR="00416639" w:rsidRPr="00A8121B" w:rsidRDefault="00416639" w:rsidP="00253ADA">
            <w:pPr>
              <w:pStyle w:val="TAC"/>
              <w:rPr>
                <w:ins w:id="3560" w:author="Huawei-Yaping" w:date="2023-04-13T18:15:00Z"/>
              </w:rPr>
            </w:pPr>
            <w:ins w:id="3561"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7CCED" w14:textId="77777777" w:rsidR="00416639" w:rsidRPr="00A8121B" w:rsidRDefault="00416639" w:rsidP="00253ADA">
            <w:pPr>
              <w:pStyle w:val="TAC"/>
              <w:rPr>
                <w:ins w:id="3562" w:author="Huawei-Yaping" w:date="2023-04-13T18:15:00Z"/>
              </w:rPr>
            </w:pPr>
            <w:ins w:id="3563" w:author="Huawei-Yaping" w:date="2023-04-13T18:15:00Z">
              <w:r w:rsidRPr="00F73B00">
                <w:t>7-TT</w:t>
              </w:r>
            </w:ins>
          </w:p>
        </w:tc>
      </w:tr>
      <w:tr w:rsidR="00416639" w:rsidRPr="00F73B00" w14:paraId="7CED0088" w14:textId="77777777" w:rsidTr="00253ADA">
        <w:trPr>
          <w:ins w:id="3564"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72264" w14:textId="77777777" w:rsidR="00416639" w:rsidRPr="00A8121B" w:rsidRDefault="00416639" w:rsidP="00253ADA">
            <w:pPr>
              <w:pStyle w:val="TAC"/>
              <w:rPr>
                <w:ins w:id="3565" w:author="Huawei-Yaping" w:date="2023-04-13T18:15:00Z"/>
                <w:lang w:eastAsia="zh-CN"/>
              </w:rPr>
            </w:pPr>
            <w:ins w:id="3566" w:author="Huawei-Yaping" w:date="2023-04-13T18:15:00Z">
              <w:r w:rsidRPr="00A8121B">
                <w:rPr>
                  <w:lang w:eastAsia="zh-CN"/>
                </w:rPr>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F0023" w14:textId="77777777" w:rsidR="00416639" w:rsidRPr="00A8121B" w:rsidRDefault="00416639" w:rsidP="00253ADA">
            <w:pPr>
              <w:pStyle w:val="TAC"/>
              <w:rPr>
                <w:ins w:id="3567" w:author="Huawei-Yaping" w:date="2023-04-13T18:15:00Z"/>
              </w:rPr>
            </w:pPr>
            <w:ins w:id="3568"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52631" w14:textId="77777777" w:rsidR="00416639" w:rsidRPr="00A8121B" w:rsidRDefault="00416639" w:rsidP="00253ADA">
            <w:pPr>
              <w:pStyle w:val="TAC"/>
              <w:rPr>
                <w:ins w:id="3569" w:author="Huawei-Yaping" w:date="2023-04-13T18:15:00Z"/>
              </w:rPr>
            </w:pPr>
            <w:ins w:id="3570"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6F9B9" w14:textId="77777777" w:rsidR="00416639" w:rsidRPr="00A8121B" w:rsidRDefault="00416639" w:rsidP="00253ADA">
            <w:pPr>
              <w:pStyle w:val="TAC"/>
              <w:rPr>
                <w:ins w:id="3571" w:author="Huawei-Yaping" w:date="2023-04-13T18:15:00Z"/>
              </w:rPr>
            </w:pPr>
            <w:ins w:id="3572"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6F278" w14:textId="77777777" w:rsidR="00416639" w:rsidRPr="00A8121B" w:rsidRDefault="00416639" w:rsidP="00253ADA">
            <w:pPr>
              <w:pStyle w:val="TAC"/>
              <w:rPr>
                <w:ins w:id="3573" w:author="Huawei-Yaping" w:date="2023-04-13T18:15:00Z"/>
              </w:rPr>
            </w:pPr>
            <w:ins w:id="3574" w:author="Huawei-Yaping" w:date="2023-04-13T18:15:00Z">
              <w:r w:rsidRPr="00A8121B">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0AB46" w14:textId="77777777" w:rsidR="00416639" w:rsidRPr="00A8121B" w:rsidRDefault="00416639" w:rsidP="00253ADA">
            <w:pPr>
              <w:pStyle w:val="TAC"/>
              <w:rPr>
                <w:ins w:id="3575" w:author="Huawei-Yaping" w:date="2023-04-13T18:15:00Z"/>
              </w:rPr>
            </w:pPr>
            <w:ins w:id="3576"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799C9" w14:textId="77777777" w:rsidR="00416639" w:rsidRPr="00A8121B" w:rsidRDefault="00416639" w:rsidP="00253ADA">
            <w:pPr>
              <w:pStyle w:val="TAC"/>
              <w:rPr>
                <w:ins w:id="3577" w:author="Huawei-Yaping" w:date="2023-04-13T18:15:00Z"/>
              </w:rPr>
            </w:pPr>
            <w:ins w:id="3578" w:author="Huawei-Yaping" w:date="2023-04-13T18:15:00Z">
              <w:r w:rsidRPr="00A8121B">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38971" w14:textId="77777777" w:rsidR="00416639" w:rsidRPr="00A8121B" w:rsidRDefault="00416639" w:rsidP="00253ADA">
            <w:pPr>
              <w:pStyle w:val="TAC"/>
              <w:rPr>
                <w:ins w:id="3579" w:author="Huawei-Yaping" w:date="2023-04-13T18:15:00Z"/>
              </w:rPr>
            </w:pPr>
            <w:ins w:id="3580"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C6A39" w14:textId="77777777" w:rsidR="00416639" w:rsidRPr="00A8121B" w:rsidRDefault="00416639" w:rsidP="00253ADA">
            <w:pPr>
              <w:pStyle w:val="TAC"/>
              <w:rPr>
                <w:ins w:id="3581" w:author="Huawei-Yaping" w:date="2023-04-13T18:15:00Z"/>
              </w:rPr>
            </w:pPr>
            <w:ins w:id="3582"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3F30F" w14:textId="77777777" w:rsidR="00416639" w:rsidRPr="00A8121B" w:rsidRDefault="00416639" w:rsidP="00253ADA">
            <w:pPr>
              <w:pStyle w:val="TAC"/>
              <w:rPr>
                <w:ins w:id="3583" w:author="Huawei-Yaping" w:date="2023-04-13T18:15:00Z"/>
              </w:rPr>
            </w:pPr>
            <w:ins w:id="3584"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064EE" w14:textId="77777777" w:rsidR="00416639" w:rsidRPr="00A8121B" w:rsidRDefault="00416639" w:rsidP="00253ADA">
            <w:pPr>
              <w:pStyle w:val="TAC"/>
              <w:rPr>
                <w:ins w:id="3585" w:author="Huawei-Yaping" w:date="2023-04-13T18:15:00Z"/>
              </w:rPr>
            </w:pPr>
            <w:ins w:id="3586" w:author="Huawei-Yaping" w:date="2023-04-13T18:15:00Z">
              <w:r w:rsidRPr="00F73B00">
                <w:t>12-TT</w:t>
              </w:r>
            </w:ins>
          </w:p>
        </w:tc>
      </w:tr>
      <w:tr w:rsidR="00416639" w:rsidRPr="00F73B00" w14:paraId="2F6EFEE5" w14:textId="77777777" w:rsidTr="00253ADA">
        <w:trPr>
          <w:ins w:id="3587"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A6E33" w14:textId="77777777" w:rsidR="00416639" w:rsidRPr="00A8121B" w:rsidRDefault="00416639" w:rsidP="00253ADA">
            <w:pPr>
              <w:pStyle w:val="TAC"/>
              <w:rPr>
                <w:ins w:id="3588" w:author="Huawei-Yaping" w:date="2023-04-13T18:15:00Z"/>
                <w:lang w:eastAsia="zh-CN"/>
              </w:rPr>
            </w:pPr>
            <w:ins w:id="3589" w:author="Huawei-Yaping" w:date="2023-04-13T18:15:00Z">
              <w:r w:rsidRPr="00A8121B">
                <w:rPr>
                  <w:lang w:eastAsia="zh-CN"/>
                </w:rPr>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259B0" w14:textId="77777777" w:rsidR="00416639" w:rsidRPr="00A8121B" w:rsidRDefault="00416639" w:rsidP="00253ADA">
            <w:pPr>
              <w:pStyle w:val="TAC"/>
              <w:rPr>
                <w:ins w:id="3590" w:author="Huawei-Yaping" w:date="2023-04-13T18:15:00Z"/>
              </w:rPr>
            </w:pPr>
            <w:ins w:id="3591"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7B9DD" w14:textId="77777777" w:rsidR="00416639" w:rsidRPr="00A8121B" w:rsidRDefault="00416639" w:rsidP="00253ADA">
            <w:pPr>
              <w:pStyle w:val="TAC"/>
              <w:rPr>
                <w:ins w:id="3592" w:author="Huawei-Yaping" w:date="2023-04-13T18:15:00Z"/>
              </w:rPr>
            </w:pPr>
            <w:ins w:id="3593"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20FC1" w14:textId="77777777" w:rsidR="00416639" w:rsidRPr="00A8121B" w:rsidRDefault="00416639" w:rsidP="00253ADA">
            <w:pPr>
              <w:pStyle w:val="TAC"/>
              <w:rPr>
                <w:ins w:id="3594" w:author="Huawei-Yaping" w:date="2023-04-13T18:15:00Z"/>
              </w:rPr>
            </w:pPr>
            <w:ins w:id="3595"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328FE" w14:textId="77777777" w:rsidR="00416639" w:rsidRPr="00A8121B" w:rsidRDefault="00416639" w:rsidP="00253ADA">
            <w:pPr>
              <w:pStyle w:val="TAC"/>
              <w:rPr>
                <w:ins w:id="3596" w:author="Huawei-Yaping" w:date="2023-04-13T18:15:00Z"/>
              </w:rPr>
            </w:pPr>
            <w:ins w:id="3597" w:author="Huawei-Yaping" w:date="2023-04-13T18:15:00Z">
              <w:r w:rsidRPr="00A8121B">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875DD" w14:textId="77777777" w:rsidR="00416639" w:rsidRPr="00A8121B" w:rsidRDefault="00416639" w:rsidP="00253ADA">
            <w:pPr>
              <w:pStyle w:val="TAC"/>
              <w:rPr>
                <w:ins w:id="3598" w:author="Huawei-Yaping" w:date="2023-04-13T18:15:00Z"/>
              </w:rPr>
            </w:pPr>
            <w:ins w:id="3599"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E4DBD" w14:textId="77777777" w:rsidR="00416639" w:rsidRPr="00A8121B" w:rsidRDefault="00416639" w:rsidP="00253ADA">
            <w:pPr>
              <w:pStyle w:val="TAC"/>
              <w:rPr>
                <w:ins w:id="3600" w:author="Huawei-Yaping" w:date="2023-04-13T18:15:00Z"/>
              </w:rPr>
            </w:pPr>
            <w:ins w:id="3601" w:author="Huawei-Yaping" w:date="2023-04-13T18:15:00Z">
              <w:r w:rsidRPr="00A8121B">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93D2C" w14:textId="77777777" w:rsidR="00416639" w:rsidRPr="00A8121B" w:rsidRDefault="00416639" w:rsidP="00253ADA">
            <w:pPr>
              <w:pStyle w:val="TAC"/>
              <w:rPr>
                <w:ins w:id="3602" w:author="Huawei-Yaping" w:date="2023-04-13T18:15:00Z"/>
              </w:rPr>
            </w:pPr>
            <w:ins w:id="3603"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CC862" w14:textId="77777777" w:rsidR="00416639" w:rsidRPr="00A8121B" w:rsidRDefault="00416639" w:rsidP="00253ADA">
            <w:pPr>
              <w:pStyle w:val="TAC"/>
              <w:rPr>
                <w:ins w:id="3604" w:author="Huawei-Yaping" w:date="2023-04-13T18:15:00Z"/>
              </w:rPr>
            </w:pPr>
            <w:ins w:id="3605"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013C5" w14:textId="77777777" w:rsidR="00416639" w:rsidRPr="00A8121B" w:rsidRDefault="00416639" w:rsidP="00253ADA">
            <w:pPr>
              <w:pStyle w:val="TAC"/>
              <w:rPr>
                <w:ins w:id="3606" w:author="Huawei-Yaping" w:date="2023-04-13T18:15:00Z"/>
              </w:rPr>
            </w:pPr>
            <w:ins w:id="3607"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D340EF" w14:textId="77777777" w:rsidR="00416639" w:rsidRPr="00A8121B" w:rsidRDefault="00416639" w:rsidP="00253ADA">
            <w:pPr>
              <w:pStyle w:val="TAC"/>
              <w:rPr>
                <w:ins w:id="3608" w:author="Huawei-Yaping" w:date="2023-04-13T18:15:00Z"/>
              </w:rPr>
            </w:pPr>
            <w:ins w:id="3609" w:author="Huawei-Yaping" w:date="2023-04-13T18:15:00Z">
              <w:r w:rsidRPr="00F73B00">
                <w:t>13-TT</w:t>
              </w:r>
            </w:ins>
          </w:p>
        </w:tc>
      </w:tr>
      <w:tr w:rsidR="00416639" w:rsidRPr="00F73B00" w14:paraId="6FCDBEC6" w14:textId="77777777" w:rsidTr="00253ADA">
        <w:trPr>
          <w:ins w:id="3610"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56A83" w14:textId="77777777" w:rsidR="00416639" w:rsidRPr="00A8121B" w:rsidRDefault="00416639" w:rsidP="00253ADA">
            <w:pPr>
              <w:pStyle w:val="TAC"/>
              <w:rPr>
                <w:ins w:id="3611" w:author="Huawei-Yaping" w:date="2023-04-13T18:15:00Z"/>
                <w:lang w:eastAsia="zh-CN"/>
              </w:rPr>
            </w:pPr>
            <w:ins w:id="3612" w:author="Huawei-Yaping" w:date="2023-04-13T18:15:00Z">
              <w:r w:rsidRPr="00A8121B">
                <w:rPr>
                  <w:lang w:eastAsia="zh-CN"/>
                </w:rPr>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3FCD5" w14:textId="77777777" w:rsidR="00416639" w:rsidRPr="00A8121B" w:rsidRDefault="00416639" w:rsidP="00253ADA">
            <w:pPr>
              <w:pStyle w:val="TAC"/>
              <w:rPr>
                <w:ins w:id="3613" w:author="Huawei-Yaping" w:date="2023-04-13T18:15:00Z"/>
              </w:rPr>
            </w:pPr>
            <w:ins w:id="3614"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737AB" w14:textId="77777777" w:rsidR="00416639" w:rsidRPr="00A8121B" w:rsidRDefault="00416639" w:rsidP="00253ADA">
            <w:pPr>
              <w:pStyle w:val="TAC"/>
              <w:rPr>
                <w:ins w:id="3615" w:author="Huawei-Yaping" w:date="2023-04-13T18:15:00Z"/>
              </w:rPr>
            </w:pPr>
            <w:ins w:id="3616"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F6F1E" w14:textId="77777777" w:rsidR="00416639" w:rsidRPr="00A8121B" w:rsidRDefault="00416639" w:rsidP="00253ADA">
            <w:pPr>
              <w:pStyle w:val="TAC"/>
              <w:rPr>
                <w:ins w:id="3617" w:author="Huawei-Yaping" w:date="2023-04-13T18:15:00Z"/>
              </w:rPr>
            </w:pPr>
            <w:ins w:id="3618"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69D20" w14:textId="77777777" w:rsidR="00416639" w:rsidRPr="00A8121B" w:rsidRDefault="00416639" w:rsidP="00253ADA">
            <w:pPr>
              <w:pStyle w:val="TAC"/>
              <w:rPr>
                <w:ins w:id="3619" w:author="Huawei-Yaping" w:date="2023-04-13T18:15:00Z"/>
              </w:rPr>
            </w:pPr>
            <w:ins w:id="3620" w:author="Huawei-Yaping" w:date="2023-04-13T18:15:00Z">
              <w:r w:rsidRPr="00A8121B">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6BC8E" w14:textId="77777777" w:rsidR="00416639" w:rsidRPr="00A8121B" w:rsidRDefault="00416639" w:rsidP="00253ADA">
            <w:pPr>
              <w:pStyle w:val="TAC"/>
              <w:rPr>
                <w:ins w:id="3621" w:author="Huawei-Yaping" w:date="2023-04-13T18:15:00Z"/>
              </w:rPr>
            </w:pPr>
            <w:ins w:id="3622"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C4497" w14:textId="77777777" w:rsidR="00416639" w:rsidRPr="00A8121B" w:rsidRDefault="00416639" w:rsidP="00253ADA">
            <w:pPr>
              <w:pStyle w:val="TAC"/>
              <w:rPr>
                <w:ins w:id="3623" w:author="Huawei-Yaping" w:date="2023-04-13T18:15:00Z"/>
              </w:rPr>
            </w:pPr>
            <w:ins w:id="3624" w:author="Huawei-Yaping" w:date="2023-04-13T18:15:00Z">
              <w:r w:rsidRPr="00A8121B">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026C1" w14:textId="77777777" w:rsidR="00416639" w:rsidRPr="00A8121B" w:rsidRDefault="00416639" w:rsidP="00253ADA">
            <w:pPr>
              <w:pStyle w:val="TAC"/>
              <w:rPr>
                <w:ins w:id="3625" w:author="Huawei-Yaping" w:date="2023-04-13T18:15:00Z"/>
              </w:rPr>
            </w:pPr>
            <w:ins w:id="3626" w:author="Huawei-Yaping" w:date="2023-04-13T18:15:00Z">
              <w:r w:rsidRPr="00F73B00">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B820B" w14:textId="77777777" w:rsidR="00416639" w:rsidRPr="00A8121B" w:rsidRDefault="00416639" w:rsidP="00253ADA">
            <w:pPr>
              <w:pStyle w:val="TAC"/>
              <w:rPr>
                <w:ins w:id="3627" w:author="Huawei-Yaping" w:date="2023-04-13T18:15:00Z"/>
              </w:rPr>
            </w:pPr>
            <w:ins w:id="3628"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8C839" w14:textId="77777777" w:rsidR="00416639" w:rsidRPr="00A8121B" w:rsidRDefault="00416639" w:rsidP="00253ADA">
            <w:pPr>
              <w:pStyle w:val="TAC"/>
              <w:rPr>
                <w:ins w:id="3629" w:author="Huawei-Yaping" w:date="2023-04-13T18:15:00Z"/>
              </w:rPr>
            </w:pPr>
            <w:ins w:id="3630"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25FFA8" w14:textId="77777777" w:rsidR="00416639" w:rsidRPr="00A8121B" w:rsidRDefault="00416639" w:rsidP="00253ADA">
            <w:pPr>
              <w:pStyle w:val="TAC"/>
              <w:rPr>
                <w:ins w:id="3631" w:author="Huawei-Yaping" w:date="2023-04-13T18:15:00Z"/>
              </w:rPr>
            </w:pPr>
            <w:ins w:id="3632" w:author="Huawei-Yaping" w:date="2023-04-13T18:15:00Z">
              <w:r w:rsidRPr="00F73B00">
                <w:t>7-TT</w:t>
              </w:r>
            </w:ins>
          </w:p>
        </w:tc>
      </w:tr>
      <w:tr w:rsidR="00416639" w:rsidRPr="00F73B00" w14:paraId="22D097C6" w14:textId="77777777" w:rsidTr="00253ADA">
        <w:trPr>
          <w:ins w:id="3633"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C9DC0" w14:textId="77777777" w:rsidR="00416639" w:rsidRPr="00A8121B" w:rsidRDefault="00416639" w:rsidP="00253ADA">
            <w:pPr>
              <w:pStyle w:val="TAC"/>
              <w:rPr>
                <w:ins w:id="3634" w:author="Huawei-Yaping" w:date="2023-04-13T18:15:00Z"/>
                <w:lang w:eastAsia="zh-CN"/>
              </w:rPr>
            </w:pPr>
            <w:ins w:id="3635" w:author="Huawei-Yaping" w:date="2023-04-13T18:15:00Z">
              <w:r w:rsidRPr="00A8121B">
                <w:rPr>
                  <w:lang w:eastAsia="zh-CN"/>
                </w:rPr>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CB747" w14:textId="77777777" w:rsidR="00416639" w:rsidRPr="00A8121B" w:rsidRDefault="00416639" w:rsidP="00253ADA">
            <w:pPr>
              <w:pStyle w:val="TAC"/>
              <w:rPr>
                <w:ins w:id="3636" w:author="Huawei-Yaping" w:date="2023-04-13T18:15:00Z"/>
              </w:rPr>
            </w:pPr>
            <w:ins w:id="3637"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FE12F" w14:textId="77777777" w:rsidR="00416639" w:rsidRPr="00A8121B" w:rsidRDefault="00416639" w:rsidP="00253ADA">
            <w:pPr>
              <w:pStyle w:val="TAC"/>
              <w:rPr>
                <w:ins w:id="3638" w:author="Huawei-Yaping" w:date="2023-04-13T18:15:00Z"/>
              </w:rPr>
            </w:pPr>
            <w:ins w:id="3639"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E7900" w14:textId="77777777" w:rsidR="00416639" w:rsidRPr="00A8121B" w:rsidRDefault="00416639" w:rsidP="00253ADA">
            <w:pPr>
              <w:pStyle w:val="TAC"/>
              <w:rPr>
                <w:ins w:id="3640" w:author="Huawei-Yaping" w:date="2023-04-13T18:15:00Z"/>
              </w:rPr>
            </w:pPr>
            <w:ins w:id="3641"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4E64A" w14:textId="77777777" w:rsidR="00416639" w:rsidRPr="00A8121B" w:rsidRDefault="00416639" w:rsidP="00253ADA">
            <w:pPr>
              <w:pStyle w:val="TAC"/>
              <w:rPr>
                <w:ins w:id="3642" w:author="Huawei-Yaping" w:date="2023-04-13T18:15:00Z"/>
              </w:rPr>
            </w:pPr>
            <w:ins w:id="3643" w:author="Huawei-Yaping" w:date="2023-04-13T18:15:00Z">
              <w:r w:rsidRPr="00A8121B">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3974C" w14:textId="77777777" w:rsidR="00416639" w:rsidRPr="00A8121B" w:rsidRDefault="00416639" w:rsidP="00253ADA">
            <w:pPr>
              <w:pStyle w:val="TAC"/>
              <w:rPr>
                <w:ins w:id="3644" w:author="Huawei-Yaping" w:date="2023-04-13T18:15:00Z"/>
              </w:rPr>
            </w:pPr>
            <w:ins w:id="3645"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02689" w14:textId="77777777" w:rsidR="00416639" w:rsidRPr="00A8121B" w:rsidRDefault="00416639" w:rsidP="00253ADA">
            <w:pPr>
              <w:pStyle w:val="TAC"/>
              <w:rPr>
                <w:ins w:id="3646" w:author="Huawei-Yaping" w:date="2023-04-13T18:15:00Z"/>
              </w:rPr>
            </w:pPr>
            <w:ins w:id="3647" w:author="Huawei-Yaping" w:date="2023-04-13T18:15:00Z">
              <w:r w:rsidRPr="00A8121B">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32D22" w14:textId="77777777" w:rsidR="00416639" w:rsidRPr="00A8121B" w:rsidRDefault="00416639" w:rsidP="00253ADA">
            <w:pPr>
              <w:pStyle w:val="TAC"/>
              <w:rPr>
                <w:ins w:id="3648" w:author="Huawei-Yaping" w:date="2023-04-13T18:15:00Z"/>
              </w:rPr>
            </w:pPr>
            <w:ins w:id="3649"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7699D" w14:textId="77777777" w:rsidR="00416639" w:rsidRPr="00A8121B" w:rsidRDefault="00416639" w:rsidP="00253ADA">
            <w:pPr>
              <w:pStyle w:val="TAC"/>
              <w:rPr>
                <w:ins w:id="3650" w:author="Huawei-Yaping" w:date="2023-04-13T18:15:00Z"/>
              </w:rPr>
            </w:pPr>
            <w:ins w:id="3651"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B740A" w14:textId="77777777" w:rsidR="00416639" w:rsidRPr="00A8121B" w:rsidRDefault="00416639" w:rsidP="00253ADA">
            <w:pPr>
              <w:pStyle w:val="TAC"/>
              <w:rPr>
                <w:ins w:id="3652" w:author="Huawei-Yaping" w:date="2023-04-13T18:15:00Z"/>
              </w:rPr>
            </w:pPr>
            <w:ins w:id="3653"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9F92D4" w14:textId="77777777" w:rsidR="00416639" w:rsidRPr="00A8121B" w:rsidRDefault="00416639" w:rsidP="00253ADA">
            <w:pPr>
              <w:pStyle w:val="TAC"/>
              <w:rPr>
                <w:ins w:id="3654" w:author="Huawei-Yaping" w:date="2023-04-13T18:15:00Z"/>
              </w:rPr>
            </w:pPr>
            <w:ins w:id="3655" w:author="Huawei-Yaping" w:date="2023-04-13T18:15:00Z">
              <w:r w:rsidRPr="00F73B00">
                <w:t>13-TT</w:t>
              </w:r>
            </w:ins>
          </w:p>
        </w:tc>
      </w:tr>
      <w:tr w:rsidR="00416639" w:rsidRPr="00F73B00" w14:paraId="66F8E7FA" w14:textId="77777777" w:rsidTr="00253ADA">
        <w:trPr>
          <w:ins w:id="3656"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B48B8" w14:textId="77777777" w:rsidR="00416639" w:rsidRPr="00A8121B" w:rsidRDefault="00416639" w:rsidP="00253ADA">
            <w:pPr>
              <w:pStyle w:val="TAC"/>
              <w:rPr>
                <w:ins w:id="3657" w:author="Huawei-Yaping" w:date="2023-04-13T18:15:00Z"/>
                <w:lang w:eastAsia="zh-CN"/>
              </w:rPr>
            </w:pPr>
            <w:ins w:id="3658" w:author="Huawei-Yaping" w:date="2023-04-13T18:15:00Z">
              <w:r w:rsidRPr="00A8121B">
                <w:rPr>
                  <w:lang w:eastAsia="zh-CN"/>
                </w:rPr>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180C0" w14:textId="77777777" w:rsidR="00416639" w:rsidRPr="00A8121B" w:rsidRDefault="00416639" w:rsidP="00253ADA">
            <w:pPr>
              <w:pStyle w:val="TAC"/>
              <w:rPr>
                <w:ins w:id="3659" w:author="Huawei-Yaping" w:date="2023-04-13T18:15:00Z"/>
              </w:rPr>
            </w:pPr>
            <w:ins w:id="3660"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531A7" w14:textId="77777777" w:rsidR="00416639" w:rsidRPr="00A8121B" w:rsidRDefault="00416639" w:rsidP="00253ADA">
            <w:pPr>
              <w:pStyle w:val="TAC"/>
              <w:rPr>
                <w:ins w:id="3661" w:author="Huawei-Yaping" w:date="2023-04-13T18:15:00Z"/>
              </w:rPr>
            </w:pPr>
            <w:ins w:id="3662"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E765D" w14:textId="77777777" w:rsidR="00416639" w:rsidRPr="00A8121B" w:rsidRDefault="00416639" w:rsidP="00253ADA">
            <w:pPr>
              <w:pStyle w:val="TAC"/>
              <w:rPr>
                <w:ins w:id="3663" w:author="Huawei-Yaping" w:date="2023-04-13T18:15:00Z"/>
              </w:rPr>
            </w:pPr>
            <w:ins w:id="3664"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F8515" w14:textId="77777777" w:rsidR="00416639" w:rsidRPr="00A8121B" w:rsidRDefault="00416639" w:rsidP="00253ADA">
            <w:pPr>
              <w:pStyle w:val="TAC"/>
              <w:rPr>
                <w:ins w:id="3665" w:author="Huawei-Yaping" w:date="2023-04-13T18:15:00Z"/>
              </w:rPr>
            </w:pPr>
            <w:ins w:id="3666" w:author="Huawei-Yaping" w:date="2023-04-13T18:15:00Z">
              <w:r w:rsidRPr="00A8121B">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1526B" w14:textId="77777777" w:rsidR="00416639" w:rsidRPr="00A8121B" w:rsidRDefault="00416639" w:rsidP="00253ADA">
            <w:pPr>
              <w:pStyle w:val="TAC"/>
              <w:rPr>
                <w:ins w:id="3667" w:author="Huawei-Yaping" w:date="2023-04-13T18:15:00Z"/>
              </w:rPr>
            </w:pPr>
            <w:ins w:id="3668"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399E7" w14:textId="77777777" w:rsidR="00416639" w:rsidRPr="00A8121B" w:rsidRDefault="00416639" w:rsidP="00253ADA">
            <w:pPr>
              <w:pStyle w:val="TAC"/>
              <w:rPr>
                <w:ins w:id="3669" w:author="Huawei-Yaping" w:date="2023-04-13T18:15:00Z"/>
              </w:rPr>
            </w:pPr>
            <w:ins w:id="3670" w:author="Huawei-Yaping" w:date="2023-04-13T18:15:00Z">
              <w:r w:rsidRPr="00A8121B">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4143F" w14:textId="77777777" w:rsidR="00416639" w:rsidRPr="00A8121B" w:rsidRDefault="00416639" w:rsidP="00253ADA">
            <w:pPr>
              <w:pStyle w:val="TAC"/>
              <w:rPr>
                <w:ins w:id="3671" w:author="Huawei-Yaping" w:date="2023-04-13T18:15:00Z"/>
              </w:rPr>
            </w:pPr>
            <w:ins w:id="3672"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9B337" w14:textId="77777777" w:rsidR="00416639" w:rsidRPr="00A8121B" w:rsidRDefault="00416639" w:rsidP="00253ADA">
            <w:pPr>
              <w:pStyle w:val="TAC"/>
              <w:rPr>
                <w:ins w:id="3673" w:author="Huawei-Yaping" w:date="2023-04-13T18:15:00Z"/>
              </w:rPr>
            </w:pPr>
            <w:ins w:id="3674"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D2843" w14:textId="77777777" w:rsidR="00416639" w:rsidRPr="00A8121B" w:rsidRDefault="00416639" w:rsidP="00253ADA">
            <w:pPr>
              <w:pStyle w:val="TAC"/>
              <w:rPr>
                <w:ins w:id="3675" w:author="Huawei-Yaping" w:date="2023-04-13T18:15:00Z"/>
              </w:rPr>
            </w:pPr>
            <w:ins w:id="3676"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8E5FAA" w14:textId="77777777" w:rsidR="00416639" w:rsidRPr="00A8121B" w:rsidRDefault="00416639" w:rsidP="00253ADA">
            <w:pPr>
              <w:pStyle w:val="TAC"/>
              <w:rPr>
                <w:ins w:id="3677" w:author="Huawei-Yaping" w:date="2023-04-13T18:15:00Z"/>
              </w:rPr>
            </w:pPr>
            <w:ins w:id="3678" w:author="Huawei-Yaping" w:date="2023-04-13T18:15:00Z">
              <w:r w:rsidRPr="00F73B00">
                <w:t>14.5-TT</w:t>
              </w:r>
            </w:ins>
          </w:p>
        </w:tc>
      </w:tr>
      <w:tr w:rsidR="00416639" w:rsidRPr="00F73B00" w14:paraId="239B6FC0" w14:textId="77777777" w:rsidTr="00253ADA">
        <w:trPr>
          <w:ins w:id="3679"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85F52" w14:textId="77777777" w:rsidR="00416639" w:rsidRPr="00A8121B" w:rsidRDefault="00416639" w:rsidP="00253ADA">
            <w:pPr>
              <w:pStyle w:val="TAC"/>
              <w:rPr>
                <w:ins w:id="3680" w:author="Huawei-Yaping" w:date="2023-04-13T18:15:00Z"/>
                <w:lang w:eastAsia="zh-CN"/>
              </w:rPr>
            </w:pPr>
            <w:ins w:id="3681" w:author="Huawei-Yaping" w:date="2023-04-13T18:15:00Z">
              <w:r w:rsidRPr="00A8121B">
                <w:rPr>
                  <w:lang w:eastAsia="zh-CN"/>
                </w:rPr>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DD681" w14:textId="77777777" w:rsidR="00416639" w:rsidRPr="00A8121B" w:rsidRDefault="00416639" w:rsidP="00253ADA">
            <w:pPr>
              <w:pStyle w:val="TAC"/>
              <w:rPr>
                <w:ins w:id="3682" w:author="Huawei-Yaping" w:date="2023-04-13T18:15:00Z"/>
              </w:rPr>
            </w:pPr>
            <w:ins w:id="3683"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B0DAC" w14:textId="77777777" w:rsidR="00416639" w:rsidRPr="00A8121B" w:rsidRDefault="00416639" w:rsidP="00253ADA">
            <w:pPr>
              <w:pStyle w:val="TAC"/>
              <w:rPr>
                <w:ins w:id="3684" w:author="Huawei-Yaping" w:date="2023-04-13T18:15:00Z"/>
              </w:rPr>
            </w:pPr>
            <w:ins w:id="3685"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84E3C" w14:textId="77777777" w:rsidR="00416639" w:rsidRPr="00A8121B" w:rsidRDefault="00416639" w:rsidP="00253ADA">
            <w:pPr>
              <w:pStyle w:val="TAC"/>
              <w:rPr>
                <w:ins w:id="3686" w:author="Huawei-Yaping" w:date="2023-04-13T18:15:00Z"/>
              </w:rPr>
            </w:pPr>
            <w:ins w:id="3687"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E29F7" w14:textId="77777777" w:rsidR="00416639" w:rsidRPr="00A8121B" w:rsidRDefault="00416639" w:rsidP="00253ADA">
            <w:pPr>
              <w:pStyle w:val="TAC"/>
              <w:rPr>
                <w:ins w:id="3688" w:author="Huawei-Yaping" w:date="2023-04-13T18:15:00Z"/>
              </w:rPr>
            </w:pPr>
            <w:ins w:id="3689" w:author="Huawei-Yaping" w:date="2023-04-13T18:15:00Z">
              <w:r w:rsidRPr="00A8121B">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CBE3A" w14:textId="77777777" w:rsidR="00416639" w:rsidRPr="00A8121B" w:rsidRDefault="00416639" w:rsidP="00253ADA">
            <w:pPr>
              <w:pStyle w:val="TAC"/>
              <w:rPr>
                <w:ins w:id="3690" w:author="Huawei-Yaping" w:date="2023-04-13T18:15:00Z"/>
              </w:rPr>
            </w:pPr>
            <w:ins w:id="3691"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A7435" w14:textId="77777777" w:rsidR="00416639" w:rsidRPr="00A8121B" w:rsidRDefault="00416639" w:rsidP="00253ADA">
            <w:pPr>
              <w:pStyle w:val="TAC"/>
              <w:rPr>
                <w:ins w:id="3692" w:author="Huawei-Yaping" w:date="2023-04-13T18:15:00Z"/>
              </w:rPr>
            </w:pPr>
            <w:ins w:id="3693" w:author="Huawei-Yaping" w:date="2023-04-13T18:15:00Z">
              <w:r w:rsidRPr="00A8121B">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91DD9" w14:textId="77777777" w:rsidR="00416639" w:rsidRPr="00A8121B" w:rsidRDefault="00416639" w:rsidP="00253ADA">
            <w:pPr>
              <w:pStyle w:val="TAC"/>
              <w:rPr>
                <w:ins w:id="3694" w:author="Huawei-Yaping" w:date="2023-04-13T18:15:00Z"/>
              </w:rPr>
            </w:pPr>
            <w:ins w:id="3695" w:author="Huawei-Yaping" w:date="2023-04-13T18:15:00Z">
              <w:r w:rsidRPr="00F73B00">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AECC4" w14:textId="77777777" w:rsidR="00416639" w:rsidRPr="00A8121B" w:rsidRDefault="00416639" w:rsidP="00253ADA">
            <w:pPr>
              <w:pStyle w:val="TAC"/>
              <w:rPr>
                <w:ins w:id="3696" w:author="Huawei-Yaping" w:date="2023-04-13T18:15:00Z"/>
              </w:rPr>
            </w:pPr>
            <w:ins w:id="3697"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9FA5C" w14:textId="77777777" w:rsidR="00416639" w:rsidRPr="00A8121B" w:rsidRDefault="00416639" w:rsidP="00253ADA">
            <w:pPr>
              <w:pStyle w:val="TAC"/>
              <w:rPr>
                <w:ins w:id="3698" w:author="Huawei-Yaping" w:date="2023-04-13T18:15:00Z"/>
              </w:rPr>
            </w:pPr>
            <w:ins w:id="3699"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668F7D" w14:textId="77777777" w:rsidR="00416639" w:rsidRPr="00A8121B" w:rsidRDefault="00416639" w:rsidP="00253ADA">
            <w:pPr>
              <w:pStyle w:val="TAC"/>
              <w:rPr>
                <w:ins w:id="3700" w:author="Huawei-Yaping" w:date="2023-04-13T18:15:00Z"/>
              </w:rPr>
            </w:pPr>
            <w:ins w:id="3701" w:author="Huawei-Yaping" w:date="2023-04-13T18:15:00Z">
              <w:r w:rsidRPr="00F73B00">
                <w:t>7-TT</w:t>
              </w:r>
            </w:ins>
          </w:p>
        </w:tc>
      </w:tr>
      <w:tr w:rsidR="00416639" w:rsidRPr="00F73B00" w14:paraId="5FEDFA23" w14:textId="77777777" w:rsidTr="00253ADA">
        <w:trPr>
          <w:ins w:id="3702"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ADB37" w14:textId="77777777" w:rsidR="00416639" w:rsidRPr="00A8121B" w:rsidRDefault="00416639" w:rsidP="00253ADA">
            <w:pPr>
              <w:pStyle w:val="TAC"/>
              <w:rPr>
                <w:ins w:id="3703" w:author="Huawei-Yaping" w:date="2023-04-13T18:15:00Z"/>
                <w:lang w:eastAsia="zh-CN"/>
              </w:rPr>
            </w:pPr>
            <w:ins w:id="3704" w:author="Huawei-Yaping" w:date="2023-04-13T18:15:00Z">
              <w:r w:rsidRPr="00A8121B">
                <w:rPr>
                  <w:lang w:eastAsia="zh-CN"/>
                </w:rPr>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884E1" w14:textId="77777777" w:rsidR="00416639" w:rsidRPr="00A8121B" w:rsidRDefault="00416639" w:rsidP="00253ADA">
            <w:pPr>
              <w:pStyle w:val="TAC"/>
              <w:rPr>
                <w:ins w:id="3705" w:author="Huawei-Yaping" w:date="2023-04-13T18:15:00Z"/>
              </w:rPr>
            </w:pPr>
            <w:ins w:id="3706"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E728C" w14:textId="77777777" w:rsidR="00416639" w:rsidRPr="00A8121B" w:rsidRDefault="00416639" w:rsidP="00253ADA">
            <w:pPr>
              <w:pStyle w:val="TAC"/>
              <w:rPr>
                <w:ins w:id="3707" w:author="Huawei-Yaping" w:date="2023-04-13T18:15:00Z"/>
              </w:rPr>
            </w:pPr>
            <w:ins w:id="3708"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D3149" w14:textId="77777777" w:rsidR="00416639" w:rsidRPr="00A8121B" w:rsidRDefault="00416639" w:rsidP="00253ADA">
            <w:pPr>
              <w:pStyle w:val="TAC"/>
              <w:rPr>
                <w:ins w:id="3709" w:author="Huawei-Yaping" w:date="2023-04-13T18:15:00Z"/>
              </w:rPr>
            </w:pPr>
            <w:ins w:id="3710"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8A1D9" w14:textId="77777777" w:rsidR="00416639" w:rsidRPr="00A8121B" w:rsidRDefault="00416639" w:rsidP="00253ADA">
            <w:pPr>
              <w:pStyle w:val="TAC"/>
              <w:rPr>
                <w:ins w:id="3711" w:author="Huawei-Yaping" w:date="2023-04-13T18:15:00Z"/>
              </w:rPr>
            </w:pPr>
            <w:ins w:id="3712" w:author="Huawei-Yaping" w:date="2023-04-13T18:15:00Z">
              <w:r w:rsidRPr="00A8121B">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5E411" w14:textId="77777777" w:rsidR="00416639" w:rsidRPr="00A8121B" w:rsidRDefault="00416639" w:rsidP="00253ADA">
            <w:pPr>
              <w:pStyle w:val="TAC"/>
              <w:rPr>
                <w:ins w:id="3713" w:author="Huawei-Yaping" w:date="2023-04-13T18:15:00Z"/>
              </w:rPr>
            </w:pPr>
            <w:ins w:id="3714"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B18BF" w14:textId="77777777" w:rsidR="00416639" w:rsidRPr="00A8121B" w:rsidRDefault="00416639" w:rsidP="00253ADA">
            <w:pPr>
              <w:pStyle w:val="TAC"/>
              <w:rPr>
                <w:ins w:id="3715" w:author="Huawei-Yaping" w:date="2023-04-13T18:15:00Z"/>
              </w:rPr>
            </w:pPr>
            <w:ins w:id="3716" w:author="Huawei-Yaping" w:date="2023-04-13T18:15:00Z">
              <w:r w:rsidRPr="00A8121B">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1368B" w14:textId="77777777" w:rsidR="00416639" w:rsidRPr="00A8121B" w:rsidRDefault="00416639" w:rsidP="00253ADA">
            <w:pPr>
              <w:pStyle w:val="TAC"/>
              <w:rPr>
                <w:ins w:id="3717" w:author="Huawei-Yaping" w:date="2023-04-13T18:15:00Z"/>
              </w:rPr>
            </w:pPr>
            <w:ins w:id="3718"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6668F" w14:textId="77777777" w:rsidR="00416639" w:rsidRPr="00A8121B" w:rsidRDefault="00416639" w:rsidP="00253ADA">
            <w:pPr>
              <w:pStyle w:val="TAC"/>
              <w:rPr>
                <w:ins w:id="3719" w:author="Huawei-Yaping" w:date="2023-04-13T18:15:00Z"/>
              </w:rPr>
            </w:pPr>
            <w:ins w:id="3720"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963BA" w14:textId="77777777" w:rsidR="00416639" w:rsidRPr="00A8121B" w:rsidRDefault="00416639" w:rsidP="00253ADA">
            <w:pPr>
              <w:pStyle w:val="TAC"/>
              <w:rPr>
                <w:ins w:id="3721" w:author="Huawei-Yaping" w:date="2023-04-13T18:15:00Z"/>
              </w:rPr>
            </w:pPr>
            <w:ins w:id="3722"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13A000" w14:textId="77777777" w:rsidR="00416639" w:rsidRPr="00A8121B" w:rsidRDefault="00416639" w:rsidP="00253ADA">
            <w:pPr>
              <w:pStyle w:val="TAC"/>
              <w:rPr>
                <w:ins w:id="3723" w:author="Huawei-Yaping" w:date="2023-04-13T18:15:00Z"/>
              </w:rPr>
            </w:pPr>
            <w:ins w:id="3724" w:author="Huawei-Yaping" w:date="2023-04-13T18:15:00Z">
              <w:r w:rsidRPr="00F73B00">
                <w:t>12-TT</w:t>
              </w:r>
            </w:ins>
          </w:p>
        </w:tc>
      </w:tr>
      <w:tr w:rsidR="00416639" w:rsidRPr="00F73B00" w14:paraId="2104C898" w14:textId="77777777" w:rsidTr="00253ADA">
        <w:trPr>
          <w:ins w:id="3725"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1FE43" w14:textId="77777777" w:rsidR="00416639" w:rsidRPr="00A8121B" w:rsidRDefault="00416639" w:rsidP="00253ADA">
            <w:pPr>
              <w:pStyle w:val="TAC"/>
              <w:rPr>
                <w:ins w:id="3726" w:author="Huawei-Yaping" w:date="2023-04-13T18:15:00Z"/>
                <w:lang w:eastAsia="zh-CN"/>
              </w:rPr>
            </w:pPr>
            <w:ins w:id="3727" w:author="Huawei-Yaping" w:date="2023-04-13T18:15:00Z">
              <w:r w:rsidRPr="00A8121B">
                <w:rPr>
                  <w:lang w:eastAsia="zh-CN"/>
                </w:rPr>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4193F" w14:textId="77777777" w:rsidR="00416639" w:rsidRPr="00A8121B" w:rsidRDefault="00416639" w:rsidP="00253ADA">
            <w:pPr>
              <w:pStyle w:val="TAC"/>
              <w:rPr>
                <w:ins w:id="3728" w:author="Huawei-Yaping" w:date="2023-04-13T18:15:00Z"/>
              </w:rPr>
            </w:pPr>
            <w:ins w:id="3729"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9559D" w14:textId="77777777" w:rsidR="00416639" w:rsidRPr="00A8121B" w:rsidRDefault="00416639" w:rsidP="00253ADA">
            <w:pPr>
              <w:pStyle w:val="TAC"/>
              <w:rPr>
                <w:ins w:id="3730" w:author="Huawei-Yaping" w:date="2023-04-13T18:15:00Z"/>
              </w:rPr>
            </w:pPr>
            <w:ins w:id="3731"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625B4" w14:textId="77777777" w:rsidR="00416639" w:rsidRPr="00A8121B" w:rsidRDefault="00416639" w:rsidP="00253ADA">
            <w:pPr>
              <w:pStyle w:val="TAC"/>
              <w:rPr>
                <w:ins w:id="3732" w:author="Huawei-Yaping" w:date="2023-04-13T18:15:00Z"/>
              </w:rPr>
            </w:pPr>
            <w:ins w:id="3733"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130AC" w14:textId="77777777" w:rsidR="00416639" w:rsidRPr="00A8121B" w:rsidRDefault="00416639" w:rsidP="00253ADA">
            <w:pPr>
              <w:pStyle w:val="TAC"/>
              <w:rPr>
                <w:ins w:id="3734" w:author="Huawei-Yaping" w:date="2023-04-13T18:15:00Z"/>
              </w:rPr>
            </w:pPr>
            <w:ins w:id="3735" w:author="Huawei-Yaping" w:date="2023-04-13T18:15:00Z">
              <w:r w:rsidRPr="00A8121B">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51EDB" w14:textId="77777777" w:rsidR="00416639" w:rsidRPr="00A8121B" w:rsidRDefault="00416639" w:rsidP="00253ADA">
            <w:pPr>
              <w:pStyle w:val="TAC"/>
              <w:rPr>
                <w:ins w:id="3736" w:author="Huawei-Yaping" w:date="2023-04-13T18:15:00Z"/>
              </w:rPr>
            </w:pPr>
            <w:ins w:id="3737"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DB8D0" w14:textId="77777777" w:rsidR="00416639" w:rsidRPr="00A8121B" w:rsidRDefault="00416639" w:rsidP="00253ADA">
            <w:pPr>
              <w:pStyle w:val="TAC"/>
              <w:rPr>
                <w:ins w:id="3738" w:author="Huawei-Yaping" w:date="2023-04-13T18:15:00Z"/>
              </w:rPr>
            </w:pPr>
            <w:ins w:id="3739" w:author="Huawei-Yaping" w:date="2023-04-13T18:15:00Z">
              <w:r w:rsidRPr="00A8121B">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7C3C6" w14:textId="77777777" w:rsidR="00416639" w:rsidRPr="00A8121B" w:rsidRDefault="00416639" w:rsidP="00253ADA">
            <w:pPr>
              <w:pStyle w:val="TAC"/>
              <w:rPr>
                <w:ins w:id="3740" w:author="Huawei-Yaping" w:date="2023-04-13T18:15:00Z"/>
              </w:rPr>
            </w:pPr>
            <w:ins w:id="3741"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E7652" w14:textId="77777777" w:rsidR="00416639" w:rsidRPr="00A8121B" w:rsidRDefault="00416639" w:rsidP="00253ADA">
            <w:pPr>
              <w:pStyle w:val="TAC"/>
              <w:rPr>
                <w:ins w:id="3742" w:author="Huawei-Yaping" w:date="2023-04-13T18:15:00Z"/>
              </w:rPr>
            </w:pPr>
            <w:ins w:id="3743"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DF724" w14:textId="77777777" w:rsidR="00416639" w:rsidRPr="00A8121B" w:rsidRDefault="00416639" w:rsidP="00253ADA">
            <w:pPr>
              <w:pStyle w:val="TAC"/>
              <w:rPr>
                <w:ins w:id="3744" w:author="Huawei-Yaping" w:date="2023-04-13T18:15:00Z"/>
              </w:rPr>
            </w:pPr>
            <w:ins w:id="3745"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AEE145" w14:textId="77777777" w:rsidR="00416639" w:rsidRPr="00A8121B" w:rsidRDefault="00416639" w:rsidP="00253ADA">
            <w:pPr>
              <w:pStyle w:val="TAC"/>
              <w:rPr>
                <w:ins w:id="3746" w:author="Huawei-Yaping" w:date="2023-04-13T18:15:00Z"/>
              </w:rPr>
            </w:pPr>
            <w:ins w:id="3747" w:author="Huawei-Yaping" w:date="2023-04-13T18:15:00Z">
              <w:r w:rsidRPr="00F73B00">
                <w:t>13-TT</w:t>
              </w:r>
            </w:ins>
          </w:p>
        </w:tc>
      </w:tr>
      <w:tr w:rsidR="00416639" w:rsidRPr="00F73B00" w14:paraId="17028A70" w14:textId="77777777" w:rsidTr="00253ADA">
        <w:trPr>
          <w:ins w:id="3748"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02F5B" w14:textId="77777777" w:rsidR="00416639" w:rsidRPr="00A8121B" w:rsidRDefault="00416639" w:rsidP="00253ADA">
            <w:pPr>
              <w:pStyle w:val="TAC"/>
              <w:rPr>
                <w:ins w:id="3749" w:author="Huawei-Yaping" w:date="2023-04-13T18:15:00Z"/>
                <w:lang w:eastAsia="zh-CN"/>
              </w:rPr>
            </w:pPr>
            <w:ins w:id="3750" w:author="Huawei-Yaping" w:date="2023-04-13T18:15:00Z">
              <w:r w:rsidRPr="00A8121B">
                <w:rPr>
                  <w:lang w:eastAsia="zh-CN"/>
                </w:rPr>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5A27A" w14:textId="77777777" w:rsidR="00416639" w:rsidRPr="00A8121B" w:rsidRDefault="00416639" w:rsidP="00253ADA">
            <w:pPr>
              <w:pStyle w:val="TAC"/>
              <w:rPr>
                <w:ins w:id="3751" w:author="Huawei-Yaping" w:date="2023-04-13T18:15:00Z"/>
              </w:rPr>
            </w:pPr>
            <w:ins w:id="3752"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71C27" w14:textId="77777777" w:rsidR="00416639" w:rsidRPr="00A8121B" w:rsidRDefault="00416639" w:rsidP="00253ADA">
            <w:pPr>
              <w:pStyle w:val="TAC"/>
              <w:rPr>
                <w:ins w:id="3753" w:author="Huawei-Yaping" w:date="2023-04-13T18:15:00Z"/>
              </w:rPr>
            </w:pPr>
            <w:ins w:id="3754"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FEB59" w14:textId="77777777" w:rsidR="00416639" w:rsidRPr="00A8121B" w:rsidRDefault="00416639" w:rsidP="00253ADA">
            <w:pPr>
              <w:pStyle w:val="TAC"/>
              <w:rPr>
                <w:ins w:id="3755" w:author="Huawei-Yaping" w:date="2023-04-13T18:15:00Z"/>
              </w:rPr>
            </w:pPr>
            <w:ins w:id="3756" w:author="Huawei-Yaping" w:date="2023-04-13T18:15:00Z">
              <w:r w:rsidRPr="00A8121B">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46D61" w14:textId="77777777" w:rsidR="00416639" w:rsidRPr="00A8121B" w:rsidRDefault="00416639" w:rsidP="00253ADA">
            <w:pPr>
              <w:pStyle w:val="TAC"/>
              <w:rPr>
                <w:ins w:id="3757" w:author="Huawei-Yaping" w:date="2023-04-13T18:15:00Z"/>
              </w:rPr>
            </w:pPr>
            <w:ins w:id="3758" w:author="Huawei-Yaping" w:date="2023-04-13T18:15:00Z">
              <w:r w:rsidRPr="00A8121B">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4F6FB" w14:textId="77777777" w:rsidR="00416639" w:rsidRPr="00A8121B" w:rsidRDefault="00416639" w:rsidP="00253ADA">
            <w:pPr>
              <w:pStyle w:val="TAC"/>
              <w:rPr>
                <w:ins w:id="3759" w:author="Huawei-Yaping" w:date="2023-04-13T18:15:00Z"/>
              </w:rPr>
            </w:pPr>
            <w:ins w:id="3760"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3E5BC" w14:textId="77777777" w:rsidR="00416639" w:rsidRPr="00A8121B" w:rsidRDefault="00416639" w:rsidP="00253ADA">
            <w:pPr>
              <w:pStyle w:val="TAC"/>
              <w:rPr>
                <w:ins w:id="3761" w:author="Huawei-Yaping" w:date="2023-04-13T18:15:00Z"/>
              </w:rPr>
            </w:pPr>
            <w:ins w:id="3762" w:author="Huawei-Yaping" w:date="2023-04-13T18:15:00Z">
              <w:r w:rsidRPr="00A8121B">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11C29" w14:textId="77777777" w:rsidR="00416639" w:rsidRPr="00A8121B" w:rsidRDefault="00416639" w:rsidP="00253ADA">
            <w:pPr>
              <w:pStyle w:val="TAC"/>
              <w:rPr>
                <w:ins w:id="3763" w:author="Huawei-Yaping" w:date="2023-04-13T18:15:00Z"/>
              </w:rPr>
            </w:pPr>
            <w:ins w:id="3764"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239F2" w14:textId="77777777" w:rsidR="00416639" w:rsidRPr="00A8121B" w:rsidRDefault="00416639" w:rsidP="00253ADA">
            <w:pPr>
              <w:pStyle w:val="TAC"/>
              <w:rPr>
                <w:ins w:id="3765" w:author="Huawei-Yaping" w:date="2023-04-13T18:15:00Z"/>
              </w:rPr>
            </w:pPr>
            <w:ins w:id="3766"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5C5B7" w14:textId="77777777" w:rsidR="00416639" w:rsidRPr="00A8121B" w:rsidRDefault="00416639" w:rsidP="00253ADA">
            <w:pPr>
              <w:pStyle w:val="TAC"/>
              <w:rPr>
                <w:ins w:id="3767" w:author="Huawei-Yaping" w:date="2023-04-13T18:15:00Z"/>
              </w:rPr>
            </w:pPr>
            <w:ins w:id="3768"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DEDE4B" w14:textId="77777777" w:rsidR="00416639" w:rsidRPr="00A8121B" w:rsidRDefault="00416639" w:rsidP="00253ADA">
            <w:pPr>
              <w:pStyle w:val="TAC"/>
              <w:rPr>
                <w:ins w:id="3769" w:author="Huawei-Yaping" w:date="2023-04-13T18:15:00Z"/>
              </w:rPr>
            </w:pPr>
            <w:ins w:id="3770" w:author="Huawei-Yaping" w:date="2023-04-13T18:15:00Z">
              <w:r w:rsidRPr="00F73B00">
                <w:t>14.5-TT</w:t>
              </w:r>
            </w:ins>
          </w:p>
        </w:tc>
      </w:tr>
      <w:tr w:rsidR="00416639" w:rsidRPr="00F73B00" w14:paraId="1247EC4F" w14:textId="77777777" w:rsidTr="00253ADA">
        <w:trPr>
          <w:ins w:id="3771"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59E16" w14:textId="77777777" w:rsidR="00416639" w:rsidRPr="00A8121B" w:rsidRDefault="00416639" w:rsidP="00253ADA">
            <w:pPr>
              <w:pStyle w:val="TAC"/>
              <w:rPr>
                <w:ins w:id="3772" w:author="Huawei-Yaping" w:date="2023-04-13T18:15:00Z"/>
                <w:lang w:eastAsia="zh-CN"/>
              </w:rPr>
            </w:pPr>
            <w:ins w:id="3773" w:author="Huawei-Yaping" w:date="2023-04-13T18:15:00Z">
              <w:r w:rsidRPr="00A8121B">
                <w:rPr>
                  <w:lang w:eastAsia="zh-CN"/>
                </w:rPr>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EA30F" w14:textId="77777777" w:rsidR="00416639" w:rsidRPr="00A8121B" w:rsidRDefault="00416639" w:rsidP="00253ADA">
            <w:pPr>
              <w:pStyle w:val="TAC"/>
              <w:rPr>
                <w:ins w:id="3774" w:author="Huawei-Yaping" w:date="2023-04-13T18:15:00Z"/>
              </w:rPr>
            </w:pPr>
            <w:ins w:id="3775"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253F6" w14:textId="77777777" w:rsidR="00416639" w:rsidRPr="00A8121B" w:rsidRDefault="00416639" w:rsidP="00253ADA">
            <w:pPr>
              <w:pStyle w:val="TAC"/>
              <w:rPr>
                <w:ins w:id="3776" w:author="Huawei-Yaping" w:date="2023-04-13T18:15:00Z"/>
              </w:rPr>
            </w:pPr>
            <w:ins w:id="3777"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BD238" w14:textId="77777777" w:rsidR="00416639" w:rsidRPr="00A8121B" w:rsidRDefault="00416639" w:rsidP="00253ADA">
            <w:pPr>
              <w:pStyle w:val="TAC"/>
              <w:rPr>
                <w:ins w:id="3778" w:author="Huawei-Yaping" w:date="2023-04-13T18:15:00Z"/>
              </w:rPr>
            </w:pPr>
            <w:ins w:id="3779" w:author="Huawei-Yaping" w:date="2023-04-13T18:15:00Z">
              <w:r w:rsidRPr="00A8121B">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C7D9F" w14:textId="77777777" w:rsidR="00416639" w:rsidRPr="00A8121B" w:rsidRDefault="00416639" w:rsidP="00253ADA">
            <w:pPr>
              <w:pStyle w:val="TAC"/>
              <w:rPr>
                <w:ins w:id="3780" w:author="Huawei-Yaping" w:date="2023-04-13T18:15:00Z"/>
              </w:rPr>
            </w:pPr>
            <w:ins w:id="3781" w:author="Huawei-Yaping" w:date="2023-04-13T18:15:00Z">
              <w:r w:rsidRPr="00A8121B">
                <w:t>8</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BF6FB" w14:textId="77777777" w:rsidR="00416639" w:rsidRPr="00A8121B" w:rsidRDefault="00416639" w:rsidP="00253ADA">
            <w:pPr>
              <w:pStyle w:val="TAC"/>
              <w:rPr>
                <w:ins w:id="3782" w:author="Huawei-Yaping" w:date="2023-04-13T18:15:00Z"/>
              </w:rPr>
            </w:pPr>
            <w:ins w:id="3783"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EDA31" w14:textId="77777777" w:rsidR="00416639" w:rsidRPr="00A8121B" w:rsidRDefault="00416639" w:rsidP="00253ADA">
            <w:pPr>
              <w:pStyle w:val="TAC"/>
              <w:rPr>
                <w:ins w:id="3784" w:author="Huawei-Yaping" w:date="2023-04-13T18:15:00Z"/>
              </w:rPr>
            </w:pPr>
            <w:ins w:id="3785" w:author="Huawei-Yaping" w:date="2023-04-13T18:15:00Z">
              <w:r w:rsidRPr="00A8121B">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56FEE" w14:textId="77777777" w:rsidR="00416639" w:rsidRPr="00A8121B" w:rsidRDefault="00416639" w:rsidP="00253ADA">
            <w:pPr>
              <w:pStyle w:val="TAC"/>
              <w:rPr>
                <w:ins w:id="3786" w:author="Huawei-Yaping" w:date="2023-04-13T18:15:00Z"/>
              </w:rPr>
            </w:pPr>
            <w:ins w:id="3787" w:author="Huawei-Yaping" w:date="2023-04-13T18:15:00Z">
              <w:r w:rsidRPr="00F73B00">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3C71E" w14:textId="77777777" w:rsidR="00416639" w:rsidRPr="00A8121B" w:rsidRDefault="00416639" w:rsidP="00253ADA">
            <w:pPr>
              <w:pStyle w:val="TAC"/>
              <w:rPr>
                <w:ins w:id="3788" w:author="Huawei-Yaping" w:date="2023-04-13T18:15:00Z"/>
              </w:rPr>
            </w:pPr>
            <w:ins w:id="3789"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A9294" w14:textId="77777777" w:rsidR="00416639" w:rsidRPr="00A8121B" w:rsidRDefault="00416639" w:rsidP="00253ADA">
            <w:pPr>
              <w:pStyle w:val="TAC"/>
              <w:rPr>
                <w:ins w:id="3790" w:author="Huawei-Yaping" w:date="2023-04-13T18:15:00Z"/>
              </w:rPr>
            </w:pPr>
            <w:ins w:id="3791"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9618F2" w14:textId="77777777" w:rsidR="00416639" w:rsidRPr="00A8121B" w:rsidRDefault="00416639" w:rsidP="00253ADA">
            <w:pPr>
              <w:pStyle w:val="TAC"/>
              <w:rPr>
                <w:ins w:id="3792" w:author="Huawei-Yaping" w:date="2023-04-13T18:15:00Z"/>
              </w:rPr>
            </w:pPr>
            <w:ins w:id="3793" w:author="Huawei-Yaping" w:date="2023-04-13T18:15:00Z">
              <w:r w:rsidRPr="00F73B00">
                <w:t>9-TT</w:t>
              </w:r>
            </w:ins>
          </w:p>
        </w:tc>
      </w:tr>
      <w:tr w:rsidR="00416639" w:rsidRPr="00F73B00" w14:paraId="1A8078E3" w14:textId="77777777" w:rsidTr="00253ADA">
        <w:trPr>
          <w:ins w:id="3794"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157DB" w14:textId="77777777" w:rsidR="00416639" w:rsidRPr="00A8121B" w:rsidRDefault="00416639" w:rsidP="00253ADA">
            <w:pPr>
              <w:pStyle w:val="TAC"/>
              <w:rPr>
                <w:ins w:id="3795" w:author="Huawei-Yaping" w:date="2023-04-13T18:15:00Z"/>
                <w:lang w:eastAsia="zh-CN"/>
              </w:rPr>
            </w:pPr>
            <w:ins w:id="3796" w:author="Huawei-Yaping" w:date="2023-04-13T18:15:00Z">
              <w:r w:rsidRPr="00A8121B">
                <w:rPr>
                  <w:lang w:eastAsia="zh-CN"/>
                </w:rPr>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45F80" w14:textId="77777777" w:rsidR="00416639" w:rsidRPr="00A8121B" w:rsidRDefault="00416639" w:rsidP="00253ADA">
            <w:pPr>
              <w:pStyle w:val="TAC"/>
              <w:rPr>
                <w:ins w:id="3797" w:author="Huawei-Yaping" w:date="2023-04-13T18:15:00Z"/>
              </w:rPr>
            </w:pPr>
            <w:ins w:id="3798"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07D8D" w14:textId="77777777" w:rsidR="00416639" w:rsidRPr="00A8121B" w:rsidRDefault="00416639" w:rsidP="00253ADA">
            <w:pPr>
              <w:pStyle w:val="TAC"/>
              <w:rPr>
                <w:ins w:id="3799" w:author="Huawei-Yaping" w:date="2023-04-13T18:15:00Z"/>
              </w:rPr>
            </w:pPr>
            <w:ins w:id="3800"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D7212" w14:textId="77777777" w:rsidR="00416639" w:rsidRPr="00A8121B" w:rsidRDefault="00416639" w:rsidP="00253ADA">
            <w:pPr>
              <w:pStyle w:val="TAC"/>
              <w:rPr>
                <w:ins w:id="3801" w:author="Huawei-Yaping" w:date="2023-04-13T18:15:00Z"/>
              </w:rPr>
            </w:pPr>
            <w:ins w:id="3802" w:author="Huawei-Yaping" w:date="2023-04-13T18:15:00Z">
              <w:r w:rsidRPr="00A8121B">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E1373" w14:textId="77777777" w:rsidR="00416639" w:rsidRPr="00A8121B" w:rsidRDefault="00416639" w:rsidP="00253ADA">
            <w:pPr>
              <w:pStyle w:val="TAC"/>
              <w:rPr>
                <w:ins w:id="3803" w:author="Huawei-Yaping" w:date="2023-04-13T18:15:00Z"/>
              </w:rPr>
            </w:pPr>
            <w:ins w:id="3804" w:author="Huawei-Yaping" w:date="2023-04-13T18:15:00Z">
              <w:r w:rsidRPr="00A8121B">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D06CE" w14:textId="77777777" w:rsidR="00416639" w:rsidRPr="00A8121B" w:rsidRDefault="00416639" w:rsidP="00253ADA">
            <w:pPr>
              <w:pStyle w:val="TAC"/>
              <w:rPr>
                <w:ins w:id="3805" w:author="Huawei-Yaping" w:date="2023-04-13T18:15:00Z"/>
              </w:rPr>
            </w:pPr>
            <w:ins w:id="3806"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AF97B" w14:textId="77777777" w:rsidR="00416639" w:rsidRPr="00A8121B" w:rsidRDefault="00416639" w:rsidP="00253ADA">
            <w:pPr>
              <w:pStyle w:val="TAC"/>
              <w:rPr>
                <w:ins w:id="3807" w:author="Huawei-Yaping" w:date="2023-04-13T18:15:00Z"/>
              </w:rPr>
            </w:pPr>
            <w:ins w:id="3808" w:author="Huawei-Yaping" w:date="2023-04-13T18:15:00Z">
              <w:r w:rsidRPr="00A8121B">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1CC0F" w14:textId="77777777" w:rsidR="00416639" w:rsidRPr="00A8121B" w:rsidRDefault="00416639" w:rsidP="00253ADA">
            <w:pPr>
              <w:pStyle w:val="TAC"/>
              <w:rPr>
                <w:ins w:id="3809" w:author="Huawei-Yaping" w:date="2023-04-13T18:15:00Z"/>
              </w:rPr>
            </w:pPr>
            <w:ins w:id="3810" w:author="Huawei-Yaping" w:date="2023-04-13T18:15:00Z">
              <w:r w:rsidRPr="00F73B00">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E3656" w14:textId="77777777" w:rsidR="00416639" w:rsidRPr="00A8121B" w:rsidRDefault="00416639" w:rsidP="00253ADA">
            <w:pPr>
              <w:pStyle w:val="TAC"/>
              <w:rPr>
                <w:ins w:id="3811" w:author="Huawei-Yaping" w:date="2023-04-13T18:15:00Z"/>
              </w:rPr>
            </w:pPr>
            <w:ins w:id="3812"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767BF" w14:textId="77777777" w:rsidR="00416639" w:rsidRPr="00A8121B" w:rsidRDefault="00416639" w:rsidP="00253ADA">
            <w:pPr>
              <w:pStyle w:val="TAC"/>
              <w:rPr>
                <w:ins w:id="3813" w:author="Huawei-Yaping" w:date="2023-04-13T18:15:00Z"/>
              </w:rPr>
            </w:pPr>
            <w:ins w:id="3814"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A3D073" w14:textId="77777777" w:rsidR="00416639" w:rsidRPr="00A8121B" w:rsidRDefault="00416639" w:rsidP="00253ADA">
            <w:pPr>
              <w:pStyle w:val="TAC"/>
              <w:rPr>
                <w:ins w:id="3815" w:author="Huawei-Yaping" w:date="2023-04-13T18:15:00Z"/>
              </w:rPr>
            </w:pPr>
            <w:ins w:id="3816" w:author="Huawei-Yaping" w:date="2023-04-13T18:15:00Z">
              <w:r w:rsidRPr="00F73B00">
                <w:t>6-TT</w:t>
              </w:r>
            </w:ins>
          </w:p>
        </w:tc>
      </w:tr>
      <w:tr w:rsidR="00416639" w:rsidRPr="00F73B00" w14:paraId="65A93EA8" w14:textId="77777777" w:rsidTr="00253ADA">
        <w:trPr>
          <w:ins w:id="3817"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A5D47" w14:textId="77777777" w:rsidR="00416639" w:rsidRPr="00A8121B" w:rsidRDefault="00416639" w:rsidP="00253ADA">
            <w:pPr>
              <w:pStyle w:val="TAC"/>
              <w:rPr>
                <w:ins w:id="3818" w:author="Huawei-Yaping" w:date="2023-04-13T18:15:00Z"/>
                <w:lang w:eastAsia="zh-CN"/>
              </w:rPr>
            </w:pPr>
            <w:ins w:id="3819" w:author="Huawei-Yaping" w:date="2023-04-13T18:15:00Z">
              <w:r w:rsidRPr="00A8121B">
                <w:rPr>
                  <w:lang w:eastAsia="zh-CN"/>
                </w:rPr>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94B35" w14:textId="77777777" w:rsidR="00416639" w:rsidRPr="00A8121B" w:rsidRDefault="00416639" w:rsidP="00253ADA">
            <w:pPr>
              <w:pStyle w:val="TAC"/>
              <w:rPr>
                <w:ins w:id="3820" w:author="Huawei-Yaping" w:date="2023-04-13T18:15:00Z"/>
              </w:rPr>
            </w:pPr>
            <w:ins w:id="3821"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6DEA3" w14:textId="77777777" w:rsidR="00416639" w:rsidRPr="00A8121B" w:rsidRDefault="00416639" w:rsidP="00253ADA">
            <w:pPr>
              <w:pStyle w:val="TAC"/>
              <w:rPr>
                <w:ins w:id="3822" w:author="Huawei-Yaping" w:date="2023-04-13T18:15:00Z"/>
              </w:rPr>
            </w:pPr>
            <w:ins w:id="3823"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7D766" w14:textId="77777777" w:rsidR="00416639" w:rsidRPr="00A8121B" w:rsidRDefault="00416639" w:rsidP="00253ADA">
            <w:pPr>
              <w:pStyle w:val="TAC"/>
              <w:rPr>
                <w:ins w:id="3824" w:author="Huawei-Yaping" w:date="2023-04-13T18:15:00Z"/>
              </w:rPr>
            </w:pPr>
            <w:ins w:id="3825" w:author="Huawei-Yaping" w:date="2023-04-13T18:15:00Z">
              <w:r w:rsidRPr="00A8121B">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F4922" w14:textId="77777777" w:rsidR="00416639" w:rsidRPr="00A8121B" w:rsidRDefault="00416639" w:rsidP="00253ADA">
            <w:pPr>
              <w:pStyle w:val="TAC"/>
              <w:rPr>
                <w:ins w:id="3826" w:author="Huawei-Yaping" w:date="2023-04-13T18:15:00Z"/>
              </w:rPr>
            </w:pPr>
            <w:ins w:id="3827" w:author="Huawei-Yaping" w:date="2023-04-13T18:15:00Z">
              <w:r w:rsidRPr="00A8121B">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57877" w14:textId="77777777" w:rsidR="00416639" w:rsidRPr="00A8121B" w:rsidRDefault="00416639" w:rsidP="00253ADA">
            <w:pPr>
              <w:pStyle w:val="TAC"/>
              <w:rPr>
                <w:ins w:id="3828" w:author="Huawei-Yaping" w:date="2023-04-13T18:15:00Z"/>
              </w:rPr>
            </w:pPr>
            <w:ins w:id="3829"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B4246" w14:textId="77777777" w:rsidR="00416639" w:rsidRPr="00A8121B" w:rsidRDefault="00416639" w:rsidP="00253ADA">
            <w:pPr>
              <w:pStyle w:val="TAC"/>
              <w:rPr>
                <w:ins w:id="3830" w:author="Huawei-Yaping" w:date="2023-04-13T18:15:00Z"/>
              </w:rPr>
            </w:pPr>
            <w:ins w:id="3831" w:author="Huawei-Yaping" w:date="2023-04-13T18:15:00Z">
              <w:r w:rsidRPr="00A8121B">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A577E" w14:textId="77777777" w:rsidR="00416639" w:rsidRPr="00A8121B" w:rsidRDefault="00416639" w:rsidP="00253ADA">
            <w:pPr>
              <w:pStyle w:val="TAC"/>
              <w:rPr>
                <w:ins w:id="3832" w:author="Huawei-Yaping" w:date="2023-04-13T18:15:00Z"/>
              </w:rPr>
            </w:pPr>
            <w:ins w:id="3833"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B2B01" w14:textId="77777777" w:rsidR="00416639" w:rsidRPr="00A8121B" w:rsidRDefault="00416639" w:rsidP="00253ADA">
            <w:pPr>
              <w:pStyle w:val="TAC"/>
              <w:rPr>
                <w:ins w:id="3834" w:author="Huawei-Yaping" w:date="2023-04-13T18:15:00Z"/>
              </w:rPr>
            </w:pPr>
            <w:ins w:id="3835"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DA1FA" w14:textId="77777777" w:rsidR="00416639" w:rsidRPr="00A8121B" w:rsidRDefault="00416639" w:rsidP="00253ADA">
            <w:pPr>
              <w:pStyle w:val="TAC"/>
              <w:rPr>
                <w:ins w:id="3836" w:author="Huawei-Yaping" w:date="2023-04-13T18:15:00Z"/>
              </w:rPr>
            </w:pPr>
            <w:ins w:id="3837"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2BBAC7" w14:textId="77777777" w:rsidR="00416639" w:rsidRPr="00A8121B" w:rsidRDefault="00416639" w:rsidP="00253ADA">
            <w:pPr>
              <w:pStyle w:val="TAC"/>
              <w:rPr>
                <w:ins w:id="3838" w:author="Huawei-Yaping" w:date="2023-04-13T18:15:00Z"/>
              </w:rPr>
            </w:pPr>
            <w:ins w:id="3839" w:author="Huawei-Yaping" w:date="2023-04-13T18:15:00Z">
              <w:r w:rsidRPr="00F73B00">
                <w:t>12-TT</w:t>
              </w:r>
            </w:ins>
          </w:p>
        </w:tc>
      </w:tr>
      <w:tr w:rsidR="00416639" w:rsidRPr="00F73B00" w14:paraId="28F12A40" w14:textId="77777777" w:rsidTr="00253ADA">
        <w:trPr>
          <w:ins w:id="3840"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58F1F" w14:textId="77777777" w:rsidR="00416639" w:rsidRPr="00A8121B" w:rsidRDefault="00416639" w:rsidP="00253ADA">
            <w:pPr>
              <w:pStyle w:val="TAC"/>
              <w:rPr>
                <w:ins w:id="3841" w:author="Huawei-Yaping" w:date="2023-04-13T18:15:00Z"/>
                <w:lang w:eastAsia="zh-CN"/>
              </w:rPr>
            </w:pPr>
            <w:ins w:id="3842" w:author="Huawei-Yaping" w:date="2023-04-13T18:15:00Z">
              <w:r w:rsidRPr="00A8121B">
                <w:rPr>
                  <w:lang w:eastAsia="zh-CN"/>
                </w:rPr>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054CE" w14:textId="77777777" w:rsidR="00416639" w:rsidRPr="00A8121B" w:rsidRDefault="00416639" w:rsidP="00253ADA">
            <w:pPr>
              <w:pStyle w:val="TAC"/>
              <w:rPr>
                <w:ins w:id="3843" w:author="Huawei-Yaping" w:date="2023-04-13T18:15:00Z"/>
              </w:rPr>
            </w:pPr>
            <w:ins w:id="3844"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233AE" w14:textId="77777777" w:rsidR="00416639" w:rsidRPr="00A8121B" w:rsidRDefault="00416639" w:rsidP="00253ADA">
            <w:pPr>
              <w:pStyle w:val="TAC"/>
              <w:rPr>
                <w:ins w:id="3845" w:author="Huawei-Yaping" w:date="2023-04-13T18:15:00Z"/>
              </w:rPr>
            </w:pPr>
            <w:ins w:id="3846"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59A09" w14:textId="77777777" w:rsidR="00416639" w:rsidRPr="00A8121B" w:rsidRDefault="00416639" w:rsidP="00253ADA">
            <w:pPr>
              <w:pStyle w:val="TAC"/>
              <w:rPr>
                <w:ins w:id="3847" w:author="Huawei-Yaping" w:date="2023-04-13T18:15:00Z"/>
              </w:rPr>
            </w:pPr>
            <w:ins w:id="3848" w:author="Huawei-Yaping" w:date="2023-04-13T18:15:00Z">
              <w:r w:rsidRPr="00A8121B">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346FB" w14:textId="77777777" w:rsidR="00416639" w:rsidRPr="00A8121B" w:rsidRDefault="00416639" w:rsidP="00253ADA">
            <w:pPr>
              <w:pStyle w:val="TAC"/>
              <w:rPr>
                <w:ins w:id="3849" w:author="Huawei-Yaping" w:date="2023-04-13T18:15:00Z"/>
              </w:rPr>
            </w:pPr>
            <w:ins w:id="3850" w:author="Huawei-Yaping" w:date="2023-04-13T18:15:00Z">
              <w:r w:rsidRPr="00A8121B">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6BA76" w14:textId="77777777" w:rsidR="00416639" w:rsidRPr="00A8121B" w:rsidRDefault="00416639" w:rsidP="00253ADA">
            <w:pPr>
              <w:pStyle w:val="TAC"/>
              <w:rPr>
                <w:ins w:id="3851" w:author="Huawei-Yaping" w:date="2023-04-13T18:15:00Z"/>
              </w:rPr>
            </w:pPr>
            <w:ins w:id="3852"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C324F" w14:textId="77777777" w:rsidR="00416639" w:rsidRPr="00A8121B" w:rsidRDefault="00416639" w:rsidP="00253ADA">
            <w:pPr>
              <w:pStyle w:val="TAC"/>
              <w:rPr>
                <w:ins w:id="3853" w:author="Huawei-Yaping" w:date="2023-04-13T18:15:00Z"/>
              </w:rPr>
            </w:pPr>
            <w:ins w:id="3854" w:author="Huawei-Yaping" w:date="2023-04-13T18:15:00Z">
              <w:r w:rsidRPr="00A8121B">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2DAB1" w14:textId="77777777" w:rsidR="00416639" w:rsidRPr="00A8121B" w:rsidRDefault="00416639" w:rsidP="00253ADA">
            <w:pPr>
              <w:pStyle w:val="TAC"/>
              <w:rPr>
                <w:ins w:id="3855" w:author="Huawei-Yaping" w:date="2023-04-13T18:15:00Z"/>
              </w:rPr>
            </w:pPr>
            <w:ins w:id="3856"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C718C" w14:textId="77777777" w:rsidR="00416639" w:rsidRPr="00A8121B" w:rsidRDefault="00416639" w:rsidP="00253ADA">
            <w:pPr>
              <w:pStyle w:val="TAC"/>
              <w:rPr>
                <w:ins w:id="3857" w:author="Huawei-Yaping" w:date="2023-04-13T18:15:00Z"/>
              </w:rPr>
            </w:pPr>
            <w:ins w:id="3858"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CD903" w14:textId="77777777" w:rsidR="00416639" w:rsidRPr="00A8121B" w:rsidRDefault="00416639" w:rsidP="00253ADA">
            <w:pPr>
              <w:pStyle w:val="TAC"/>
              <w:rPr>
                <w:ins w:id="3859" w:author="Huawei-Yaping" w:date="2023-04-13T18:15:00Z"/>
              </w:rPr>
            </w:pPr>
            <w:ins w:id="3860"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DFC34" w14:textId="77777777" w:rsidR="00416639" w:rsidRPr="00A8121B" w:rsidRDefault="00416639" w:rsidP="00253ADA">
            <w:pPr>
              <w:pStyle w:val="TAC"/>
              <w:rPr>
                <w:ins w:id="3861" w:author="Huawei-Yaping" w:date="2023-04-13T18:15:00Z"/>
              </w:rPr>
            </w:pPr>
            <w:ins w:id="3862" w:author="Huawei-Yaping" w:date="2023-04-13T18:15:00Z">
              <w:r w:rsidRPr="00F73B00">
                <w:t>13-TT</w:t>
              </w:r>
            </w:ins>
          </w:p>
        </w:tc>
      </w:tr>
      <w:tr w:rsidR="00416639" w:rsidRPr="00F73B00" w14:paraId="67C0EA68" w14:textId="77777777" w:rsidTr="00253ADA">
        <w:trPr>
          <w:ins w:id="3863"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EA2CB" w14:textId="77777777" w:rsidR="00416639" w:rsidRPr="00A8121B" w:rsidRDefault="00416639" w:rsidP="00253ADA">
            <w:pPr>
              <w:pStyle w:val="TAC"/>
              <w:rPr>
                <w:ins w:id="3864" w:author="Huawei-Yaping" w:date="2023-04-13T18:15:00Z"/>
                <w:lang w:eastAsia="zh-CN"/>
              </w:rPr>
            </w:pPr>
            <w:ins w:id="3865" w:author="Huawei-Yaping" w:date="2023-04-13T18:15:00Z">
              <w:r w:rsidRPr="00A8121B">
                <w:rPr>
                  <w:lang w:eastAsia="zh-CN"/>
                </w:rPr>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81728" w14:textId="77777777" w:rsidR="00416639" w:rsidRPr="00A8121B" w:rsidRDefault="00416639" w:rsidP="00253ADA">
            <w:pPr>
              <w:pStyle w:val="TAC"/>
              <w:rPr>
                <w:ins w:id="3866" w:author="Huawei-Yaping" w:date="2023-04-13T18:15:00Z"/>
              </w:rPr>
            </w:pPr>
            <w:ins w:id="3867"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D2DC1" w14:textId="77777777" w:rsidR="00416639" w:rsidRPr="00A8121B" w:rsidRDefault="00416639" w:rsidP="00253ADA">
            <w:pPr>
              <w:pStyle w:val="TAC"/>
              <w:rPr>
                <w:ins w:id="3868" w:author="Huawei-Yaping" w:date="2023-04-13T18:15:00Z"/>
              </w:rPr>
            </w:pPr>
            <w:ins w:id="3869"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0FEE2" w14:textId="77777777" w:rsidR="00416639" w:rsidRPr="00A8121B" w:rsidRDefault="00416639" w:rsidP="00253ADA">
            <w:pPr>
              <w:pStyle w:val="TAC"/>
              <w:rPr>
                <w:ins w:id="3870" w:author="Huawei-Yaping" w:date="2023-04-13T18:15:00Z"/>
              </w:rPr>
            </w:pPr>
            <w:ins w:id="3871" w:author="Huawei-Yaping" w:date="2023-04-13T18:15:00Z">
              <w:r w:rsidRPr="00A8121B">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EFFAA" w14:textId="77777777" w:rsidR="00416639" w:rsidRPr="00A8121B" w:rsidRDefault="00416639" w:rsidP="00253ADA">
            <w:pPr>
              <w:pStyle w:val="TAC"/>
              <w:rPr>
                <w:ins w:id="3872" w:author="Huawei-Yaping" w:date="2023-04-13T18:15:00Z"/>
              </w:rPr>
            </w:pPr>
            <w:ins w:id="3873" w:author="Huawei-Yaping" w:date="2023-04-13T18:15:00Z">
              <w:r w:rsidRPr="00A8121B">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2F540" w14:textId="77777777" w:rsidR="00416639" w:rsidRPr="00A8121B" w:rsidRDefault="00416639" w:rsidP="00253ADA">
            <w:pPr>
              <w:pStyle w:val="TAC"/>
              <w:rPr>
                <w:ins w:id="3874" w:author="Huawei-Yaping" w:date="2023-04-13T18:15:00Z"/>
              </w:rPr>
            </w:pPr>
            <w:ins w:id="3875"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75F95" w14:textId="77777777" w:rsidR="00416639" w:rsidRPr="00A8121B" w:rsidRDefault="00416639" w:rsidP="00253ADA">
            <w:pPr>
              <w:pStyle w:val="TAC"/>
              <w:rPr>
                <w:ins w:id="3876" w:author="Huawei-Yaping" w:date="2023-04-13T18:15:00Z"/>
              </w:rPr>
            </w:pPr>
            <w:ins w:id="3877" w:author="Huawei-Yaping" w:date="2023-04-13T18:15:00Z">
              <w:r w:rsidRPr="00A8121B">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AADF9" w14:textId="77777777" w:rsidR="00416639" w:rsidRPr="00A8121B" w:rsidRDefault="00416639" w:rsidP="00253ADA">
            <w:pPr>
              <w:pStyle w:val="TAC"/>
              <w:rPr>
                <w:ins w:id="3878" w:author="Huawei-Yaping" w:date="2023-04-13T18:15:00Z"/>
              </w:rPr>
            </w:pPr>
            <w:ins w:id="3879" w:author="Huawei-Yaping" w:date="2023-04-13T18:15:00Z">
              <w:r w:rsidRPr="00F73B00">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0F0F1" w14:textId="77777777" w:rsidR="00416639" w:rsidRPr="00A8121B" w:rsidRDefault="00416639" w:rsidP="00253ADA">
            <w:pPr>
              <w:pStyle w:val="TAC"/>
              <w:rPr>
                <w:ins w:id="3880" w:author="Huawei-Yaping" w:date="2023-04-13T18:15:00Z"/>
              </w:rPr>
            </w:pPr>
            <w:ins w:id="3881"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80BF7" w14:textId="77777777" w:rsidR="00416639" w:rsidRPr="00A8121B" w:rsidRDefault="00416639" w:rsidP="00253ADA">
            <w:pPr>
              <w:pStyle w:val="TAC"/>
              <w:rPr>
                <w:ins w:id="3882" w:author="Huawei-Yaping" w:date="2023-04-13T18:15:00Z"/>
              </w:rPr>
            </w:pPr>
            <w:ins w:id="3883"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3FE856" w14:textId="77777777" w:rsidR="00416639" w:rsidRPr="00A8121B" w:rsidRDefault="00416639" w:rsidP="00253ADA">
            <w:pPr>
              <w:pStyle w:val="TAC"/>
              <w:rPr>
                <w:ins w:id="3884" w:author="Huawei-Yaping" w:date="2023-04-13T18:15:00Z"/>
              </w:rPr>
            </w:pPr>
            <w:ins w:id="3885" w:author="Huawei-Yaping" w:date="2023-04-13T18:15:00Z">
              <w:r w:rsidRPr="00F73B00">
                <w:t>6-TT</w:t>
              </w:r>
            </w:ins>
          </w:p>
        </w:tc>
      </w:tr>
      <w:tr w:rsidR="00416639" w:rsidRPr="00F73B00" w14:paraId="2772BC3A" w14:textId="77777777" w:rsidTr="00253ADA">
        <w:trPr>
          <w:ins w:id="3886"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D7657" w14:textId="77777777" w:rsidR="00416639" w:rsidRPr="00A8121B" w:rsidRDefault="00416639" w:rsidP="00253ADA">
            <w:pPr>
              <w:pStyle w:val="TAC"/>
              <w:rPr>
                <w:ins w:id="3887" w:author="Huawei-Yaping" w:date="2023-04-13T18:15:00Z"/>
                <w:lang w:eastAsia="zh-CN"/>
              </w:rPr>
            </w:pPr>
            <w:ins w:id="3888" w:author="Huawei-Yaping" w:date="2023-04-13T18:15:00Z">
              <w:r w:rsidRPr="00A8121B">
                <w:rPr>
                  <w:lang w:eastAsia="zh-CN"/>
                </w:rPr>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1CA4A" w14:textId="77777777" w:rsidR="00416639" w:rsidRPr="00A8121B" w:rsidRDefault="00416639" w:rsidP="00253ADA">
            <w:pPr>
              <w:pStyle w:val="TAC"/>
              <w:rPr>
                <w:ins w:id="3889" w:author="Huawei-Yaping" w:date="2023-04-13T18:15:00Z"/>
              </w:rPr>
            </w:pPr>
            <w:ins w:id="3890"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A34E7" w14:textId="77777777" w:rsidR="00416639" w:rsidRPr="00A8121B" w:rsidRDefault="00416639" w:rsidP="00253ADA">
            <w:pPr>
              <w:pStyle w:val="TAC"/>
              <w:rPr>
                <w:ins w:id="3891" w:author="Huawei-Yaping" w:date="2023-04-13T18:15:00Z"/>
              </w:rPr>
            </w:pPr>
            <w:ins w:id="3892"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C4859" w14:textId="77777777" w:rsidR="00416639" w:rsidRPr="00A8121B" w:rsidRDefault="00416639" w:rsidP="00253ADA">
            <w:pPr>
              <w:pStyle w:val="TAC"/>
              <w:rPr>
                <w:ins w:id="3893" w:author="Huawei-Yaping" w:date="2023-04-13T18:15:00Z"/>
              </w:rPr>
            </w:pPr>
            <w:ins w:id="3894" w:author="Huawei-Yaping" w:date="2023-04-13T18:15:00Z">
              <w:r w:rsidRPr="00A8121B">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074A5" w14:textId="77777777" w:rsidR="00416639" w:rsidRPr="00A8121B" w:rsidRDefault="00416639" w:rsidP="00253ADA">
            <w:pPr>
              <w:pStyle w:val="TAC"/>
              <w:rPr>
                <w:ins w:id="3895" w:author="Huawei-Yaping" w:date="2023-04-13T18:15:00Z"/>
              </w:rPr>
            </w:pPr>
            <w:ins w:id="3896" w:author="Huawei-Yaping" w:date="2023-04-13T18:15:00Z">
              <w:r w:rsidRPr="00A8121B">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7B096" w14:textId="77777777" w:rsidR="00416639" w:rsidRPr="00A8121B" w:rsidRDefault="00416639" w:rsidP="00253ADA">
            <w:pPr>
              <w:pStyle w:val="TAC"/>
              <w:rPr>
                <w:ins w:id="3897" w:author="Huawei-Yaping" w:date="2023-04-13T18:15:00Z"/>
              </w:rPr>
            </w:pPr>
            <w:ins w:id="3898"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E51BD" w14:textId="77777777" w:rsidR="00416639" w:rsidRPr="00A8121B" w:rsidRDefault="00416639" w:rsidP="00253ADA">
            <w:pPr>
              <w:pStyle w:val="TAC"/>
              <w:rPr>
                <w:ins w:id="3899" w:author="Huawei-Yaping" w:date="2023-04-13T18:15:00Z"/>
              </w:rPr>
            </w:pPr>
            <w:ins w:id="3900" w:author="Huawei-Yaping" w:date="2023-04-13T18:15:00Z">
              <w:r w:rsidRPr="00A8121B">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2CB67" w14:textId="77777777" w:rsidR="00416639" w:rsidRPr="00A8121B" w:rsidRDefault="00416639" w:rsidP="00253ADA">
            <w:pPr>
              <w:pStyle w:val="TAC"/>
              <w:rPr>
                <w:ins w:id="3901" w:author="Huawei-Yaping" w:date="2023-04-13T18:15:00Z"/>
              </w:rPr>
            </w:pPr>
            <w:ins w:id="3902"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1FF1E" w14:textId="77777777" w:rsidR="00416639" w:rsidRPr="00A8121B" w:rsidRDefault="00416639" w:rsidP="00253ADA">
            <w:pPr>
              <w:pStyle w:val="TAC"/>
              <w:rPr>
                <w:ins w:id="3903" w:author="Huawei-Yaping" w:date="2023-04-13T18:15:00Z"/>
              </w:rPr>
            </w:pPr>
            <w:ins w:id="3904"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4ED6C" w14:textId="77777777" w:rsidR="00416639" w:rsidRPr="00A8121B" w:rsidRDefault="00416639" w:rsidP="00253ADA">
            <w:pPr>
              <w:pStyle w:val="TAC"/>
              <w:rPr>
                <w:ins w:id="3905" w:author="Huawei-Yaping" w:date="2023-04-13T18:15:00Z"/>
              </w:rPr>
            </w:pPr>
            <w:ins w:id="3906"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F54C08" w14:textId="77777777" w:rsidR="00416639" w:rsidRPr="00A8121B" w:rsidRDefault="00416639" w:rsidP="00253ADA">
            <w:pPr>
              <w:pStyle w:val="TAC"/>
              <w:rPr>
                <w:ins w:id="3907" w:author="Huawei-Yaping" w:date="2023-04-13T18:15:00Z"/>
              </w:rPr>
            </w:pPr>
            <w:ins w:id="3908" w:author="Huawei-Yaping" w:date="2023-04-13T18:15:00Z">
              <w:r w:rsidRPr="00F73B00">
                <w:t>12-TT</w:t>
              </w:r>
            </w:ins>
          </w:p>
        </w:tc>
      </w:tr>
      <w:tr w:rsidR="00416639" w:rsidRPr="00F73B00" w14:paraId="40C263B9" w14:textId="77777777" w:rsidTr="00253ADA">
        <w:trPr>
          <w:ins w:id="3909"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BD76E" w14:textId="77777777" w:rsidR="00416639" w:rsidRPr="00A8121B" w:rsidRDefault="00416639" w:rsidP="00253ADA">
            <w:pPr>
              <w:pStyle w:val="TAC"/>
              <w:rPr>
                <w:ins w:id="3910" w:author="Huawei-Yaping" w:date="2023-04-13T18:15:00Z"/>
                <w:lang w:eastAsia="zh-CN"/>
              </w:rPr>
            </w:pPr>
            <w:ins w:id="3911" w:author="Huawei-Yaping" w:date="2023-04-13T18:15:00Z">
              <w:r w:rsidRPr="00A8121B">
                <w:rPr>
                  <w:lang w:eastAsia="zh-CN"/>
                </w:rPr>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4996A" w14:textId="77777777" w:rsidR="00416639" w:rsidRPr="00A8121B" w:rsidRDefault="00416639" w:rsidP="00253ADA">
            <w:pPr>
              <w:pStyle w:val="TAC"/>
              <w:rPr>
                <w:ins w:id="3912" w:author="Huawei-Yaping" w:date="2023-04-13T18:15:00Z"/>
              </w:rPr>
            </w:pPr>
            <w:ins w:id="3913"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E3421" w14:textId="77777777" w:rsidR="00416639" w:rsidRPr="00A8121B" w:rsidRDefault="00416639" w:rsidP="00253ADA">
            <w:pPr>
              <w:pStyle w:val="TAC"/>
              <w:rPr>
                <w:ins w:id="3914" w:author="Huawei-Yaping" w:date="2023-04-13T18:15:00Z"/>
              </w:rPr>
            </w:pPr>
            <w:ins w:id="3915"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28772" w14:textId="77777777" w:rsidR="00416639" w:rsidRPr="00A8121B" w:rsidRDefault="00416639" w:rsidP="00253ADA">
            <w:pPr>
              <w:pStyle w:val="TAC"/>
              <w:rPr>
                <w:ins w:id="3916" w:author="Huawei-Yaping" w:date="2023-04-13T18:15:00Z"/>
              </w:rPr>
            </w:pPr>
            <w:ins w:id="3917" w:author="Huawei-Yaping" w:date="2023-04-13T18:15:00Z">
              <w:r w:rsidRPr="00A8121B">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2CF65" w14:textId="77777777" w:rsidR="00416639" w:rsidRPr="00A8121B" w:rsidRDefault="00416639" w:rsidP="00253ADA">
            <w:pPr>
              <w:pStyle w:val="TAC"/>
              <w:rPr>
                <w:ins w:id="3918" w:author="Huawei-Yaping" w:date="2023-04-13T18:15:00Z"/>
              </w:rPr>
            </w:pPr>
            <w:ins w:id="3919" w:author="Huawei-Yaping" w:date="2023-04-13T18:15:00Z">
              <w:r w:rsidRPr="00A8121B">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B2B43" w14:textId="77777777" w:rsidR="00416639" w:rsidRPr="00A8121B" w:rsidRDefault="00416639" w:rsidP="00253ADA">
            <w:pPr>
              <w:pStyle w:val="TAC"/>
              <w:rPr>
                <w:ins w:id="3920" w:author="Huawei-Yaping" w:date="2023-04-13T18:15:00Z"/>
              </w:rPr>
            </w:pPr>
            <w:ins w:id="3921"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76D73" w14:textId="77777777" w:rsidR="00416639" w:rsidRPr="00A8121B" w:rsidRDefault="00416639" w:rsidP="00253ADA">
            <w:pPr>
              <w:pStyle w:val="TAC"/>
              <w:rPr>
                <w:ins w:id="3922" w:author="Huawei-Yaping" w:date="2023-04-13T18:15:00Z"/>
              </w:rPr>
            </w:pPr>
            <w:ins w:id="3923" w:author="Huawei-Yaping" w:date="2023-04-13T18:15:00Z">
              <w:r w:rsidRPr="00A8121B">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EB2E3" w14:textId="77777777" w:rsidR="00416639" w:rsidRPr="00A8121B" w:rsidRDefault="00416639" w:rsidP="00253ADA">
            <w:pPr>
              <w:pStyle w:val="TAC"/>
              <w:rPr>
                <w:ins w:id="3924" w:author="Huawei-Yaping" w:date="2023-04-13T18:15:00Z"/>
              </w:rPr>
            </w:pPr>
            <w:ins w:id="3925"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18DB3" w14:textId="77777777" w:rsidR="00416639" w:rsidRPr="00A8121B" w:rsidRDefault="00416639" w:rsidP="00253ADA">
            <w:pPr>
              <w:pStyle w:val="TAC"/>
              <w:rPr>
                <w:ins w:id="3926" w:author="Huawei-Yaping" w:date="2023-04-13T18:15:00Z"/>
              </w:rPr>
            </w:pPr>
            <w:ins w:id="3927"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5E0B2" w14:textId="77777777" w:rsidR="00416639" w:rsidRPr="00A8121B" w:rsidRDefault="00416639" w:rsidP="00253ADA">
            <w:pPr>
              <w:pStyle w:val="TAC"/>
              <w:rPr>
                <w:ins w:id="3928" w:author="Huawei-Yaping" w:date="2023-04-13T18:15:00Z"/>
              </w:rPr>
            </w:pPr>
            <w:ins w:id="3929"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39F03E" w14:textId="77777777" w:rsidR="00416639" w:rsidRPr="00A8121B" w:rsidRDefault="00416639" w:rsidP="00253ADA">
            <w:pPr>
              <w:pStyle w:val="TAC"/>
              <w:rPr>
                <w:ins w:id="3930" w:author="Huawei-Yaping" w:date="2023-04-13T18:15:00Z"/>
              </w:rPr>
            </w:pPr>
            <w:ins w:id="3931" w:author="Huawei-Yaping" w:date="2023-04-13T18:15:00Z">
              <w:r w:rsidRPr="00F73B00">
                <w:t>13-TT</w:t>
              </w:r>
            </w:ins>
          </w:p>
        </w:tc>
      </w:tr>
      <w:tr w:rsidR="00416639" w:rsidRPr="00F73B00" w14:paraId="5E2B6DD8" w14:textId="77777777" w:rsidTr="00253ADA">
        <w:trPr>
          <w:ins w:id="3932"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88AF1" w14:textId="77777777" w:rsidR="00416639" w:rsidRPr="00A8121B" w:rsidRDefault="00416639" w:rsidP="00253ADA">
            <w:pPr>
              <w:pStyle w:val="TAC"/>
              <w:rPr>
                <w:ins w:id="3933" w:author="Huawei-Yaping" w:date="2023-04-13T18:15:00Z"/>
                <w:lang w:eastAsia="zh-CN"/>
              </w:rPr>
            </w:pPr>
            <w:ins w:id="3934" w:author="Huawei-Yaping" w:date="2023-04-13T18:15:00Z">
              <w:r w:rsidRPr="00A8121B">
                <w:rPr>
                  <w:lang w:eastAsia="zh-CN"/>
                </w:rPr>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73E7B" w14:textId="77777777" w:rsidR="00416639" w:rsidRPr="00A8121B" w:rsidRDefault="00416639" w:rsidP="00253ADA">
            <w:pPr>
              <w:pStyle w:val="TAC"/>
              <w:rPr>
                <w:ins w:id="3935" w:author="Huawei-Yaping" w:date="2023-04-13T18:15:00Z"/>
              </w:rPr>
            </w:pPr>
            <w:ins w:id="3936"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4C321" w14:textId="77777777" w:rsidR="00416639" w:rsidRPr="00A8121B" w:rsidRDefault="00416639" w:rsidP="00253ADA">
            <w:pPr>
              <w:pStyle w:val="TAC"/>
              <w:rPr>
                <w:ins w:id="3937" w:author="Huawei-Yaping" w:date="2023-04-13T18:15:00Z"/>
              </w:rPr>
            </w:pPr>
            <w:ins w:id="3938"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ED002" w14:textId="77777777" w:rsidR="00416639" w:rsidRPr="00A8121B" w:rsidRDefault="00416639" w:rsidP="00253ADA">
            <w:pPr>
              <w:pStyle w:val="TAC"/>
              <w:rPr>
                <w:ins w:id="3939" w:author="Huawei-Yaping" w:date="2023-04-13T18:15:00Z"/>
              </w:rPr>
            </w:pPr>
            <w:ins w:id="3940" w:author="Huawei-Yaping" w:date="2023-04-13T18:15:00Z">
              <w:r w:rsidRPr="00A8121B">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EC2DA" w14:textId="77777777" w:rsidR="00416639" w:rsidRPr="00A8121B" w:rsidRDefault="00416639" w:rsidP="00253ADA">
            <w:pPr>
              <w:pStyle w:val="TAC"/>
              <w:rPr>
                <w:ins w:id="3941" w:author="Huawei-Yaping" w:date="2023-04-13T18:15:00Z"/>
              </w:rPr>
            </w:pPr>
            <w:ins w:id="3942" w:author="Huawei-Yaping" w:date="2023-04-13T18:15:00Z">
              <w:r w:rsidRPr="00A8121B">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61536" w14:textId="77777777" w:rsidR="00416639" w:rsidRPr="00A8121B" w:rsidRDefault="00416639" w:rsidP="00253ADA">
            <w:pPr>
              <w:pStyle w:val="TAC"/>
              <w:rPr>
                <w:ins w:id="3943" w:author="Huawei-Yaping" w:date="2023-04-13T18:15:00Z"/>
              </w:rPr>
            </w:pPr>
            <w:ins w:id="3944"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8A7A9" w14:textId="77777777" w:rsidR="00416639" w:rsidRPr="00A8121B" w:rsidRDefault="00416639" w:rsidP="00253ADA">
            <w:pPr>
              <w:pStyle w:val="TAC"/>
              <w:rPr>
                <w:ins w:id="3945" w:author="Huawei-Yaping" w:date="2023-04-13T18:15:00Z"/>
              </w:rPr>
            </w:pPr>
            <w:ins w:id="3946" w:author="Huawei-Yaping" w:date="2023-04-13T18:15:00Z">
              <w:r w:rsidRPr="00A8121B">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4DF94" w14:textId="77777777" w:rsidR="00416639" w:rsidRPr="00A8121B" w:rsidRDefault="00416639" w:rsidP="00253ADA">
            <w:pPr>
              <w:pStyle w:val="TAC"/>
              <w:rPr>
                <w:ins w:id="3947" w:author="Huawei-Yaping" w:date="2023-04-13T18:15:00Z"/>
              </w:rPr>
            </w:pPr>
            <w:ins w:id="3948" w:author="Huawei-Yaping" w:date="2023-04-13T18:15:00Z">
              <w:r w:rsidRPr="00F73B00">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1FACC" w14:textId="77777777" w:rsidR="00416639" w:rsidRPr="00A8121B" w:rsidRDefault="00416639" w:rsidP="00253ADA">
            <w:pPr>
              <w:pStyle w:val="TAC"/>
              <w:rPr>
                <w:ins w:id="3949" w:author="Huawei-Yaping" w:date="2023-04-13T18:15:00Z"/>
              </w:rPr>
            </w:pPr>
            <w:ins w:id="3950"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F2946" w14:textId="77777777" w:rsidR="00416639" w:rsidRPr="00A8121B" w:rsidRDefault="00416639" w:rsidP="00253ADA">
            <w:pPr>
              <w:pStyle w:val="TAC"/>
              <w:rPr>
                <w:ins w:id="3951" w:author="Huawei-Yaping" w:date="2023-04-13T18:15:00Z"/>
              </w:rPr>
            </w:pPr>
            <w:ins w:id="3952"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F08A5" w14:textId="77777777" w:rsidR="00416639" w:rsidRPr="00A8121B" w:rsidRDefault="00416639" w:rsidP="00253ADA">
            <w:pPr>
              <w:pStyle w:val="TAC"/>
              <w:rPr>
                <w:ins w:id="3953" w:author="Huawei-Yaping" w:date="2023-04-13T18:15:00Z"/>
              </w:rPr>
            </w:pPr>
            <w:ins w:id="3954" w:author="Huawei-Yaping" w:date="2023-04-13T18:15:00Z">
              <w:r w:rsidRPr="00F73B00">
                <w:t>6-TT</w:t>
              </w:r>
            </w:ins>
          </w:p>
        </w:tc>
      </w:tr>
      <w:tr w:rsidR="00416639" w:rsidRPr="00F73B00" w14:paraId="05DF40D4" w14:textId="77777777" w:rsidTr="00253ADA">
        <w:trPr>
          <w:ins w:id="3955"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1D162" w14:textId="77777777" w:rsidR="00416639" w:rsidRPr="00A8121B" w:rsidRDefault="00416639" w:rsidP="00253ADA">
            <w:pPr>
              <w:pStyle w:val="TAC"/>
              <w:rPr>
                <w:ins w:id="3956" w:author="Huawei-Yaping" w:date="2023-04-13T18:15:00Z"/>
                <w:lang w:eastAsia="zh-CN"/>
              </w:rPr>
            </w:pPr>
            <w:ins w:id="3957" w:author="Huawei-Yaping" w:date="2023-04-13T18:15:00Z">
              <w:r w:rsidRPr="00A8121B">
                <w:rPr>
                  <w:lang w:eastAsia="zh-CN"/>
                </w:rPr>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A753F" w14:textId="77777777" w:rsidR="00416639" w:rsidRPr="00A8121B" w:rsidRDefault="00416639" w:rsidP="00253ADA">
            <w:pPr>
              <w:pStyle w:val="TAC"/>
              <w:rPr>
                <w:ins w:id="3958" w:author="Huawei-Yaping" w:date="2023-04-13T18:15:00Z"/>
              </w:rPr>
            </w:pPr>
            <w:ins w:id="3959"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0A0CB" w14:textId="77777777" w:rsidR="00416639" w:rsidRPr="00A8121B" w:rsidRDefault="00416639" w:rsidP="00253ADA">
            <w:pPr>
              <w:pStyle w:val="TAC"/>
              <w:rPr>
                <w:ins w:id="3960" w:author="Huawei-Yaping" w:date="2023-04-13T18:15:00Z"/>
              </w:rPr>
            </w:pPr>
            <w:ins w:id="3961"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55A58" w14:textId="77777777" w:rsidR="00416639" w:rsidRPr="00A8121B" w:rsidRDefault="00416639" w:rsidP="00253ADA">
            <w:pPr>
              <w:pStyle w:val="TAC"/>
              <w:rPr>
                <w:ins w:id="3962" w:author="Huawei-Yaping" w:date="2023-04-13T18:15:00Z"/>
              </w:rPr>
            </w:pPr>
            <w:ins w:id="3963" w:author="Huawei-Yaping" w:date="2023-04-13T18:15:00Z">
              <w:r w:rsidRPr="00A8121B">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7D090" w14:textId="77777777" w:rsidR="00416639" w:rsidRPr="00A8121B" w:rsidRDefault="00416639" w:rsidP="00253ADA">
            <w:pPr>
              <w:pStyle w:val="TAC"/>
              <w:rPr>
                <w:ins w:id="3964" w:author="Huawei-Yaping" w:date="2023-04-13T18:15:00Z"/>
              </w:rPr>
            </w:pPr>
            <w:ins w:id="3965" w:author="Huawei-Yaping" w:date="2023-04-13T18:15:00Z">
              <w:r w:rsidRPr="00A8121B">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9020B" w14:textId="77777777" w:rsidR="00416639" w:rsidRPr="00A8121B" w:rsidRDefault="00416639" w:rsidP="00253ADA">
            <w:pPr>
              <w:pStyle w:val="TAC"/>
              <w:rPr>
                <w:ins w:id="3966" w:author="Huawei-Yaping" w:date="2023-04-13T18:15:00Z"/>
              </w:rPr>
            </w:pPr>
            <w:ins w:id="3967"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0691D" w14:textId="77777777" w:rsidR="00416639" w:rsidRPr="00A8121B" w:rsidRDefault="00416639" w:rsidP="00253ADA">
            <w:pPr>
              <w:pStyle w:val="TAC"/>
              <w:rPr>
                <w:ins w:id="3968" w:author="Huawei-Yaping" w:date="2023-04-13T18:15:00Z"/>
              </w:rPr>
            </w:pPr>
            <w:ins w:id="3969" w:author="Huawei-Yaping" w:date="2023-04-13T18:15:00Z">
              <w:r w:rsidRPr="00A8121B">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D66F5" w14:textId="77777777" w:rsidR="00416639" w:rsidRPr="00A8121B" w:rsidRDefault="00416639" w:rsidP="00253ADA">
            <w:pPr>
              <w:pStyle w:val="TAC"/>
              <w:rPr>
                <w:ins w:id="3970" w:author="Huawei-Yaping" w:date="2023-04-13T18:15:00Z"/>
              </w:rPr>
            </w:pPr>
            <w:ins w:id="3971"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3B4A6" w14:textId="77777777" w:rsidR="00416639" w:rsidRPr="00A8121B" w:rsidRDefault="00416639" w:rsidP="00253ADA">
            <w:pPr>
              <w:pStyle w:val="TAC"/>
              <w:rPr>
                <w:ins w:id="3972" w:author="Huawei-Yaping" w:date="2023-04-13T18:15:00Z"/>
              </w:rPr>
            </w:pPr>
            <w:ins w:id="3973"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61082" w14:textId="77777777" w:rsidR="00416639" w:rsidRPr="00A8121B" w:rsidRDefault="00416639" w:rsidP="00253ADA">
            <w:pPr>
              <w:pStyle w:val="TAC"/>
              <w:rPr>
                <w:ins w:id="3974" w:author="Huawei-Yaping" w:date="2023-04-13T18:15:00Z"/>
              </w:rPr>
            </w:pPr>
            <w:ins w:id="3975"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E41AA6" w14:textId="77777777" w:rsidR="00416639" w:rsidRPr="00A8121B" w:rsidRDefault="00416639" w:rsidP="00253ADA">
            <w:pPr>
              <w:pStyle w:val="TAC"/>
              <w:rPr>
                <w:ins w:id="3976" w:author="Huawei-Yaping" w:date="2023-04-13T18:15:00Z"/>
              </w:rPr>
            </w:pPr>
            <w:ins w:id="3977" w:author="Huawei-Yaping" w:date="2023-04-13T18:15:00Z">
              <w:r w:rsidRPr="00F73B00">
                <w:t>13-TT</w:t>
              </w:r>
            </w:ins>
          </w:p>
        </w:tc>
      </w:tr>
      <w:tr w:rsidR="00416639" w:rsidRPr="00F73B00" w14:paraId="51B0B1C3" w14:textId="77777777" w:rsidTr="00253ADA">
        <w:trPr>
          <w:ins w:id="3978"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6B57E" w14:textId="77777777" w:rsidR="00416639" w:rsidRPr="00A8121B" w:rsidRDefault="00416639" w:rsidP="00253ADA">
            <w:pPr>
              <w:pStyle w:val="TAC"/>
              <w:rPr>
                <w:ins w:id="3979" w:author="Huawei-Yaping" w:date="2023-04-13T18:15:00Z"/>
                <w:lang w:eastAsia="zh-CN"/>
              </w:rPr>
            </w:pPr>
            <w:ins w:id="3980" w:author="Huawei-Yaping" w:date="2023-04-13T18:15:00Z">
              <w:r w:rsidRPr="00A8121B">
                <w:rPr>
                  <w:lang w:eastAsia="zh-CN"/>
                </w:rPr>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D909E" w14:textId="77777777" w:rsidR="00416639" w:rsidRPr="00A8121B" w:rsidRDefault="00416639" w:rsidP="00253ADA">
            <w:pPr>
              <w:pStyle w:val="TAC"/>
              <w:rPr>
                <w:ins w:id="3981" w:author="Huawei-Yaping" w:date="2023-04-13T18:15:00Z"/>
              </w:rPr>
            </w:pPr>
            <w:ins w:id="3982"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1E22D" w14:textId="77777777" w:rsidR="00416639" w:rsidRPr="00A8121B" w:rsidRDefault="00416639" w:rsidP="00253ADA">
            <w:pPr>
              <w:pStyle w:val="TAC"/>
              <w:rPr>
                <w:ins w:id="3983" w:author="Huawei-Yaping" w:date="2023-04-13T18:15:00Z"/>
              </w:rPr>
            </w:pPr>
            <w:ins w:id="3984"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EBDF3" w14:textId="77777777" w:rsidR="00416639" w:rsidRPr="00A8121B" w:rsidRDefault="00416639" w:rsidP="00253ADA">
            <w:pPr>
              <w:pStyle w:val="TAC"/>
              <w:rPr>
                <w:ins w:id="3985" w:author="Huawei-Yaping" w:date="2023-04-13T18:15:00Z"/>
              </w:rPr>
            </w:pPr>
            <w:ins w:id="3986" w:author="Huawei-Yaping" w:date="2023-04-13T18:15:00Z">
              <w:r w:rsidRPr="00A8121B">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9F8CF" w14:textId="77777777" w:rsidR="00416639" w:rsidRPr="00A8121B" w:rsidRDefault="00416639" w:rsidP="00253ADA">
            <w:pPr>
              <w:pStyle w:val="TAC"/>
              <w:rPr>
                <w:ins w:id="3987" w:author="Huawei-Yaping" w:date="2023-04-13T18:15:00Z"/>
              </w:rPr>
            </w:pPr>
            <w:ins w:id="3988" w:author="Huawei-Yaping" w:date="2023-04-13T18:15:00Z">
              <w:r w:rsidRPr="00A8121B">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AD578" w14:textId="77777777" w:rsidR="00416639" w:rsidRPr="00A8121B" w:rsidRDefault="00416639" w:rsidP="00253ADA">
            <w:pPr>
              <w:pStyle w:val="TAC"/>
              <w:rPr>
                <w:ins w:id="3989" w:author="Huawei-Yaping" w:date="2023-04-13T18:15:00Z"/>
              </w:rPr>
            </w:pPr>
            <w:ins w:id="3990"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C463F" w14:textId="77777777" w:rsidR="00416639" w:rsidRPr="00A8121B" w:rsidRDefault="00416639" w:rsidP="00253ADA">
            <w:pPr>
              <w:pStyle w:val="TAC"/>
              <w:rPr>
                <w:ins w:id="3991" w:author="Huawei-Yaping" w:date="2023-04-13T18:15:00Z"/>
              </w:rPr>
            </w:pPr>
            <w:ins w:id="3992" w:author="Huawei-Yaping" w:date="2023-04-13T18:15:00Z">
              <w:r w:rsidRPr="00A8121B">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F96DC" w14:textId="77777777" w:rsidR="00416639" w:rsidRPr="00A8121B" w:rsidRDefault="00416639" w:rsidP="00253ADA">
            <w:pPr>
              <w:pStyle w:val="TAC"/>
              <w:rPr>
                <w:ins w:id="3993" w:author="Huawei-Yaping" w:date="2023-04-13T18:15:00Z"/>
              </w:rPr>
            </w:pPr>
            <w:ins w:id="3994" w:author="Huawei-Yaping" w:date="2023-04-13T18:15:00Z">
              <w:r w:rsidRPr="00F73B00">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B43B3" w14:textId="77777777" w:rsidR="00416639" w:rsidRPr="00A8121B" w:rsidRDefault="00416639" w:rsidP="00253ADA">
            <w:pPr>
              <w:pStyle w:val="TAC"/>
              <w:rPr>
                <w:ins w:id="3995" w:author="Huawei-Yaping" w:date="2023-04-13T18:15:00Z"/>
              </w:rPr>
            </w:pPr>
            <w:ins w:id="3996"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0F256" w14:textId="77777777" w:rsidR="00416639" w:rsidRPr="00A8121B" w:rsidRDefault="00416639" w:rsidP="00253ADA">
            <w:pPr>
              <w:pStyle w:val="TAC"/>
              <w:rPr>
                <w:ins w:id="3997" w:author="Huawei-Yaping" w:date="2023-04-13T18:15:00Z"/>
              </w:rPr>
            </w:pPr>
            <w:ins w:id="3998"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0D8B94" w14:textId="77777777" w:rsidR="00416639" w:rsidRPr="00A8121B" w:rsidRDefault="00416639" w:rsidP="00253ADA">
            <w:pPr>
              <w:pStyle w:val="TAC"/>
              <w:rPr>
                <w:ins w:id="3999" w:author="Huawei-Yaping" w:date="2023-04-13T18:15:00Z"/>
              </w:rPr>
            </w:pPr>
            <w:ins w:id="4000" w:author="Huawei-Yaping" w:date="2023-04-13T18:15:00Z">
              <w:r w:rsidRPr="00F73B00">
                <w:t>6-TT</w:t>
              </w:r>
            </w:ins>
          </w:p>
        </w:tc>
      </w:tr>
      <w:tr w:rsidR="00416639" w:rsidRPr="00F73B00" w14:paraId="425F1BF2" w14:textId="77777777" w:rsidTr="00253ADA">
        <w:trPr>
          <w:ins w:id="4001"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06F91" w14:textId="77777777" w:rsidR="00416639" w:rsidRPr="00A8121B" w:rsidRDefault="00416639" w:rsidP="00253ADA">
            <w:pPr>
              <w:pStyle w:val="TAC"/>
              <w:rPr>
                <w:ins w:id="4002" w:author="Huawei-Yaping" w:date="2023-04-13T18:15:00Z"/>
                <w:lang w:eastAsia="zh-CN"/>
              </w:rPr>
            </w:pPr>
            <w:ins w:id="4003" w:author="Huawei-Yaping" w:date="2023-04-13T18:15:00Z">
              <w:r w:rsidRPr="00A8121B">
                <w:rPr>
                  <w:lang w:eastAsia="zh-CN"/>
                </w:rPr>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4CC77" w14:textId="77777777" w:rsidR="00416639" w:rsidRPr="00A8121B" w:rsidRDefault="00416639" w:rsidP="00253ADA">
            <w:pPr>
              <w:pStyle w:val="TAC"/>
              <w:rPr>
                <w:ins w:id="4004" w:author="Huawei-Yaping" w:date="2023-04-13T18:15:00Z"/>
              </w:rPr>
            </w:pPr>
            <w:ins w:id="4005"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4D350" w14:textId="77777777" w:rsidR="00416639" w:rsidRPr="00A8121B" w:rsidRDefault="00416639" w:rsidP="00253ADA">
            <w:pPr>
              <w:pStyle w:val="TAC"/>
              <w:rPr>
                <w:ins w:id="4006" w:author="Huawei-Yaping" w:date="2023-04-13T18:15:00Z"/>
              </w:rPr>
            </w:pPr>
            <w:ins w:id="4007"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B8BFC" w14:textId="77777777" w:rsidR="00416639" w:rsidRPr="00A8121B" w:rsidRDefault="00416639" w:rsidP="00253ADA">
            <w:pPr>
              <w:pStyle w:val="TAC"/>
              <w:rPr>
                <w:ins w:id="4008" w:author="Huawei-Yaping" w:date="2023-04-13T18:15:00Z"/>
              </w:rPr>
            </w:pPr>
            <w:ins w:id="4009" w:author="Huawei-Yaping" w:date="2023-04-13T18:15:00Z">
              <w:r w:rsidRPr="00A8121B">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64046" w14:textId="77777777" w:rsidR="00416639" w:rsidRPr="00A8121B" w:rsidRDefault="00416639" w:rsidP="00253ADA">
            <w:pPr>
              <w:pStyle w:val="TAC"/>
              <w:rPr>
                <w:ins w:id="4010" w:author="Huawei-Yaping" w:date="2023-04-13T18:15:00Z"/>
              </w:rPr>
            </w:pPr>
            <w:ins w:id="4011" w:author="Huawei-Yaping" w:date="2023-04-13T18:15:00Z">
              <w:r w:rsidRPr="00A8121B">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CB5D6" w14:textId="77777777" w:rsidR="00416639" w:rsidRPr="00A8121B" w:rsidRDefault="00416639" w:rsidP="00253ADA">
            <w:pPr>
              <w:pStyle w:val="TAC"/>
              <w:rPr>
                <w:ins w:id="4012" w:author="Huawei-Yaping" w:date="2023-04-13T18:15:00Z"/>
              </w:rPr>
            </w:pPr>
            <w:ins w:id="4013"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8CEF8" w14:textId="77777777" w:rsidR="00416639" w:rsidRPr="00A8121B" w:rsidRDefault="00416639" w:rsidP="00253ADA">
            <w:pPr>
              <w:pStyle w:val="TAC"/>
              <w:rPr>
                <w:ins w:id="4014" w:author="Huawei-Yaping" w:date="2023-04-13T18:15:00Z"/>
              </w:rPr>
            </w:pPr>
            <w:ins w:id="4015" w:author="Huawei-Yaping" w:date="2023-04-13T18:15:00Z">
              <w:r w:rsidRPr="00A8121B">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90697" w14:textId="77777777" w:rsidR="00416639" w:rsidRPr="00A8121B" w:rsidRDefault="00416639" w:rsidP="00253ADA">
            <w:pPr>
              <w:pStyle w:val="TAC"/>
              <w:rPr>
                <w:ins w:id="4016" w:author="Huawei-Yaping" w:date="2023-04-13T18:15:00Z"/>
              </w:rPr>
            </w:pPr>
            <w:ins w:id="4017"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EAA7E" w14:textId="77777777" w:rsidR="00416639" w:rsidRPr="00A8121B" w:rsidRDefault="00416639" w:rsidP="00253ADA">
            <w:pPr>
              <w:pStyle w:val="TAC"/>
              <w:rPr>
                <w:ins w:id="4018" w:author="Huawei-Yaping" w:date="2023-04-13T18:15:00Z"/>
              </w:rPr>
            </w:pPr>
            <w:ins w:id="4019"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F833C" w14:textId="77777777" w:rsidR="00416639" w:rsidRPr="00A8121B" w:rsidRDefault="00416639" w:rsidP="00253ADA">
            <w:pPr>
              <w:pStyle w:val="TAC"/>
              <w:rPr>
                <w:ins w:id="4020" w:author="Huawei-Yaping" w:date="2023-04-13T18:15:00Z"/>
              </w:rPr>
            </w:pPr>
            <w:ins w:id="4021"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8A5802" w14:textId="77777777" w:rsidR="00416639" w:rsidRPr="00A8121B" w:rsidRDefault="00416639" w:rsidP="00253ADA">
            <w:pPr>
              <w:pStyle w:val="TAC"/>
              <w:rPr>
                <w:ins w:id="4022" w:author="Huawei-Yaping" w:date="2023-04-13T18:15:00Z"/>
              </w:rPr>
            </w:pPr>
            <w:ins w:id="4023" w:author="Huawei-Yaping" w:date="2023-04-13T18:15:00Z">
              <w:r w:rsidRPr="00F73B00">
                <w:t>12-TT</w:t>
              </w:r>
            </w:ins>
          </w:p>
        </w:tc>
      </w:tr>
      <w:tr w:rsidR="00416639" w:rsidRPr="00F73B00" w14:paraId="1C782236" w14:textId="77777777" w:rsidTr="00253ADA">
        <w:trPr>
          <w:ins w:id="4024"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FEDE0" w14:textId="77777777" w:rsidR="00416639" w:rsidRPr="00A8121B" w:rsidRDefault="00416639" w:rsidP="00253ADA">
            <w:pPr>
              <w:pStyle w:val="TAC"/>
              <w:rPr>
                <w:ins w:id="4025" w:author="Huawei-Yaping" w:date="2023-04-13T18:15:00Z"/>
                <w:lang w:eastAsia="zh-CN"/>
              </w:rPr>
            </w:pPr>
            <w:ins w:id="4026" w:author="Huawei-Yaping" w:date="2023-04-13T18:15:00Z">
              <w:r w:rsidRPr="00A8121B">
                <w:rPr>
                  <w:lang w:eastAsia="zh-CN"/>
                </w:rPr>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597D8" w14:textId="77777777" w:rsidR="00416639" w:rsidRPr="00A8121B" w:rsidRDefault="00416639" w:rsidP="00253ADA">
            <w:pPr>
              <w:pStyle w:val="TAC"/>
              <w:rPr>
                <w:ins w:id="4027" w:author="Huawei-Yaping" w:date="2023-04-13T18:15:00Z"/>
              </w:rPr>
            </w:pPr>
            <w:ins w:id="4028"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F21C5" w14:textId="77777777" w:rsidR="00416639" w:rsidRPr="00A8121B" w:rsidRDefault="00416639" w:rsidP="00253ADA">
            <w:pPr>
              <w:pStyle w:val="TAC"/>
              <w:rPr>
                <w:ins w:id="4029" w:author="Huawei-Yaping" w:date="2023-04-13T18:15:00Z"/>
              </w:rPr>
            </w:pPr>
            <w:ins w:id="4030"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F5669" w14:textId="77777777" w:rsidR="00416639" w:rsidRPr="00A8121B" w:rsidRDefault="00416639" w:rsidP="00253ADA">
            <w:pPr>
              <w:pStyle w:val="TAC"/>
              <w:rPr>
                <w:ins w:id="4031" w:author="Huawei-Yaping" w:date="2023-04-13T18:15:00Z"/>
              </w:rPr>
            </w:pPr>
            <w:ins w:id="4032" w:author="Huawei-Yaping" w:date="2023-04-13T18:15:00Z">
              <w:r w:rsidRPr="00A8121B">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2DDCC" w14:textId="77777777" w:rsidR="00416639" w:rsidRPr="00A8121B" w:rsidRDefault="00416639" w:rsidP="00253ADA">
            <w:pPr>
              <w:pStyle w:val="TAC"/>
              <w:rPr>
                <w:ins w:id="4033" w:author="Huawei-Yaping" w:date="2023-04-13T18:15:00Z"/>
              </w:rPr>
            </w:pPr>
            <w:ins w:id="4034" w:author="Huawei-Yaping" w:date="2023-04-13T18:15:00Z">
              <w:r w:rsidRPr="00A8121B">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3CB47" w14:textId="77777777" w:rsidR="00416639" w:rsidRPr="00A8121B" w:rsidRDefault="00416639" w:rsidP="00253ADA">
            <w:pPr>
              <w:pStyle w:val="TAC"/>
              <w:rPr>
                <w:ins w:id="4035" w:author="Huawei-Yaping" w:date="2023-04-13T18:15:00Z"/>
              </w:rPr>
            </w:pPr>
            <w:ins w:id="4036"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A3968" w14:textId="77777777" w:rsidR="00416639" w:rsidRPr="00A8121B" w:rsidRDefault="00416639" w:rsidP="00253ADA">
            <w:pPr>
              <w:pStyle w:val="TAC"/>
              <w:rPr>
                <w:ins w:id="4037" w:author="Huawei-Yaping" w:date="2023-04-13T18:15:00Z"/>
              </w:rPr>
            </w:pPr>
            <w:ins w:id="4038" w:author="Huawei-Yaping" w:date="2023-04-13T18:15:00Z">
              <w:r w:rsidRPr="00A8121B">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94A16" w14:textId="77777777" w:rsidR="00416639" w:rsidRPr="00A8121B" w:rsidRDefault="00416639" w:rsidP="00253ADA">
            <w:pPr>
              <w:pStyle w:val="TAC"/>
              <w:rPr>
                <w:ins w:id="4039" w:author="Huawei-Yaping" w:date="2023-04-13T18:15:00Z"/>
              </w:rPr>
            </w:pPr>
            <w:ins w:id="4040"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BF8D8" w14:textId="77777777" w:rsidR="00416639" w:rsidRPr="00A8121B" w:rsidRDefault="00416639" w:rsidP="00253ADA">
            <w:pPr>
              <w:pStyle w:val="TAC"/>
              <w:rPr>
                <w:ins w:id="4041" w:author="Huawei-Yaping" w:date="2023-04-13T18:15:00Z"/>
              </w:rPr>
            </w:pPr>
            <w:ins w:id="4042"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661EA" w14:textId="77777777" w:rsidR="00416639" w:rsidRPr="00A8121B" w:rsidRDefault="00416639" w:rsidP="00253ADA">
            <w:pPr>
              <w:pStyle w:val="TAC"/>
              <w:rPr>
                <w:ins w:id="4043" w:author="Huawei-Yaping" w:date="2023-04-13T18:15:00Z"/>
              </w:rPr>
            </w:pPr>
            <w:ins w:id="4044"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F739FA" w14:textId="77777777" w:rsidR="00416639" w:rsidRPr="00A8121B" w:rsidRDefault="00416639" w:rsidP="00253ADA">
            <w:pPr>
              <w:pStyle w:val="TAC"/>
              <w:rPr>
                <w:ins w:id="4045" w:author="Huawei-Yaping" w:date="2023-04-13T18:15:00Z"/>
              </w:rPr>
            </w:pPr>
            <w:ins w:id="4046" w:author="Huawei-Yaping" w:date="2023-04-13T18:15:00Z">
              <w:r w:rsidRPr="00F73B00">
                <w:t>13-TT</w:t>
              </w:r>
            </w:ins>
          </w:p>
        </w:tc>
      </w:tr>
      <w:tr w:rsidR="00416639" w:rsidRPr="00F73B00" w14:paraId="2DFF1880" w14:textId="77777777" w:rsidTr="00253ADA">
        <w:trPr>
          <w:ins w:id="4047"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524CB" w14:textId="77777777" w:rsidR="00416639" w:rsidRPr="00A8121B" w:rsidRDefault="00416639" w:rsidP="00253ADA">
            <w:pPr>
              <w:pStyle w:val="TAC"/>
              <w:rPr>
                <w:ins w:id="4048" w:author="Huawei-Yaping" w:date="2023-04-13T18:15:00Z"/>
                <w:lang w:eastAsia="zh-CN"/>
              </w:rPr>
            </w:pPr>
            <w:ins w:id="4049" w:author="Huawei-Yaping" w:date="2023-04-13T18:15:00Z">
              <w:r w:rsidRPr="00A8121B">
                <w:rPr>
                  <w:lang w:eastAsia="zh-CN"/>
                </w:rPr>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15BE8" w14:textId="77777777" w:rsidR="00416639" w:rsidRPr="00A8121B" w:rsidRDefault="00416639" w:rsidP="00253ADA">
            <w:pPr>
              <w:pStyle w:val="TAC"/>
              <w:rPr>
                <w:ins w:id="4050" w:author="Huawei-Yaping" w:date="2023-04-13T18:15:00Z"/>
              </w:rPr>
            </w:pPr>
            <w:ins w:id="4051"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FBD28" w14:textId="77777777" w:rsidR="00416639" w:rsidRPr="00A8121B" w:rsidRDefault="00416639" w:rsidP="00253ADA">
            <w:pPr>
              <w:pStyle w:val="TAC"/>
              <w:rPr>
                <w:ins w:id="4052" w:author="Huawei-Yaping" w:date="2023-04-13T18:15:00Z"/>
              </w:rPr>
            </w:pPr>
            <w:ins w:id="4053"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87455" w14:textId="77777777" w:rsidR="00416639" w:rsidRPr="00A8121B" w:rsidRDefault="00416639" w:rsidP="00253ADA">
            <w:pPr>
              <w:pStyle w:val="TAC"/>
              <w:rPr>
                <w:ins w:id="4054" w:author="Huawei-Yaping" w:date="2023-04-13T18:15:00Z"/>
              </w:rPr>
            </w:pPr>
            <w:ins w:id="4055" w:author="Huawei-Yaping" w:date="2023-04-13T18:15:00Z">
              <w:r w:rsidRPr="00A8121B">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3C1AF" w14:textId="77777777" w:rsidR="00416639" w:rsidRPr="00A8121B" w:rsidRDefault="00416639" w:rsidP="00253ADA">
            <w:pPr>
              <w:pStyle w:val="TAC"/>
              <w:rPr>
                <w:ins w:id="4056" w:author="Huawei-Yaping" w:date="2023-04-13T18:15:00Z"/>
              </w:rPr>
            </w:pPr>
            <w:ins w:id="4057" w:author="Huawei-Yaping" w:date="2023-04-13T18:15:00Z">
              <w:r w:rsidRPr="00A8121B">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A4A7D" w14:textId="77777777" w:rsidR="00416639" w:rsidRPr="00A8121B" w:rsidRDefault="00416639" w:rsidP="00253ADA">
            <w:pPr>
              <w:pStyle w:val="TAC"/>
              <w:rPr>
                <w:ins w:id="4058" w:author="Huawei-Yaping" w:date="2023-04-13T18:15:00Z"/>
              </w:rPr>
            </w:pPr>
            <w:ins w:id="4059"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8772C" w14:textId="77777777" w:rsidR="00416639" w:rsidRPr="00A8121B" w:rsidRDefault="00416639" w:rsidP="00253ADA">
            <w:pPr>
              <w:pStyle w:val="TAC"/>
              <w:rPr>
                <w:ins w:id="4060" w:author="Huawei-Yaping" w:date="2023-04-13T18:15:00Z"/>
              </w:rPr>
            </w:pPr>
            <w:ins w:id="4061" w:author="Huawei-Yaping" w:date="2023-04-13T18:15:00Z">
              <w:r w:rsidRPr="00A8121B">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0C40D" w14:textId="77777777" w:rsidR="00416639" w:rsidRPr="00A8121B" w:rsidRDefault="00416639" w:rsidP="00253ADA">
            <w:pPr>
              <w:pStyle w:val="TAC"/>
              <w:rPr>
                <w:ins w:id="4062" w:author="Huawei-Yaping" w:date="2023-04-13T18:15:00Z"/>
              </w:rPr>
            </w:pPr>
            <w:ins w:id="4063" w:author="Huawei-Yaping" w:date="2023-04-13T18:15:00Z">
              <w:r w:rsidRPr="00F73B00">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E043C" w14:textId="77777777" w:rsidR="00416639" w:rsidRPr="00A8121B" w:rsidRDefault="00416639" w:rsidP="00253ADA">
            <w:pPr>
              <w:pStyle w:val="TAC"/>
              <w:rPr>
                <w:ins w:id="4064" w:author="Huawei-Yaping" w:date="2023-04-13T18:15:00Z"/>
              </w:rPr>
            </w:pPr>
            <w:ins w:id="4065"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53FA5" w14:textId="77777777" w:rsidR="00416639" w:rsidRPr="00A8121B" w:rsidRDefault="00416639" w:rsidP="00253ADA">
            <w:pPr>
              <w:pStyle w:val="TAC"/>
              <w:rPr>
                <w:ins w:id="4066" w:author="Huawei-Yaping" w:date="2023-04-13T18:15:00Z"/>
              </w:rPr>
            </w:pPr>
            <w:ins w:id="4067"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379294" w14:textId="77777777" w:rsidR="00416639" w:rsidRPr="00A8121B" w:rsidRDefault="00416639" w:rsidP="00253ADA">
            <w:pPr>
              <w:pStyle w:val="TAC"/>
              <w:rPr>
                <w:ins w:id="4068" w:author="Huawei-Yaping" w:date="2023-04-13T18:15:00Z"/>
              </w:rPr>
            </w:pPr>
            <w:ins w:id="4069" w:author="Huawei-Yaping" w:date="2023-04-13T18:15:00Z">
              <w:r w:rsidRPr="00F73B00">
                <w:t>7-TT</w:t>
              </w:r>
            </w:ins>
          </w:p>
        </w:tc>
      </w:tr>
      <w:tr w:rsidR="00416639" w:rsidRPr="00F73B00" w14:paraId="3D232F20" w14:textId="77777777" w:rsidTr="00253ADA">
        <w:trPr>
          <w:ins w:id="4070"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BAD15" w14:textId="77777777" w:rsidR="00416639" w:rsidRPr="00A8121B" w:rsidRDefault="00416639" w:rsidP="00253ADA">
            <w:pPr>
              <w:pStyle w:val="TAC"/>
              <w:rPr>
                <w:ins w:id="4071" w:author="Huawei-Yaping" w:date="2023-04-13T18:15:00Z"/>
                <w:lang w:eastAsia="zh-CN"/>
              </w:rPr>
            </w:pPr>
            <w:ins w:id="4072" w:author="Huawei-Yaping" w:date="2023-04-13T18:15:00Z">
              <w:r w:rsidRPr="00A8121B">
                <w:rPr>
                  <w:lang w:eastAsia="zh-CN"/>
                </w:rPr>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BDC84" w14:textId="77777777" w:rsidR="00416639" w:rsidRPr="00A8121B" w:rsidRDefault="00416639" w:rsidP="00253ADA">
            <w:pPr>
              <w:pStyle w:val="TAC"/>
              <w:rPr>
                <w:ins w:id="4073" w:author="Huawei-Yaping" w:date="2023-04-13T18:15:00Z"/>
              </w:rPr>
            </w:pPr>
            <w:ins w:id="4074"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77E47" w14:textId="77777777" w:rsidR="00416639" w:rsidRPr="00A8121B" w:rsidRDefault="00416639" w:rsidP="00253ADA">
            <w:pPr>
              <w:pStyle w:val="TAC"/>
              <w:rPr>
                <w:ins w:id="4075" w:author="Huawei-Yaping" w:date="2023-04-13T18:15:00Z"/>
              </w:rPr>
            </w:pPr>
            <w:ins w:id="4076"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47130" w14:textId="77777777" w:rsidR="00416639" w:rsidRPr="00A8121B" w:rsidRDefault="00416639" w:rsidP="00253ADA">
            <w:pPr>
              <w:pStyle w:val="TAC"/>
              <w:rPr>
                <w:ins w:id="4077" w:author="Huawei-Yaping" w:date="2023-04-13T18:15:00Z"/>
              </w:rPr>
            </w:pPr>
            <w:ins w:id="4078" w:author="Huawei-Yaping" w:date="2023-04-13T18:15:00Z">
              <w:r w:rsidRPr="00A8121B">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720F9" w14:textId="77777777" w:rsidR="00416639" w:rsidRPr="00A8121B" w:rsidRDefault="00416639" w:rsidP="00253ADA">
            <w:pPr>
              <w:pStyle w:val="TAC"/>
              <w:rPr>
                <w:ins w:id="4079" w:author="Huawei-Yaping" w:date="2023-04-13T18:15:00Z"/>
              </w:rPr>
            </w:pPr>
            <w:ins w:id="4080" w:author="Huawei-Yaping" w:date="2023-04-13T18:15:00Z">
              <w:r w:rsidRPr="00A8121B">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89E76" w14:textId="77777777" w:rsidR="00416639" w:rsidRPr="00A8121B" w:rsidRDefault="00416639" w:rsidP="00253ADA">
            <w:pPr>
              <w:pStyle w:val="TAC"/>
              <w:rPr>
                <w:ins w:id="4081" w:author="Huawei-Yaping" w:date="2023-04-13T18:15:00Z"/>
              </w:rPr>
            </w:pPr>
            <w:ins w:id="4082"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402EF" w14:textId="77777777" w:rsidR="00416639" w:rsidRPr="00A8121B" w:rsidRDefault="00416639" w:rsidP="00253ADA">
            <w:pPr>
              <w:pStyle w:val="TAC"/>
              <w:rPr>
                <w:ins w:id="4083" w:author="Huawei-Yaping" w:date="2023-04-13T18:15:00Z"/>
              </w:rPr>
            </w:pPr>
            <w:ins w:id="4084" w:author="Huawei-Yaping" w:date="2023-04-13T18:15:00Z">
              <w:r w:rsidRPr="00A8121B">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18482" w14:textId="77777777" w:rsidR="00416639" w:rsidRPr="00A8121B" w:rsidRDefault="00416639" w:rsidP="00253ADA">
            <w:pPr>
              <w:pStyle w:val="TAC"/>
              <w:rPr>
                <w:ins w:id="4085" w:author="Huawei-Yaping" w:date="2023-04-13T18:15:00Z"/>
              </w:rPr>
            </w:pPr>
            <w:ins w:id="4086" w:author="Huawei-Yaping" w:date="2023-04-13T18:15:00Z">
              <w:r w:rsidRPr="00F73B00">
                <w:t>7</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54877" w14:textId="77777777" w:rsidR="00416639" w:rsidRPr="00A8121B" w:rsidRDefault="00416639" w:rsidP="00253ADA">
            <w:pPr>
              <w:pStyle w:val="TAC"/>
              <w:rPr>
                <w:ins w:id="4087" w:author="Huawei-Yaping" w:date="2023-04-13T18:15:00Z"/>
              </w:rPr>
            </w:pPr>
            <w:ins w:id="4088"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9E3E1" w14:textId="77777777" w:rsidR="00416639" w:rsidRPr="00A8121B" w:rsidRDefault="00416639" w:rsidP="00253ADA">
            <w:pPr>
              <w:pStyle w:val="TAC"/>
              <w:rPr>
                <w:ins w:id="4089" w:author="Huawei-Yaping" w:date="2023-04-13T18:15:00Z"/>
              </w:rPr>
            </w:pPr>
            <w:ins w:id="4090"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08293E" w14:textId="77777777" w:rsidR="00416639" w:rsidRPr="00A8121B" w:rsidRDefault="00416639" w:rsidP="00253ADA">
            <w:pPr>
              <w:pStyle w:val="TAC"/>
              <w:rPr>
                <w:ins w:id="4091" w:author="Huawei-Yaping" w:date="2023-04-13T18:15:00Z"/>
              </w:rPr>
            </w:pPr>
            <w:ins w:id="4092" w:author="Huawei-Yaping" w:date="2023-04-13T18:15:00Z">
              <w:r w:rsidRPr="00F73B00">
                <w:t>3-TT</w:t>
              </w:r>
            </w:ins>
          </w:p>
        </w:tc>
      </w:tr>
      <w:tr w:rsidR="00416639" w:rsidRPr="00F73B00" w14:paraId="364A808E" w14:textId="77777777" w:rsidTr="00253ADA">
        <w:trPr>
          <w:ins w:id="4093"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3C55B" w14:textId="77777777" w:rsidR="00416639" w:rsidRPr="00A8121B" w:rsidRDefault="00416639" w:rsidP="00253ADA">
            <w:pPr>
              <w:pStyle w:val="TAC"/>
              <w:rPr>
                <w:ins w:id="4094" w:author="Huawei-Yaping" w:date="2023-04-13T18:15:00Z"/>
                <w:lang w:eastAsia="zh-CN"/>
              </w:rPr>
            </w:pPr>
            <w:ins w:id="4095" w:author="Huawei-Yaping" w:date="2023-04-13T18:15:00Z">
              <w:r w:rsidRPr="00A8121B">
                <w:rPr>
                  <w:lang w:eastAsia="zh-CN"/>
                </w:rPr>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6E8A9" w14:textId="77777777" w:rsidR="00416639" w:rsidRPr="00A8121B" w:rsidRDefault="00416639" w:rsidP="00253ADA">
            <w:pPr>
              <w:pStyle w:val="TAC"/>
              <w:rPr>
                <w:ins w:id="4096" w:author="Huawei-Yaping" w:date="2023-04-13T18:15:00Z"/>
              </w:rPr>
            </w:pPr>
            <w:ins w:id="4097"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86280" w14:textId="77777777" w:rsidR="00416639" w:rsidRPr="00A8121B" w:rsidRDefault="00416639" w:rsidP="00253ADA">
            <w:pPr>
              <w:pStyle w:val="TAC"/>
              <w:rPr>
                <w:ins w:id="4098" w:author="Huawei-Yaping" w:date="2023-04-13T18:15:00Z"/>
              </w:rPr>
            </w:pPr>
            <w:ins w:id="4099"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7B0CD" w14:textId="77777777" w:rsidR="00416639" w:rsidRPr="00A8121B" w:rsidRDefault="00416639" w:rsidP="00253ADA">
            <w:pPr>
              <w:pStyle w:val="TAC"/>
              <w:rPr>
                <w:ins w:id="4100" w:author="Huawei-Yaping" w:date="2023-04-13T18:15:00Z"/>
              </w:rPr>
            </w:pPr>
            <w:ins w:id="4101" w:author="Huawei-Yaping" w:date="2023-04-13T18:15:00Z">
              <w:r w:rsidRPr="00A8121B">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67C51" w14:textId="77777777" w:rsidR="00416639" w:rsidRPr="00A8121B" w:rsidRDefault="00416639" w:rsidP="00253ADA">
            <w:pPr>
              <w:pStyle w:val="TAC"/>
              <w:rPr>
                <w:ins w:id="4102" w:author="Huawei-Yaping" w:date="2023-04-13T18:15:00Z"/>
              </w:rPr>
            </w:pPr>
            <w:ins w:id="4103" w:author="Huawei-Yaping" w:date="2023-04-13T18:15:00Z">
              <w:r w:rsidRPr="00A8121B">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C1315" w14:textId="77777777" w:rsidR="00416639" w:rsidRPr="00A8121B" w:rsidRDefault="00416639" w:rsidP="00253ADA">
            <w:pPr>
              <w:pStyle w:val="TAC"/>
              <w:rPr>
                <w:ins w:id="4104" w:author="Huawei-Yaping" w:date="2023-04-13T18:15:00Z"/>
              </w:rPr>
            </w:pPr>
            <w:ins w:id="4105"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4D670" w14:textId="77777777" w:rsidR="00416639" w:rsidRPr="00A8121B" w:rsidRDefault="00416639" w:rsidP="00253ADA">
            <w:pPr>
              <w:pStyle w:val="TAC"/>
              <w:rPr>
                <w:ins w:id="4106" w:author="Huawei-Yaping" w:date="2023-04-13T18:15:00Z"/>
              </w:rPr>
            </w:pPr>
            <w:ins w:id="4107" w:author="Huawei-Yaping" w:date="2023-04-13T18:15:00Z">
              <w:r w:rsidRPr="00A8121B">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336F1" w14:textId="77777777" w:rsidR="00416639" w:rsidRPr="00A8121B" w:rsidRDefault="00416639" w:rsidP="00253ADA">
            <w:pPr>
              <w:pStyle w:val="TAC"/>
              <w:rPr>
                <w:ins w:id="4108" w:author="Huawei-Yaping" w:date="2023-04-13T18:15:00Z"/>
              </w:rPr>
            </w:pPr>
            <w:ins w:id="4109"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F947F" w14:textId="77777777" w:rsidR="00416639" w:rsidRPr="00A8121B" w:rsidRDefault="00416639" w:rsidP="00253ADA">
            <w:pPr>
              <w:pStyle w:val="TAC"/>
              <w:rPr>
                <w:ins w:id="4110" w:author="Huawei-Yaping" w:date="2023-04-13T18:15:00Z"/>
              </w:rPr>
            </w:pPr>
            <w:ins w:id="4111"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0878F" w14:textId="77777777" w:rsidR="00416639" w:rsidRPr="00A8121B" w:rsidRDefault="00416639" w:rsidP="00253ADA">
            <w:pPr>
              <w:pStyle w:val="TAC"/>
              <w:rPr>
                <w:ins w:id="4112" w:author="Huawei-Yaping" w:date="2023-04-13T18:15:00Z"/>
              </w:rPr>
            </w:pPr>
            <w:ins w:id="4113"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2D2DFF" w14:textId="77777777" w:rsidR="00416639" w:rsidRPr="00A8121B" w:rsidRDefault="00416639" w:rsidP="00253ADA">
            <w:pPr>
              <w:pStyle w:val="TAC"/>
              <w:rPr>
                <w:ins w:id="4114" w:author="Huawei-Yaping" w:date="2023-04-13T18:15:00Z"/>
              </w:rPr>
            </w:pPr>
            <w:ins w:id="4115" w:author="Huawei-Yaping" w:date="2023-04-13T18:15:00Z">
              <w:r w:rsidRPr="00F73B00">
                <w:t>11.5-TT</w:t>
              </w:r>
            </w:ins>
          </w:p>
        </w:tc>
      </w:tr>
      <w:tr w:rsidR="00416639" w:rsidRPr="00F73B00" w14:paraId="66E7AAA3" w14:textId="77777777" w:rsidTr="00253ADA">
        <w:trPr>
          <w:ins w:id="4116"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29728" w14:textId="77777777" w:rsidR="00416639" w:rsidRPr="00A8121B" w:rsidRDefault="00416639" w:rsidP="00253ADA">
            <w:pPr>
              <w:pStyle w:val="TAC"/>
              <w:rPr>
                <w:ins w:id="4117" w:author="Huawei-Yaping" w:date="2023-04-13T18:15:00Z"/>
                <w:lang w:eastAsia="zh-CN"/>
              </w:rPr>
            </w:pPr>
            <w:ins w:id="4118" w:author="Huawei-Yaping" w:date="2023-04-13T18:15:00Z">
              <w:r w:rsidRPr="00A8121B">
                <w:rPr>
                  <w:lang w:eastAsia="zh-CN"/>
                </w:rPr>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DD5FD" w14:textId="77777777" w:rsidR="00416639" w:rsidRPr="00A8121B" w:rsidRDefault="00416639" w:rsidP="00253ADA">
            <w:pPr>
              <w:pStyle w:val="TAC"/>
              <w:rPr>
                <w:ins w:id="4119" w:author="Huawei-Yaping" w:date="2023-04-13T18:15:00Z"/>
              </w:rPr>
            </w:pPr>
            <w:ins w:id="4120"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71970" w14:textId="77777777" w:rsidR="00416639" w:rsidRPr="00A8121B" w:rsidRDefault="00416639" w:rsidP="00253ADA">
            <w:pPr>
              <w:pStyle w:val="TAC"/>
              <w:rPr>
                <w:ins w:id="4121" w:author="Huawei-Yaping" w:date="2023-04-13T18:15:00Z"/>
              </w:rPr>
            </w:pPr>
            <w:ins w:id="4122"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79EF3" w14:textId="77777777" w:rsidR="00416639" w:rsidRPr="00A8121B" w:rsidRDefault="00416639" w:rsidP="00253ADA">
            <w:pPr>
              <w:pStyle w:val="TAC"/>
              <w:rPr>
                <w:ins w:id="4123" w:author="Huawei-Yaping" w:date="2023-04-13T18:15:00Z"/>
              </w:rPr>
            </w:pPr>
            <w:ins w:id="4124" w:author="Huawei-Yaping" w:date="2023-04-13T18:15:00Z">
              <w:r w:rsidRPr="00A8121B">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9B223" w14:textId="77777777" w:rsidR="00416639" w:rsidRPr="00A8121B" w:rsidRDefault="00416639" w:rsidP="00253ADA">
            <w:pPr>
              <w:pStyle w:val="TAC"/>
              <w:rPr>
                <w:ins w:id="4125" w:author="Huawei-Yaping" w:date="2023-04-13T18:15:00Z"/>
              </w:rPr>
            </w:pPr>
            <w:ins w:id="4126" w:author="Huawei-Yaping" w:date="2023-04-13T18:15:00Z">
              <w:r w:rsidRPr="00A8121B">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3A4BC" w14:textId="77777777" w:rsidR="00416639" w:rsidRPr="00A8121B" w:rsidRDefault="00416639" w:rsidP="00253ADA">
            <w:pPr>
              <w:pStyle w:val="TAC"/>
              <w:rPr>
                <w:ins w:id="4127" w:author="Huawei-Yaping" w:date="2023-04-13T18:15:00Z"/>
              </w:rPr>
            </w:pPr>
            <w:ins w:id="4128"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386BA" w14:textId="77777777" w:rsidR="00416639" w:rsidRPr="00A8121B" w:rsidRDefault="00416639" w:rsidP="00253ADA">
            <w:pPr>
              <w:pStyle w:val="TAC"/>
              <w:rPr>
                <w:ins w:id="4129" w:author="Huawei-Yaping" w:date="2023-04-13T18:15:00Z"/>
              </w:rPr>
            </w:pPr>
            <w:ins w:id="4130" w:author="Huawei-Yaping" w:date="2023-04-13T18:15:00Z">
              <w:r w:rsidRPr="00A8121B">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483E2" w14:textId="77777777" w:rsidR="00416639" w:rsidRPr="00A8121B" w:rsidRDefault="00416639" w:rsidP="00253ADA">
            <w:pPr>
              <w:pStyle w:val="TAC"/>
              <w:rPr>
                <w:ins w:id="4131" w:author="Huawei-Yaping" w:date="2023-04-13T18:15:00Z"/>
              </w:rPr>
            </w:pPr>
            <w:ins w:id="4132" w:author="Huawei-Yaping" w:date="2023-04-13T18:15:00Z">
              <w:r w:rsidRPr="00F73B00">
                <w:t>7</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447AC" w14:textId="77777777" w:rsidR="00416639" w:rsidRPr="00A8121B" w:rsidRDefault="00416639" w:rsidP="00253ADA">
            <w:pPr>
              <w:pStyle w:val="TAC"/>
              <w:rPr>
                <w:ins w:id="4133" w:author="Huawei-Yaping" w:date="2023-04-13T18:15:00Z"/>
              </w:rPr>
            </w:pPr>
            <w:ins w:id="4134"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E71C4" w14:textId="77777777" w:rsidR="00416639" w:rsidRPr="00A8121B" w:rsidRDefault="00416639" w:rsidP="00253ADA">
            <w:pPr>
              <w:pStyle w:val="TAC"/>
              <w:rPr>
                <w:ins w:id="4135" w:author="Huawei-Yaping" w:date="2023-04-13T18:15:00Z"/>
              </w:rPr>
            </w:pPr>
            <w:ins w:id="4136"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DF55B3" w14:textId="77777777" w:rsidR="00416639" w:rsidRPr="00A8121B" w:rsidRDefault="00416639" w:rsidP="00253ADA">
            <w:pPr>
              <w:pStyle w:val="TAC"/>
              <w:rPr>
                <w:ins w:id="4137" w:author="Huawei-Yaping" w:date="2023-04-13T18:15:00Z"/>
              </w:rPr>
            </w:pPr>
            <w:ins w:id="4138" w:author="Huawei-Yaping" w:date="2023-04-13T18:15:00Z">
              <w:r w:rsidRPr="00F73B00">
                <w:t>3-TT</w:t>
              </w:r>
            </w:ins>
          </w:p>
        </w:tc>
      </w:tr>
      <w:tr w:rsidR="00416639" w:rsidRPr="00F73B00" w14:paraId="334866A0" w14:textId="77777777" w:rsidTr="00253ADA">
        <w:trPr>
          <w:ins w:id="4139"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A1DA8" w14:textId="77777777" w:rsidR="00416639" w:rsidRPr="00A8121B" w:rsidRDefault="00416639" w:rsidP="00253ADA">
            <w:pPr>
              <w:pStyle w:val="TAC"/>
              <w:rPr>
                <w:ins w:id="4140" w:author="Huawei-Yaping" w:date="2023-04-13T18:15:00Z"/>
                <w:lang w:eastAsia="zh-CN"/>
              </w:rPr>
            </w:pPr>
            <w:ins w:id="4141" w:author="Huawei-Yaping" w:date="2023-04-13T18:15:00Z">
              <w:r w:rsidRPr="00A8121B">
                <w:rPr>
                  <w:lang w:eastAsia="zh-CN"/>
                </w:rPr>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0AC32" w14:textId="77777777" w:rsidR="00416639" w:rsidRPr="00A8121B" w:rsidRDefault="00416639" w:rsidP="00253ADA">
            <w:pPr>
              <w:pStyle w:val="TAC"/>
              <w:rPr>
                <w:ins w:id="4142" w:author="Huawei-Yaping" w:date="2023-04-13T18:15:00Z"/>
              </w:rPr>
            </w:pPr>
            <w:ins w:id="4143"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ABECD" w14:textId="77777777" w:rsidR="00416639" w:rsidRPr="00A8121B" w:rsidRDefault="00416639" w:rsidP="00253ADA">
            <w:pPr>
              <w:pStyle w:val="TAC"/>
              <w:rPr>
                <w:ins w:id="4144" w:author="Huawei-Yaping" w:date="2023-04-13T18:15:00Z"/>
              </w:rPr>
            </w:pPr>
            <w:ins w:id="4145"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680A3" w14:textId="77777777" w:rsidR="00416639" w:rsidRPr="00A8121B" w:rsidRDefault="00416639" w:rsidP="00253ADA">
            <w:pPr>
              <w:pStyle w:val="TAC"/>
              <w:rPr>
                <w:ins w:id="4146" w:author="Huawei-Yaping" w:date="2023-04-13T18:15:00Z"/>
              </w:rPr>
            </w:pPr>
            <w:ins w:id="4147" w:author="Huawei-Yaping" w:date="2023-04-13T18:15:00Z">
              <w:r w:rsidRPr="00A8121B">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1AF9B" w14:textId="77777777" w:rsidR="00416639" w:rsidRPr="00A8121B" w:rsidRDefault="00416639" w:rsidP="00253ADA">
            <w:pPr>
              <w:pStyle w:val="TAC"/>
              <w:rPr>
                <w:ins w:id="4148" w:author="Huawei-Yaping" w:date="2023-04-13T18:15:00Z"/>
              </w:rPr>
            </w:pPr>
            <w:ins w:id="4149" w:author="Huawei-Yaping" w:date="2023-04-13T18:15:00Z">
              <w:r w:rsidRPr="00A8121B">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A7E3D" w14:textId="77777777" w:rsidR="00416639" w:rsidRPr="00A8121B" w:rsidRDefault="00416639" w:rsidP="00253ADA">
            <w:pPr>
              <w:pStyle w:val="TAC"/>
              <w:rPr>
                <w:ins w:id="4150" w:author="Huawei-Yaping" w:date="2023-04-13T18:15:00Z"/>
              </w:rPr>
            </w:pPr>
            <w:ins w:id="4151"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9B516" w14:textId="77777777" w:rsidR="00416639" w:rsidRPr="00A8121B" w:rsidRDefault="00416639" w:rsidP="00253ADA">
            <w:pPr>
              <w:pStyle w:val="TAC"/>
              <w:rPr>
                <w:ins w:id="4152" w:author="Huawei-Yaping" w:date="2023-04-13T18:15:00Z"/>
              </w:rPr>
            </w:pPr>
            <w:ins w:id="4153" w:author="Huawei-Yaping" w:date="2023-04-13T18:15:00Z">
              <w:r w:rsidRPr="00A8121B">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4FF68" w14:textId="77777777" w:rsidR="00416639" w:rsidRPr="00A8121B" w:rsidRDefault="00416639" w:rsidP="00253ADA">
            <w:pPr>
              <w:pStyle w:val="TAC"/>
              <w:rPr>
                <w:ins w:id="4154" w:author="Huawei-Yaping" w:date="2023-04-13T18:15:00Z"/>
              </w:rPr>
            </w:pPr>
            <w:ins w:id="4155"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720A2" w14:textId="77777777" w:rsidR="00416639" w:rsidRPr="00A8121B" w:rsidRDefault="00416639" w:rsidP="00253ADA">
            <w:pPr>
              <w:pStyle w:val="TAC"/>
              <w:rPr>
                <w:ins w:id="4156" w:author="Huawei-Yaping" w:date="2023-04-13T18:15:00Z"/>
              </w:rPr>
            </w:pPr>
            <w:ins w:id="4157"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BB741" w14:textId="77777777" w:rsidR="00416639" w:rsidRPr="00A8121B" w:rsidRDefault="00416639" w:rsidP="00253ADA">
            <w:pPr>
              <w:pStyle w:val="TAC"/>
              <w:rPr>
                <w:ins w:id="4158" w:author="Huawei-Yaping" w:date="2023-04-13T18:15:00Z"/>
              </w:rPr>
            </w:pPr>
            <w:ins w:id="4159"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51E844" w14:textId="77777777" w:rsidR="00416639" w:rsidRPr="00A8121B" w:rsidRDefault="00416639" w:rsidP="00253ADA">
            <w:pPr>
              <w:pStyle w:val="TAC"/>
              <w:rPr>
                <w:ins w:id="4160" w:author="Huawei-Yaping" w:date="2023-04-13T18:15:00Z"/>
              </w:rPr>
            </w:pPr>
            <w:ins w:id="4161" w:author="Huawei-Yaping" w:date="2023-04-13T18:15:00Z">
              <w:r w:rsidRPr="00F73B00">
                <w:t>11.5-TT</w:t>
              </w:r>
            </w:ins>
          </w:p>
        </w:tc>
      </w:tr>
      <w:tr w:rsidR="00416639" w:rsidRPr="00A8121B" w14:paraId="41D593B4" w14:textId="77777777" w:rsidTr="00253ADA">
        <w:trPr>
          <w:ins w:id="4162"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5CD95" w14:textId="77777777" w:rsidR="00416639" w:rsidRPr="00A8121B" w:rsidRDefault="00416639" w:rsidP="00253ADA">
            <w:pPr>
              <w:pStyle w:val="TAC"/>
              <w:rPr>
                <w:ins w:id="4163" w:author="Huawei-Yaping" w:date="2023-04-13T18:15:00Z"/>
                <w:lang w:eastAsia="zh-CN"/>
              </w:rPr>
            </w:pPr>
            <w:ins w:id="4164" w:author="Huawei-Yaping" w:date="2023-04-13T18:15:00Z">
              <w:r w:rsidRPr="00A8121B">
                <w:rPr>
                  <w:lang w:eastAsia="zh-CN"/>
                </w:rPr>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CB594" w14:textId="77777777" w:rsidR="00416639" w:rsidRPr="00A8121B" w:rsidRDefault="00416639" w:rsidP="00253ADA">
            <w:pPr>
              <w:pStyle w:val="TAC"/>
              <w:rPr>
                <w:ins w:id="4165" w:author="Huawei-Yaping" w:date="2023-04-13T18:15:00Z"/>
              </w:rPr>
            </w:pPr>
            <w:ins w:id="4166"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ED0B2" w14:textId="77777777" w:rsidR="00416639" w:rsidRPr="00A8121B" w:rsidRDefault="00416639" w:rsidP="00253ADA">
            <w:pPr>
              <w:pStyle w:val="TAC"/>
              <w:rPr>
                <w:ins w:id="4167" w:author="Huawei-Yaping" w:date="2023-04-13T18:15:00Z"/>
              </w:rPr>
            </w:pPr>
            <w:ins w:id="4168"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92604" w14:textId="77777777" w:rsidR="00416639" w:rsidRPr="00A8121B" w:rsidRDefault="00416639" w:rsidP="00253ADA">
            <w:pPr>
              <w:pStyle w:val="TAC"/>
              <w:rPr>
                <w:ins w:id="4169" w:author="Huawei-Yaping" w:date="2023-04-13T18:15:00Z"/>
              </w:rPr>
            </w:pPr>
            <w:ins w:id="4170" w:author="Huawei-Yaping" w:date="2023-04-13T18:15:00Z">
              <w:r w:rsidRPr="00A8121B">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429C5" w14:textId="77777777" w:rsidR="00416639" w:rsidRPr="00A8121B" w:rsidRDefault="00416639" w:rsidP="00253ADA">
            <w:pPr>
              <w:pStyle w:val="TAC"/>
              <w:rPr>
                <w:ins w:id="4171" w:author="Huawei-Yaping" w:date="2023-04-13T18:15:00Z"/>
              </w:rPr>
            </w:pPr>
            <w:ins w:id="4172" w:author="Huawei-Yaping" w:date="2023-04-13T18:15:00Z">
              <w:r w:rsidRPr="00A8121B">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31487" w14:textId="77777777" w:rsidR="00416639" w:rsidRPr="00A8121B" w:rsidRDefault="00416639" w:rsidP="00253ADA">
            <w:pPr>
              <w:pStyle w:val="TAC"/>
              <w:rPr>
                <w:ins w:id="4173" w:author="Huawei-Yaping" w:date="2023-04-13T18:15:00Z"/>
              </w:rPr>
            </w:pPr>
            <w:ins w:id="4174"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74E19" w14:textId="77777777" w:rsidR="00416639" w:rsidRPr="00A8121B" w:rsidRDefault="00416639" w:rsidP="00253ADA">
            <w:pPr>
              <w:pStyle w:val="TAC"/>
              <w:rPr>
                <w:ins w:id="4175" w:author="Huawei-Yaping" w:date="2023-04-13T18:15:00Z"/>
              </w:rPr>
            </w:pPr>
            <w:ins w:id="4176" w:author="Huawei-Yaping" w:date="2023-04-13T18:15:00Z">
              <w:r w:rsidRPr="00A8121B">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BBA66" w14:textId="77777777" w:rsidR="00416639" w:rsidRPr="00A8121B" w:rsidRDefault="00416639" w:rsidP="00253ADA">
            <w:pPr>
              <w:pStyle w:val="TAC"/>
              <w:rPr>
                <w:ins w:id="4177" w:author="Huawei-Yaping" w:date="2023-04-13T18:15:00Z"/>
              </w:rPr>
            </w:pPr>
            <w:ins w:id="4178" w:author="Huawei-Yaping" w:date="2023-04-13T18:15:00Z">
              <w:r w:rsidRPr="00F73B00">
                <w:t>7</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AA011" w14:textId="77777777" w:rsidR="00416639" w:rsidRPr="00A8121B" w:rsidRDefault="00416639" w:rsidP="00253ADA">
            <w:pPr>
              <w:pStyle w:val="TAC"/>
              <w:rPr>
                <w:ins w:id="4179" w:author="Huawei-Yaping" w:date="2023-04-13T18:15:00Z"/>
              </w:rPr>
            </w:pPr>
            <w:ins w:id="4180"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B6AD1" w14:textId="77777777" w:rsidR="00416639" w:rsidRPr="00A8121B" w:rsidRDefault="00416639" w:rsidP="00253ADA">
            <w:pPr>
              <w:pStyle w:val="TAC"/>
              <w:rPr>
                <w:ins w:id="4181" w:author="Huawei-Yaping" w:date="2023-04-13T18:15:00Z"/>
              </w:rPr>
            </w:pPr>
            <w:ins w:id="4182"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6DA813" w14:textId="77777777" w:rsidR="00416639" w:rsidRPr="00A8121B" w:rsidRDefault="00416639" w:rsidP="00253ADA">
            <w:pPr>
              <w:pStyle w:val="TAC"/>
              <w:rPr>
                <w:ins w:id="4183" w:author="Huawei-Yaping" w:date="2023-04-13T18:15:00Z"/>
              </w:rPr>
            </w:pPr>
            <w:ins w:id="4184" w:author="Huawei-Yaping" w:date="2023-04-13T18:15:00Z">
              <w:r w:rsidRPr="00F73B00">
                <w:t>3-TT</w:t>
              </w:r>
            </w:ins>
          </w:p>
        </w:tc>
      </w:tr>
      <w:tr w:rsidR="00416639" w:rsidRPr="00A8121B" w14:paraId="64E9FB4B" w14:textId="77777777" w:rsidTr="00253ADA">
        <w:trPr>
          <w:ins w:id="4185"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04013" w14:textId="77777777" w:rsidR="00416639" w:rsidRPr="00A8121B" w:rsidRDefault="00416639" w:rsidP="00253ADA">
            <w:pPr>
              <w:pStyle w:val="TAC"/>
              <w:rPr>
                <w:ins w:id="4186" w:author="Huawei-Yaping" w:date="2023-04-13T18:15:00Z"/>
                <w:lang w:eastAsia="zh-CN"/>
              </w:rPr>
            </w:pPr>
            <w:ins w:id="4187" w:author="Huawei-Yaping" w:date="2023-04-13T18:15:00Z">
              <w:r w:rsidRPr="00A8121B">
                <w:rPr>
                  <w:lang w:eastAsia="zh-CN"/>
                </w:rPr>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6F104" w14:textId="77777777" w:rsidR="00416639" w:rsidRPr="00A8121B" w:rsidRDefault="00416639" w:rsidP="00253ADA">
            <w:pPr>
              <w:pStyle w:val="TAC"/>
              <w:rPr>
                <w:ins w:id="4188" w:author="Huawei-Yaping" w:date="2023-04-13T18:15:00Z"/>
              </w:rPr>
            </w:pPr>
            <w:ins w:id="4189"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917AC" w14:textId="77777777" w:rsidR="00416639" w:rsidRPr="00A8121B" w:rsidRDefault="00416639" w:rsidP="00253ADA">
            <w:pPr>
              <w:pStyle w:val="TAC"/>
              <w:rPr>
                <w:ins w:id="4190" w:author="Huawei-Yaping" w:date="2023-04-13T18:15:00Z"/>
              </w:rPr>
            </w:pPr>
            <w:ins w:id="4191"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DE6A4" w14:textId="77777777" w:rsidR="00416639" w:rsidRPr="00A8121B" w:rsidRDefault="00416639" w:rsidP="00253ADA">
            <w:pPr>
              <w:pStyle w:val="TAC"/>
              <w:rPr>
                <w:ins w:id="4192" w:author="Huawei-Yaping" w:date="2023-04-13T18:15:00Z"/>
              </w:rPr>
            </w:pPr>
            <w:ins w:id="4193" w:author="Huawei-Yaping" w:date="2023-04-13T18:15:00Z">
              <w:r w:rsidRPr="00A8121B">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61485" w14:textId="77777777" w:rsidR="00416639" w:rsidRPr="00A8121B" w:rsidRDefault="00416639" w:rsidP="00253ADA">
            <w:pPr>
              <w:pStyle w:val="TAC"/>
              <w:rPr>
                <w:ins w:id="4194" w:author="Huawei-Yaping" w:date="2023-04-13T18:15:00Z"/>
              </w:rPr>
            </w:pPr>
            <w:ins w:id="4195" w:author="Huawei-Yaping" w:date="2023-04-13T18:15:00Z">
              <w:r w:rsidRPr="00A8121B">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DFE39" w14:textId="77777777" w:rsidR="00416639" w:rsidRPr="00A8121B" w:rsidRDefault="00416639" w:rsidP="00253ADA">
            <w:pPr>
              <w:pStyle w:val="TAC"/>
              <w:rPr>
                <w:ins w:id="4196" w:author="Huawei-Yaping" w:date="2023-04-13T18:15:00Z"/>
              </w:rPr>
            </w:pPr>
            <w:ins w:id="4197"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E8442" w14:textId="77777777" w:rsidR="00416639" w:rsidRPr="00A8121B" w:rsidRDefault="00416639" w:rsidP="00253ADA">
            <w:pPr>
              <w:pStyle w:val="TAC"/>
              <w:rPr>
                <w:ins w:id="4198" w:author="Huawei-Yaping" w:date="2023-04-13T18:15:00Z"/>
              </w:rPr>
            </w:pPr>
            <w:ins w:id="4199" w:author="Huawei-Yaping" w:date="2023-04-13T18:15:00Z">
              <w:r w:rsidRPr="00A8121B">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4B09F" w14:textId="77777777" w:rsidR="00416639" w:rsidRPr="00A8121B" w:rsidRDefault="00416639" w:rsidP="00253ADA">
            <w:pPr>
              <w:pStyle w:val="TAC"/>
              <w:rPr>
                <w:ins w:id="4200" w:author="Huawei-Yaping" w:date="2023-04-13T18:15:00Z"/>
              </w:rPr>
            </w:pPr>
            <w:ins w:id="4201" w:author="Huawei-Yaping" w:date="2023-04-13T18:15:00Z">
              <w:r w:rsidRPr="00F73B00">
                <w:t>7</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872AA" w14:textId="77777777" w:rsidR="00416639" w:rsidRPr="00A8121B" w:rsidRDefault="00416639" w:rsidP="00253ADA">
            <w:pPr>
              <w:pStyle w:val="TAC"/>
              <w:rPr>
                <w:ins w:id="4202" w:author="Huawei-Yaping" w:date="2023-04-13T18:15:00Z"/>
              </w:rPr>
            </w:pPr>
            <w:ins w:id="4203"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3D8B9" w14:textId="77777777" w:rsidR="00416639" w:rsidRPr="00A8121B" w:rsidRDefault="00416639" w:rsidP="00253ADA">
            <w:pPr>
              <w:pStyle w:val="TAC"/>
              <w:rPr>
                <w:ins w:id="4204" w:author="Huawei-Yaping" w:date="2023-04-13T18:15:00Z"/>
              </w:rPr>
            </w:pPr>
            <w:ins w:id="4205"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CDF983" w14:textId="77777777" w:rsidR="00416639" w:rsidRPr="00A8121B" w:rsidRDefault="00416639" w:rsidP="00253ADA">
            <w:pPr>
              <w:pStyle w:val="TAC"/>
              <w:rPr>
                <w:ins w:id="4206" w:author="Huawei-Yaping" w:date="2023-04-13T18:15:00Z"/>
              </w:rPr>
            </w:pPr>
            <w:ins w:id="4207" w:author="Huawei-Yaping" w:date="2023-04-13T18:15:00Z">
              <w:r w:rsidRPr="00F73B00">
                <w:t>3-TT</w:t>
              </w:r>
            </w:ins>
          </w:p>
        </w:tc>
      </w:tr>
      <w:tr w:rsidR="00416639" w:rsidRPr="00A8121B" w14:paraId="4C62B7B9" w14:textId="77777777" w:rsidTr="00253ADA">
        <w:trPr>
          <w:ins w:id="4208"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A4AE1" w14:textId="77777777" w:rsidR="00416639" w:rsidRPr="00A8121B" w:rsidRDefault="00416639" w:rsidP="00253ADA">
            <w:pPr>
              <w:pStyle w:val="TAC"/>
              <w:rPr>
                <w:ins w:id="4209" w:author="Huawei-Yaping" w:date="2023-04-13T18:15:00Z"/>
                <w:lang w:eastAsia="zh-CN"/>
              </w:rPr>
            </w:pPr>
            <w:ins w:id="4210" w:author="Huawei-Yaping" w:date="2023-04-13T18:15:00Z">
              <w:r w:rsidRPr="00A8121B">
                <w:rPr>
                  <w:lang w:eastAsia="zh-CN"/>
                </w:rPr>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78363" w14:textId="77777777" w:rsidR="00416639" w:rsidRPr="00A8121B" w:rsidRDefault="00416639" w:rsidP="00253ADA">
            <w:pPr>
              <w:pStyle w:val="TAC"/>
              <w:rPr>
                <w:ins w:id="4211" w:author="Huawei-Yaping" w:date="2023-04-13T18:15:00Z"/>
              </w:rPr>
            </w:pPr>
            <w:ins w:id="4212" w:author="Huawei-Yaping" w:date="2023-04-13T18:15:00Z">
              <w:r w:rsidRPr="00A8121B">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84B4D" w14:textId="77777777" w:rsidR="00416639" w:rsidRPr="00A8121B" w:rsidRDefault="00416639" w:rsidP="00253ADA">
            <w:pPr>
              <w:pStyle w:val="TAC"/>
              <w:rPr>
                <w:ins w:id="4213" w:author="Huawei-Yaping" w:date="2023-04-13T18:15:00Z"/>
              </w:rPr>
            </w:pPr>
            <w:ins w:id="4214" w:author="Huawei-Yaping" w:date="2023-04-13T18:15:00Z">
              <w:r w:rsidRPr="00A8121B">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D96BF" w14:textId="77777777" w:rsidR="00416639" w:rsidRPr="00A8121B" w:rsidRDefault="00416639" w:rsidP="00253ADA">
            <w:pPr>
              <w:pStyle w:val="TAC"/>
              <w:rPr>
                <w:ins w:id="4215" w:author="Huawei-Yaping" w:date="2023-04-13T18:15:00Z"/>
              </w:rPr>
            </w:pPr>
            <w:ins w:id="4216" w:author="Huawei-Yaping" w:date="2023-04-13T18:15:00Z">
              <w:r w:rsidRPr="00A8121B">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D0C0E" w14:textId="77777777" w:rsidR="00416639" w:rsidRPr="00A8121B" w:rsidRDefault="00416639" w:rsidP="00253ADA">
            <w:pPr>
              <w:pStyle w:val="TAC"/>
              <w:rPr>
                <w:ins w:id="4217" w:author="Huawei-Yaping" w:date="2023-04-13T18:15:00Z"/>
              </w:rPr>
            </w:pPr>
            <w:ins w:id="4218" w:author="Huawei-Yaping" w:date="2023-04-13T18:15:00Z">
              <w:r w:rsidRPr="00A8121B">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459DD" w14:textId="77777777" w:rsidR="00416639" w:rsidRPr="00A8121B" w:rsidRDefault="00416639" w:rsidP="00253ADA">
            <w:pPr>
              <w:pStyle w:val="TAC"/>
              <w:rPr>
                <w:ins w:id="4219" w:author="Huawei-Yaping" w:date="2023-04-13T18:15:00Z"/>
              </w:rPr>
            </w:pPr>
            <w:ins w:id="4220" w:author="Huawei-Yaping" w:date="2023-04-13T18:15:00Z">
              <w:r w:rsidRPr="00A8121B">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858E4" w14:textId="77777777" w:rsidR="00416639" w:rsidRPr="00A8121B" w:rsidRDefault="00416639" w:rsidP="00253ADA">
            <w:pPr>
              <w:pStyle w:val="TAC"/>
              <w:rPr>
                <w:ins w:id="4221" w:author="Huawei-Yaping" w:date="2023-04-13T18:15:00Z"/>
              </w:rPr>
            </w:pPr>
            <w:ins w:id="4222" w:author="Huawei-Yaping" w:date="2023-04-13T18:15:00Z">
              <w:r w:rsidRPr="00A8121B">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6E1FD" w14:textId="77777777" w:rsidR="00416639" w:rsidRPr="00A8121B" w:rsidRDefault="00416639" w:rsidP="00253ADA">
            <w:pPr>
              <w:pStyle w:val="TAC"/>
              <w:rPr>
                <w:ins w:id="4223" w:author="Huawei-Yaping" w:date="2023-04-13T18:15:00Z"/>
              </w:rPr>
            </w:pPr>
            <w:ins w:id="4224" w:author="Huawei-Yaping" w:date="2023-04-13T18:15:00Z">
              <w:r w:rsidRPr="00F73B0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8ABD5" w14:textId="77777777" w:rsidR="00416639" w:rsidRPr="00A8121B" w:rsidRDefault="00416639" w:rsidP="00253ADA">
            <w:pPr>
              <w:pStyle w:val="TAC"/>
              <w:rPr>
                <w:ins w:id="4225" w:author="Huawei-Yaping" w:date="2023-04-13T18:15:00Z"/>
              </w:rPr>
            </w:pPr>
            <w:ins w:id="4226" w:author="Huawei-Yaping" w:date="2023-04-13T18:15:00Z">
              <w:r w:rsidRPr="00A8121B">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4ED37" w14:textId="77777777" w:rsidR="00416639" w:rsidRPr="00A8121B" w:rsidRDefault="00416639" w:rsidP="00253ADA">
            <w:pPr>
              <w:pStyle w:val="TAC"/>
              <w:rPr>
                <w:ins w:id="4227" w:author="Huawei-Yaping" w:date="2023-04-13T18:15:00Z"/>
              </w:rPr>
            </w:pPr>
            <w:ins w:id="4228" w:author="Huawei-Yaping" w:date="2023-04-13T18:15:00Z">
              <w:r w:rsidRPr="00A8121B">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3CFA7F" w14:textId="77777777" w:rsidR="00416639" w:rsidRPr="00A8121B" w:rsidRDefault="00416639" w:rsidP="00253ADA">
            <w:pPr>
              <w:pStyle w:val="TAC"/>
              <w:rPr>
                <w:ins w:id="4229" w:author="Huawei-Yaping" w:date="2023-04-13T18:15:00Z"/>
              </w:rPr>
            </w:pPr>
            <w:ins w:id="4230" w:author="Huawei-Yaping" w:date="2023-04-13T18:15:00Z">
              <w:r w:rsidRPr="00F73B00">
                <w:t>11.5-TT</w:t>
              </w:r>
            </w:ins>
          </w:p>
        </w:tc>
      </w:tr>
      <w:tr w:rsidR="00416639" w:rsidRPr="00A8121B" w14:paraId="24ABB9A0" w14:textId="77777777" w:rsidTr="00253ADA">
        <w:trPr>
          <w:ins w:id="4231" w:author="Huawei-Yaping" w:date="2023-04-13T18:15:00Z"/>
        </w:trPr>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F0908" w14:textId="77777777" w:rsidR="00416639" w:rsidRPr="00A8121B" w:rsidRDefault="00416639" w:rsidP="00253ADA">
            <w:pPr>
              <w:pStyle w:val="TAN"/>
              <w:rPr>
                <w:ins w:id="4232" w:author="Huawei-Yaping" w:date="2023-04-13T18:15:00Z"/>
                <w:rFonts w:eastAsia="宋体"/>
              </w:rPr>
            </w:pPr>
            <w:ins w:id="4233" w:author="Huawei-Yaping" w:date="2023-04-13T18:15:00Z">
              <w:r w:rsidRPr="00A8121B">
                <w:rPr>
                  <w:rFonts w:eastAsia="宋体"/>
                </w:rPr>
                <w:t>NOTE 1:</w:t>
              </w:r>
              <w:r w:rsidRPr="00A8121B">
                <w:rPr>
                  <w:rFonts w:eastAsia="宋体"/>
                </w:rPr>
                <w:tab/>
                <w:t>P</w:t>
              </w:r>
              <w:r w:rsidRPr="00A8121B">
                <w:rPr>
                  <w:rFonts w:eastAsia="宋体" w:cs="Arial"/>
                  <w:vertAlign w:val="subscript"/>
                </w:rPr>
                <w:t>PowerClass</w:t>
              </w:r>
              <w:r w:rsidRPr="00A8121B">
                <w:rPr>
                  <w:rFonts w:eastAsia="宋体"/>
                </w:rPr>
                <w:t xml:space="preserve"> is the maximum UE power specified without taking into account the tolerance.</w:t>
              </w:r>
            </w:ins>
          </w:p>
          <w:p w14:paraId="617A1CB2" w14:textId="77777777" w:rsidR="00416639" w:rsidRPr="00A8121B" w:rsidRDefault="00416639" w:rsidP="00253ADA">
            <w:pPr>
              <w:pStyle w:val="TAN"/>
              <w:rPr>
                <w:ins w:id="4234" w:author="Huawei-Yaping" w:date="2023-04-13T18:15:00Z"/>
              </w:rPr>
            </w:pPr>
            <w:ins w:id="4235" w:author="Huawei-Yaping" w:date="2023-04-13T18:15:00Z">
              <w:r w:rsidRPr="00A8121B">
                <w:rPr>
                  <w:rFonts w:eastAsia="宋体"/>
                </w:rPr>
                <w:t>NOTE 2:</w:t>
              </w:r>
              <w:r w:rsidRPr="00A8121B">
                <w:rPr>
                  <w:rFonts w:eastAsia="宋体"/>
                </w:rPr>
                <w:tab/>
                <w:t>TT for each frequency and channel bandwidth is specified in Table 6.2.3.5-0.</w:t>
              </w:r>
            </w:ins>
          </w:p>
        </w:tc>
      </w:tr>
    </w:tbl>
    <w:p w14:paraId="6AFCFB40" w14:textId="77777777" w:rsidR="00416639" w:rsidRPr="00A8121B" w:rsidRDefault="00416639" w:rsidP="00416639">
      <w:pPr>
        <w:rPr>
          <w:ins w:id="4236" w:author="Huawei-Yaping" w:date="2023-04-13T18:15:00Z"/>
        </w:rPr>
      </w:pPr>
    </w:p>
    <w:p w14:paraId="063FB513" w14:textId="33CA0E3C" w:rsidR="00416639" w:rsidRPr="00A8121B" w:rsidRDefault="00416639" w:rsidP="00416639">
      <w:pPr>
        <w:pStyle w:val="TH"/>
        <w:rPr>
          <w:ins w:id="4237" w:author="Huawei-Yaping" w:date="2023-04-13T18:15:00Z"/>
        </w:rPr>
      </w:pPr>
      <w:ins w:id="4238" w:author="Huawei-Yaping" w:date="2023-04-13T18:15:00Z">
        <w:r w:rsidRPr="00A8121B">
          <w:t xml:space="preserve">Table </w:t>
        </w:r>
      </w:ins>
      <w:ins w:id="4239" w:author="Huawei-Yaping" w:date="2023-04-13T18:49:00Z">
        <w:r w:rsidR="00FC272F" w:rsidRPr="00A8121B">
          <w:t>6.2D.3</w:t>
        </w:r>
        <w:r w:rsidR="00FC272F">
          <w:t>_1</w:t>
        </w:r>
        <w:r w:rsidR="00FC272F" w:rsidRPr="00A8121B">
          <w:t>.5-</w:t>
        </w:r>
        <w:r w:rsidR="00FC272F">
          <w:t>2</w:t>
        </w:r>
      </w:ins>
      <w:ins w:id="4240" w:author="Huawei-Yaping" w:date="2023-04-13T18:15:00Z">
        <w:r w:rsidRPr="00A8121B">
          <w:t>: UE Power Class 3 test requirements (NS_05U) for band n</w:t>
        </w:r>
      </w:ins>
      <w:ins w:id="4241" w:author="Huawei-Yaping" w:date="2023-04-13T18:48:00Z">
        <w:r w:rsidR="00FC272F">
          <w:t>84</w:t>
        </w:r>
      </w:ins>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416639" w:rsidRPr="00A8121B" w14:paraId="17F66228" w14:textId="77777777" w:rsidTr="00253ADA">
        <w:trPr>
          <w:trHeight w:val="455"/>
          <w:ins w:id="4242"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23FE4" w14:textId="77777777" w:rsidR="00416639" w:rsidRPr="00A8121B" w:rsidRDefault="00416639" w:rsidP="00253ADA">
            <w:pPr>
              <w:pStyle w:val="TAH"/>
              <w:rPr>
                <w:ins w:id="4243" w:author="Huawei-Yaping" w:date="2023-04-13T18:15:00Z"/>
                <w:rFonts w:eastAsia="宋体"/>
              </w:rPr>
            </w:pPr>
            <w:ins w:id="4244" w:author="Huawei-Yaping" w:date="2023-04-13T18:15:00Z">
              <w:r w:rsidRPr="00A8121B">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829EB31" w14:textId="77777777" w:rsidR="00416639" w:rsidRPr="00A8121B" w:rsidRDefault="00416639" w:rsidP="00253ADA">
            <w:pPr>
              <w:pStyle w:val="TAH"/>
              <w:rPr>
                <w:ins w:id="4245" w:author="Huawei-Yaping" w:date="2023-04-13T18:15:00Z"/>
                <w:rFonts w:eastAsia="宋体"/>
              </w:rPr>
            </w:pPr>
            <w:ins w:id="4246" w:author="Huawei-Yaping" w:date="2023-04-13T18:15:00Z">
              <w:r w:rsidRPr="00A8121B">
                <w:rPr>
                  <w:rFonts w:eastAsia="宋体"/>
                </w:rPr>
                <w:t>P</w:t>
              </w:r>
              <w:r w:rsidRPr="00A8121B">
                <w:rPr>
                  <w:rFonts w:eastAsia="宋体"/>
                  <w:vertAlign w:val="subscript"/>
                </w:rPr>
                <w:t xml:space="preserve">PowerClass </w:t>
              </w:r>
              <w:r w:rsidRPr="00A8121B">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3B3076B7" w14:textId="77777777" w:rsidR="00416639" w:rsidRPr="00A8121B" w:rsidRDefault="00416639" w:rsidP="00253ADA">
            <w:pPr>
              <w:pStyle w:val="TAH"/>
              <w:rPr>
                <w:ins w:id="4247" w:author="Huawei-Yaping" w:date="2023-04-13T18:15:00Z"/>
                <w:rFonts w:eastAsia="宋体"/>
              </w:rPr>
            </w:pPr>
            <w:ins w:id="4248" w:author="Huawei-Yaping" w:date="2023-04-13T18:15:00Z">
              <w:r w:rsidRPr="00A8121B">
                <w:rPr>
                  <w:rFonts w:ascii="Symbol" w:eastAsia="宋体" w:hAnsi="Symbol"/>
                </w:rPr>
                <w:t></w:t>
              </w:r>
              <w:r w:rsidRPr="00A8121B">
                <w:rPr>
                  <w:rFonts w:eastAsia="宋体"/>
                </w:rPr>
                <w:t>P</w:t>
              </w:r>
              <w:r w:rsidRPr="00A8121B">
                <w:rPr>
                  <w:rFonts w:eastAsia="宋体"/>
                  <w:vertAlign w:val="subscript"/>
                </w:rPr>
                <w:t>PowerClass</w:t>
              </w:r>
              <w:r w:rsidRPr="00A8121B">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721FF" w14:textId="77777777" w:rsidR="00416639" w:rsidRPr="00A8121B" w:rsidRDefault="00416639" w:rsidP="00253ADA">
            <w:pPr>
              <w:pStyle w:val="TAH"/>
              <w:rPr>
                <w:ins w:id="4249" w:author="Huawei-Yaping" w:date="2023-04-13T18:15:00Z"/>
                <w:rFonts w:eastAsia="宋体"/>
              </w:rPr>
            </w:pPr>
            <w:ins w:id="4250" w:author="Huawei-Yaping" w:date="2023-04-13T18:15:00Z">
              <w:r w:rsidRPr="00A8121B">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01378" w14:textId="77777777" w:rsidR="00416639" w:rsidRPr="00A8121B" w:rsidRDefault="00416639" w:rsidP="00253ADA">
            <w:pPr>
              <w:pStyle w:val="TAH"/>
              <w:rPr>
                <w:ins w:id="4251" w:author="Huawei-Yaping" w:date="2023-04-13T18:15:00Z"/>
                <w:rFonts w:eastAsia="宋体"/>
              </w:rPr>
            </w:pPr>
            <w:ins w:id="4252" w:author="Huawei-Yaping" w:date="2023-04-13T18:15:00Z">
              <w:r w:rsidRPr="00A8121B">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7C8A5" w14:textId="77777777" w:rsidR="00416639" w:rsidRPr="00A8121B" w:rsidRDefault="00416639" w:rsidP="00253ADA">
            <w:pPr>
              <w:pStyle w:val="TAH"/>
              <w:rPr>
                <w:ins w:id="4253" w:author="Huawei-Yaping" w:date="2023-04-13T18:15:00Z"/>
                <w:rFonts w:eastAsia="宋体"/>
              </w:rPr>
            </w:pPr>
            <w:ins w:id="4254" w:author="Huawei-Yaping" w:date="2023-04-13T18:15:00Z">
              <w:r w:rsidRPr="00A8121B">
                <w:rPr>
                  <w:rFonts w:eastAsia="宋体"/>
                </w:rPr>
                <w:t>ΔT</w:t>
              </w:r>
              <w:r w:rsidRPr="00A8121B">
                <w:rPr>
                  <w:rFonts w:eastAsia="宋体"/>
                  <w:vertAlign w:val="subscript"/>
                </w:rPr>
                <w:t>C,c</w:t>
              </w:r>
              <w:r w:rsidRPr="00A8121B">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94AEA" w14:textId="77777777" w:rsidR="00416639" w:rsidRPr="00A8121B" w:rsidRDefault="00416639" w:rsidP="00253ADA">
            <w:pPr>
              <w:pStyle w:val="TAH"/>
              <w:rPr>
                <w:ins w:id="4255" w:author="Huawei-Yaping" w:date="2023-04-13T18:15:00Z"/>
                <w:rFonts w:eastAsia="宋体"/>
              </w:rPr>
            </w:pPr>
            <w:ins w:id="4256" w:author="Huawei-Yaping" w:date="2023-04-13T18:15:00Z">
              <w:r w:rsidRPr="00A8121B">
                <w:rPr>
                  <w:rFonts w:eastAsia="宋体"/>
                </w:rPr>
                <w:t>P</w:t>
              </w:r>
              <w:r w:rsidRPr="00A8121B">
                <w:rPr>
                  <w:rFonts w:eastAsia="宋体"/>
                  <w:vertAlign w:val="subscript"/>
                </w:rPr>
                <w:t>CMAX_L,c</w:t>
              </w:r>
              <w:r w:rsidRPr="00A8121B">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BDF34" w14:textId="77777777" w:rsidR="00416639" w:rsidRPr="00A8121B" w:rsidRDefault="00416639" w:rsidP="00253ADA">
            <w:pPr>
              <w:pStyle w:val="TAH"/>
              <w:rPr>
                <w:ins w:id="4257" w:author="Huawei-Yaping" w:date="2023-04-13T18:15:00Z"/>
                <w:rFonts w:eastAsia="宋体"/>
              </w:rPr>
            </w:pPr>
            <w:ins w:id="4258" w:author="Huawei-Yaping" w:date="2023-04-13T18:15:00Z">
              <w:r w:rsidRPr="00A8121B">
                <w:rPr>
                  <w:rFonts w:eastAsia="宋体"/>
                </w:rPr>
                <w:t>T(P</w:t>
              </w:r>
              <w:r w:rsidRPr="00A8121B">
                <w:rPr>
                  <w:rFonts w:eastAsia="宋体"/>
                  <w:vertAlign w:val="subscript"/>
                </w:rPr>
                <w:t>CMAX_L,c</w:t>
              </w:r>
              <w:r w:rsidRPr="00A8121B">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3EB2D1" w14:textId="77777777" w:rsidR="00416639" w:rsidRPr="00A8121B" w:rsidRDefault="00416639" w:rsidP="00253ADA">
            <w:pPr>
              <w:pStyle w:val="TAH"/>
              <w:rPr>
                <w:ins w:id="4259" w:author="Huawei-Yaping" w:date="2023-04-13T18:15:00Z"/>
                <w:rFonts w:eastAsia="宋体"/>
              </w:rPr>
            </w:pPr>
            <w:ins w:id="4260" w:author="Huawei-Yaping" w:date="2023-04-13T18:15:00Z">
              <w:r w:rsidRPr="00A8121B">
                <w:rPr>
                  <w:rFonts w:eastAsia="宋体"/>
                </w:rPr>
                <w:t>T</w:t>
              </w:r>
              <w:r w:rsidRPr="00A8121B">
                <w:rPr>
                  <w:rFonts w:eastAsia="宋体"/>
                  <w:vertAlign w:val="subscript"/>
                </w:rPr>
                <w:t xml:space="preserve">L,c </w:t>
              </w:r>
              <w:r w:rsidRPr="00A8121B">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EEF8A" w14:textId="77777777" w:rsidR="00416639" w:rsidRPr="00A8121B" w:rsidRDefault="00416639" w:rsidP="00253ADA">
            <w:pPr>
              <w:pStyle w:val="TAH"/>
              <w:rPr>
                <w:ins w:id="4261" w:author="Huawei-Yaping" w:date="2023-04-13T18:15:00Z"/>
                <w:rFonts w:eastAsia="宋体"/>
                <w:b w:val="0"/>
              </w:rPr>
            </w:pPr>
            <w:ins w:id="4262" w:author="Huawei-Yaping" w:date="2023-04-13T18:15:00Z">
              <w:r w:rsidRPr="00A8121B">
                <w:rPr>
                  <w:rFonts w:eastAsia="宋体"/>
                </w:rPr>
                <w:t>Upper limit (dBm)</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86563" w14:textId="77777777" w:rsidR="00416639" w:rsidRPr="00A8121B" w:rsidRDefault="00416639" w:rsidP="00253ADA">
            <w:pPr>
              <w:pStyle w:val="TAH"/>
              <w:rPr>
                <w:ins w:id="4263" w:author="Huawei-Yaping" w:date="2023-04-13T18:15:00Z"/>
                <w:rFonts w:eastAsia="宋体"/>
                <w:b w:val="0"/>
              </w:rPr>
            </w:pPr>
            <w:ins w:id="4264" w:author="Huawei-Yaping" w:date="2023-04-13T18:15:00Z">
              <w:r w:rsidRPr="00A8121B">
                <w:rPr>
                  <w:rFonts w:eastAsia="宋体"/>
                </w:rPr>
                <w:t>Lower limit (dBm)</w:t>
              </w:r>
            </w:ins>
          </w:p>
        </w:tc>
      </w:tr>
      <w:tr w:rsidR="00416639" w:rsidRPr="00F1783E" w14:paraId="0B2F992C" w14:textId="77777777" w:rsidTr="00253ADA">
        <w:trPr>
          <w:ins w:id="4265"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04E2E" w14:textId="77777777" w:rsidR="00416639" w:rsidRPr="00A8121B" w:rsidRDefault="00416639" w:rsidP="00253ADA">
            <w:pPr>
              <w:pStyle w:val="TAC"/>
              <w:rPr>
                <w:ins w:id="4266" w:author="Huawei-Yaping" w:date="2023-04-13T18:15:00Z"/>
                <w:rFonts w:eastAsia="宋体"/>
                <w:lang w:eastAsia="zh-CN"/>
              </w:rPr>
            </w:pPr>
            <w:ins w:id="4267" w:author="Huawei-Yaping" w:date="2023-04-13T18:15:00Z">
              <w:r w:rsidRPr="00A8121B">
                <w:rPr>
                  <w:rFonts w:eastAsia="宋体"/>
                  <w:lang w:eastAsia="zh-CN"/>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416A7" w14:textId="77777777" w:rsidR="00416639" w:rsidRPr="00A8121B" w:rsidRDefault="00416639" w:rsidP="00253ADA">
            <w:pPr>
              <w:pStyle w:val="TAC"/>
              <w:rPr>
                <w:ins w:id="4268" w:author="Huawei-Yaping" w:date="2023-04-13T18:15:00Z"/>
                <w:rFonts w:eastAsia="宋体"/>
              </w:rPr>
            </w:pPr>
            <w:ins w:id="4269"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5B345" w14:textId="77777777" w:rsidR="00416639" w:rsidRPr="00A8121B" w:rsidRDefault="00416639" w:rsidP="00253ADA">
            <w:pPr>
              <w:pStyle w:val="TAC"/>
              <w:rPr>
                <w:ins w:id="4270" w:author="Huawei-Yaping" w:date="2023-04-13T18:15:00Z"/>
                <w:rFonts w:eastAsia="宋体"/>
              </w:rPr>
            </w:pPr>
            <w:ins w:id="4271"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B5D86" w14:textId="77777777" w:rsidR="00416639" w:rsidRPr="00A8121B" w:rsidRDefault="00416639" w:rsidP="00253ADA">
            <w:pPr>
              <w:pStyle w:val="TAC"/>
              <w:rPr>
                <w:ins w:id="4272" w:author="Huawei-Yaping" w:date="2023-04-13T18:15:00Z"/>
                <w:rFonts w:eastAsia="宋体"/>
              </w:rPr>
            </w:pPr>
            <w:ins w:id="4273"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F901C" w14:textId="77777777" w:rsidR="00416639" w:rsidRPr="00A8121B" w:rsidRDefault="00416639" w:rsidP="00253ADA">
            <w:pPr>
              <w:pStyle w:val="TAC"/>
              <w:rPr>
                <w:ins w:id="4274" w:author="Huawei-Yaping" w:date="2023-04-13T18:15:00Z"/>
                <w:rFonts w:eastAsia="宋体"/>
              </w:rPr>
            </w:pPr>
            <w:ins w:id="4275" w:author="Huawei-Yaping" w:date="2023-04-13T18:15:00Z">
              <w:r w:rsidRPr="00A8121B">
                <w:rPr>
                  <w:rFonts w:eastAsia="宋体"/>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83F03" w14:textId="77777777" w:rsidR="00416639" w:rsidRPr="00A8121B" w:rsidRDefault="00416639" w:rsidP="00253ADA">
            <w:pPr>
              <w:pStyle w:val="TAC"/>
              <w:rPr>
                <w:ins w:id="4276" w:author="Huawei-Yaping" w:date="2023-04-13T18:15:00Z"/>
                <w:rFonts w:eastAsia="宋体"/>
              </w:rPr>
            </w:pPr>
            <w:ins w:id="4277"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642CF" w14:textId="77777777" w:rsidR="00416639" w:rsidRPr="00A8121B" w:rsidRDefault="00416639" w:rsidP="00253ADA">
            <w:pPr>
              <w:pStyle w:val="TAC"/>
              <w:rPr>
                <w:ins w:id="4278" w:author="Huawei-Yaping" w:date="2023-04-13T18:15:00Z"/>
                <w:rFonts w:eastAsia="宋体"/>
              </w:rPr>
            </w:pPr>
            <w:ins w:id="4279" w:author="Huawei-Yaping" w:date="2023-04-13T18:15:00Z">
              <w:r w:rsidRPr="00A8121B">
                <w:rPr>
                  <w:rFonts w:eastAsia="宋体"/>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DEE8B" w14:textId="77777777" w:rsidR="00416639" w:rsidRPr="00A8121B" w:rsidRDefault="00416639" w:rsidP="00253ADA">
            <w:pPr>
              <w:pStyle w:val="TAC"/>
              <w:rPr>
                <w:ins w:id="4280" w:author="Huawei-Yaping" w:date="2023-04-13T18:15:00Z"/>
                <w:rFonts w:eastAsia="宋体"/>
              </w:rPr>
            </w:pPr>
            <w:ins w:id="4281" w:author="Huawei-Yaping" w:date="2023-04-13T18:15:00Z">
              <w:r w:rsidRPr="00F1783E">
                <w:rPr>
                  <w:rFonts w:eastAsia="宋体"/>
                </w:rPr>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52156" w14:textId="77777777" w:rsidR="00416639" w:rsidRPr="00A8121B" w:rsidRDefault="00416639" w:rsidP="00253ADA">
            <w:pPr>
              <w:pStyle w:val="TAC"/>
              <w:rPr>
                <w:ins w:id="4282" w:author="Huawei-Yaping" w:date="2023-04-13T18:15:00Z"/>
                <w:rFonts w:eastAsia="宋体"/>
              </w:rPr>
            </w:pPr>
            <w:ins w:id="4283"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CCE16" w14:textId="77777777" w:rsidR="00416639" w:rsidRPr="00A8121B" w:rsidRDefault="00416639" w:rsidP="00253ADA">
            <w:pPr>
              <w:pStyle w:val="TAC"/>
              <w:rPr>
                <w:ins w:id="4284" w:author="Huawei-Yaping" w:date="2023-04-13T18:15:00Z"/>
                <w:rFonts w:eastAsia="宋体"/>
              </w:rPr>
            </w:pPr>
            <w:ins w:id="4285"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B06C6" w14:textId="77777777" w:rsidR="00416639" w:rsidRPr="00A8121B" w:rsidRDefault="00416639" w:rsidP="00253ADA">
            <w:pPr>
              <w:pStyle w:val="TAC"/>
              <w:rPr>
                <w:ins w:id="4286" w:author="Huawei-Yaping" w:date="2023-04-13T18:15:00Z"/>
                <w:rFonts w:eastAsia="宋体"/>
              </w:rPr>
            </w:pPr>
            <w:ins w:id="4287" w:author="Huawei-Yaping" w:date="2023-04-13T18:15:00Z">
              <w:r w:rsidRPr="00F1783E">
                <w:rPr>
                  <w:rFonts w:eastAsia="宋体"/>
                </w:rPr>
                <w:t>9.5-TT</w:t>
              </w:r>
            </w:ins>
          </w:p>
        </w:tc>
      </w:tr>
      <w:tr w:rsidR="00416639" w:rsidRPr="00F1783E" w14:paraId="170C33FA" w14:textId="77777777" w:rsidTr="00253ADA">
        <w:trPr>
          <w:ins w:id="4288"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3EC26" w14:textId="77777777" w:rsidR="00416639" w:rsidRPr="00A8121B" w:rsidRDefault="00416639" w:rsidP="00253ADA">
            <w:pPr>
              <w:pStyle w:val="TAC"/>
              <w:rPr>
                <w:ins w:id="4289" w:author="Huawei-Yaping" w:date="2023-04-13T18:15:00Z"/>
                <w:rFonts w:eastAsia="宋体"/>
                <w:lang w:eastAsia="zh-CN"/>
              </w:rPr>
            </w:pPr>
            <w:ins w:id="4290" w:author="Huawei-Yaping" w:date="2023-04-13T18:15:00Z">
              <w:r w:rsidRPr="00A8121B">
                <w:rPr>
                  <w:rFonts w:eastAsia="宋体"/>
                  <w:lang w:eastAsia="zh-CN"/>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74C5D" w14:textId="77777777" w:rsidR="00416639" w:rsidRPr="00A8121B" w:rsidRDefault="00416639" w:rsidP="00253ADA">
            <w:pPr>
              <w:pStyle w:val="TAC"/>
              <w:rPr>
                <w:ins w:id="4291" w:author="Huawei-Yaping" w:date="2023-04-13T18:15:00Z"/>
                <w:rFonts w:eastAsia="宋体"/>
              </w:rPr>
            </w:pPr>
            <w:ins w:id="4292"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96E78" w14:textId="77777777" w:rsidR="00416639" w:rsidRPr="00A8121B" w:rsidRDefault="00416639" w:rsidP="00253ADA">
            <w:pPr>
              <w:pStyle w:val="TAC"/>
              <w:rPr>
                <w:ins w:id="4293" w:author="Huawei-Yaping" w:date="2023-04-13T18:15:00Z"/>
                <w:rFonts w:eastAsia="宋体"/>
              </w:rPr>
            </w:pPr>
            <w:ins w:id="4294"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FAD8A" w14:textId="77777777" w:rsidR="00416639" w:rsidRPr="00A8121B" w:rsidRDefault="00416639" w:rsidP="00253ADA">
            <w:pPr>
              <w:pStyle w:val="TAC"/>
              <w:rPr>
                <w:ins w:id="4295" w:author="Huawei-Yaping" w:date="2023-04-13T18:15:00Z"/>
                <w:rFonts w:eastAsia="宋体"/>
              </w:rPr>
            </w:pPr>
            <w:ins w:id="4296"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1469A" w14:textId="77777777" w:rsidR="00416639" w:rsidRPr="00A8121B" w:rsidRDefault="00416639" w:rsidP="00253ADA">
            <w:pPr>
              <w:pStyle w:val="TAC"/>
              <w:rPr>
                <w:ins w:id="4297" w:author="Huawei-Yaping" w:date="2023-04-13T18:15:00Z"/>
                <w:rFonts w:eastAsia="宋体"/>
              </w:rPr>
            </w:pPr>
            <w:ins w:id="4298" w:author="Huawei-Yaping" w:date="2023-04-13T18:15:00Z">
              <w:r w:rsidRPr="00A8121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E2FA7" w14:textId="77777777" w:rsidR="00416639" w:rsidRPr="00A8121B" w:rsidRDefault="00416639" w:rsidP="00253ADA">
            <w:pPr>
              <w:pStyle w:val="TAC"/>
              <w:rPr>
                <w:ins w:id="4299" w:author="Huawei-Yaping" w:date="2023-04-13T18:15:00Z"/>
                <w:rFonts w:eastAsia="宋体"/>
              </w:rPr>
            </w:pPr>
            <w:ins w:id="4300"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6EBDD" w14:textId="77777777" w:rsidR="00416639" w:rsidRPr="00A8121B" w:rsidRDefault="00416639" w:rsidP="00253ADA">
            <w:pPr>
              <w:pStyle w:val="TAC"/>
              <w:rPr>
                <w:ins w:id="4301" w:author="Huawei-Yaping" w:date="2023-04-13T18:15:00Z"/>
                <w:rFonts w:eastAsia="宋体"/>
              </w:rPr>
            </w:pPr>
            <w:ins w:id="4302" w:author="Huawei-Yaping" w:date="2023-04-13T18:15:00Z">
              <w:r w:rsidRPr="00A8121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36117" w14:textId="77777777" w:rsidR="00416639" w:rsidRPr="00A8121B" w:rsidRDefault="00416639" w:rsidP="00253ADA">
            <w:pPr>
              <w:pStyle w:val="TAC"/>
              <w:rPr>
                <w:ins w:id="4303" w:author="Huawei-Yaping" w:date="2023-04-13T18:15:00Z"/>
                <w:rFonts w:eastAsia="宋体"/>
              </w:rPr>
            </w:pPr>
            <w:ins w:id="4304" w:author="Huawei-Yaping" w:date="2023-04-13T18:15:00Z">
              <w:r w:rsidRPr="00F1783E">
                <w:rPr>
                  <w:rFonts w:eastAsia="宋体"/>
                </w:rPr>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08719" w14:textId="77777777" w:rsidR="00416639" w:rsidRPr="00A8121B" w:rsidRDefault="00416639" w:rsidP="00253ADA">
            <w:pPr>
              <w:pStyle w:val="TAC"/>
              <w:rPr>
                <w:ins w:id="4305" w:author="Huawei-Yaping" w:date="2023-04-13T18:15:00Z"/>
                <w:rFonts w:eastAsia="宋体"/>
              </w:rPr>
            </w:pPr>
            <w:ins w:id="4306"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B9874" w14:textId="77777777" w:rsidR="00416639" w:rsidRPr="00A8121B" w:rsidRDefault="00416639" w:rsidP="00253ADA">
            <w:pPr>
              <w:pStyle w:val="TAC"/>
              <w:rPr>
                <w:ins w:id="4307" w:author="Huawei-Yaping" w:date="2023-04-13T18:15:00Z"/>
                <w:rFonts w:eastAsia="宋体"/>
              </w:rPr>
            </w:pPr>
            <w:ins w:id="4308"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49A31" w14:textId="77777777" w:rsidR="00416639" w:rsidRPr="00A8121B" w:rsidRDefault="00416639" w:rsidP="00253ADA">
            <w:pPr>
              <w:pStyle w:val="TAC"/>
              <w:rPr>
                <w:ins w:id="4309" w:author="Huawei-Yaping" w:date="2023-04-13T18:15:00Z"/>
                <w:rFonts w:eastAsia="宋体"/>
              </w:rPr>
            </w:pPr>
            <w:ins w:id="4310" w:author="Huawei-Yaping" w:date="2023-04-13T18:15:00Z">
              <w:r w:rsidRPr="00F1783E">
                <w:rPr>
                  <w:rFonts w:eastAsia="宋体"/>
                </w:rPr>
                <w:t>7-TT</w:t>
              </w:r>
            </w:ins>
          </w:p>
        </w:tc>
      </w:tr>
      <w:tr w:rsidR="00416639" w:rsidRPr="00F1783E" w14:paraId="59877B0A" w14:textId="77777777" w:rsidTr="00253ADA">
        <w:trPr>
          <w:ins w:id="4311"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2C00E" w14:textId="77777777" w:rsidR="00416639" w:rsidRPr="00A8121B" w:rsidRDefault="00416639" w:rsidP="00253ADA">
            <w:pPr>
              <w:pStyle w:val="TAC"/>
              <w:rPr>
                <w:ins w:id="4312" w:author="Huawei-Yaping" w:date="2023-04-13T18:15:00Z"/>
                <w:rFonts w:eastAsia="宋体"/>
                <w:lang w:eastAsia="zh-CN"/>
              </w:rPr>
            </w:pPr>
            <w:ins w:id="4313" w:author="Huawei-Yaping" w:date="2023-04-13T18:15:00Z">
              <w:r w:rsidRPr="00A8121B">
                <w:rPr>
                  <w:rFonts w:eastAsia="宋体"/>
                  <w:lang w:eastAsia="zh-CN"/>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EC8CF" w14:textId="77777777" w:rsidR="00416639" w:rsidRPr="00A8121B" w:rsidRDefault="00416639" w:rsidP="00253ADA">
            <w:pPr>
              <w:pStyle w:val="TAC"/>
              <w:rPr>
                <w:ins w:id="4314" w:author="Huawei-Yaping" w:date="2023-04-13T18:15:00Z"/>
                <w:rFonts w:eastAsia="宋体"/>
              </w:rPr>
            </w:pPr>
            <w:ins w:id="4315"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A5A02" w14:textId="77777777" w:rsidR="00416639" w:rsidRPr="00A8121B" w:rsidRDefault="00416639" w:rsidP="00253ADA">
            <w:pPr>
              <w:pStyle w:val="TAC"/>
              <w:rPr>
                <w:ins w:id="4316" w:author="Huawei-Yaping" w:date="2023-04-13T18:15:00Z"/>
                <w:rFonts w:eastAsia="宋体"/>
              </w:rPr>
            </w:pPr>
            <w:ins w:id="4317"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BCA08" w14:textId="77777777" w:rsidR="00416639" w:rsidRPr="00A8121B" w:rsidRDefault="00416639" w:rsidP="00253ADA">
            <w:pPr>
              <w:pStyle w:val="TAC"/>
              <w:rPr>
                <w:ins w:id="4318" w:author="Huawei-Yaping" w:date="2023-04-13T18:15:00Z"/>
                <w:rFonts w:eastAsia="宋体"/>
              </w:rPr>
            </w:pPr>
            <w:ins w:id="4319"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25D70" w14:textId="77777777" w:rsidR="00416639" w:rsidRPr="00A8121B" w:rsidRDefault="00416639" w:rsidP="00253ADA">
            <w:pPr>
              <w:pStyle w:val="TAC"/>
              <w:rPr>
                <w:ins w:id="4320" w:author="Huawei-Yaping" w:date="2023-04-13T18:15:00Z"/>
                <w:rFonts w:eastAsia="宋体"/>
              </w:rPr>
            </w:pPr>
            <w:ins w:id="4321" w:author="Huawei-Yaping" w:date="2023-04-13T18:15:00Z">
              <w:r w:rsidRPr="00A8121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764EF" w14:textId="77777777" w:rsidR="00416639" w:rsidRPr="00A8121B" w:rsidRDefault="00416639" w:rsidP="00253ADA">
            <w:pPr>
              <w:pStyle w:val="TAC"/>
              <w:rPr>
                <w:ins w:id="4322" w:author="Huawei-Yaping" w:date="2023-04-13T18:15:00Z"/>
                <w:rFonts w:eastAsia="宋体"/>
              </w:rPr>
            </w:pPr>
            <w:ins w:id="4323"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7F718" w14:textId="77777777" w:rsidR="00416639" w:rsidRPr="00A8121B" w:rsidRDefault="00416639" w:rsidP="00253ADA">
            <w:pPr>
              <w:pStyle w:val="TAC"/>
              <w:rPr>
                <w:ins w:id="4324" w:author="Huawei-Yaping" w:date="2023-04-13T18:15:00Z"/>
                <w:rFonts w:eastAsia="宋体"/>
              </w:rPr>
            </w:pPr>
            <w:ins w:id="4325" w:author="Huawei-Yaping" w:date="2023-04-13T18:15:00Z">
              <w:r w:rsidRPr="00A8121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F3E7E" w14:textId="77777777" w:rsidR="00416639" w:rsidRPr="00A8121B" w:rsidRDefault="00416639" w:rsidP="00253ADA">
            <w:pPr>
              <w:pStyle w:val="TAC"/>
              <w:rPr>
                <w:ins w:id="4326" w:author="Huawei-Yaping" w:date="2023-04-13T18:15:00Z"/>
                <w:rFonts w:eastAsia="宋体"/>
              </w:rPr>
            </w:pPr>
            <w:ins w:id="4327"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D3B77" w14:textId="77777777" w:rsidR="00416639" w:rsidRPr="00A8121B" w:rsidRDefault="00416639" w:rsidP="00253ADA">
            <w:pPr>
              <w:pStyle w:val="TAC"/>
              <w:rPr>
                <w:ins w:id="4328" w:author="Huawei-Yaping" w:date="2023-04-13T18:15:00Z"/>
                <w:rFonts w:eastAsia="宋体"/>
              </w:rPr>
            </w:pPr>
            <w:ins w:id="4329"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F4050" w14:textId="77777777" w:rsidR="00416639" w:rsidRPr="00A8121B" w:rsidRDefault="00416639" w:rsidP="00253ADA">
            <w:pPr>
              <w:pStyle w:val="TAC"/>
              <w:rPr>
                <w:ins w:id="4330" w:author="Huawei-Yaping" w:date="2023-04-13T18:15:00Z"/>
                <w:rFonts w:eastAsia="宋体"/>
              </w:rPr>
            </w:pPr>
            <w:ins w:id="4331"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30F1D" w14:textId="77777777" w:rsidR="00416639" w:rsidRPr="00A8121B" w:rsidRDefault="00416639" w:rsidP="00253ADA">
            <w:pPr>
              <w:pStyle w:val="TAC"/>
              <w:rPr>
                <w:ins w:id="4332" w:author="Huawei-Yaping" w:date="2023-04-13T18:15:00Z"/>
                <w:rFonts w:eastAsia="宋体"/>
              </w:rPr>
            </w:pPr>
            <w:ins w:id="4333" w:author="Huawei-Yaping" w:date="2023-04-13T18:15:00Z">
              <w:r w:rsidRPr="00F1783E">
                <w:rPr>
                  <w:rFonts w:eastAsia="宋体"/>
                </w:rPr>
                <w:t>12-TT</w:t>
              </w:r>
            </w:ins>
          </w:p>
        </w:tc>
      </w:tr>
      <w:tr w:rsidR="00416639" w:rsidRPr="00F1783E" w14:paraId="5BF0A442" w14:textId="77777777" w:rsidTr="00253ADA">
        <w:trPr>
          <w:ins w:id="4334"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80E9E" w14:textId="77777777" w:rsidR="00416639" w:rsidRPr="00A8121B" w:rsidRDefault="00416639" w:rsidP="00253ADA">
            <w:pPr>
              <w:pStyle w:val="TAC"/>
              <w:rPr>
                <w:ins w:id="4335" w:author="Huawei-Yaping" w:date="2023-04-13T18:15:00Z"/>
                <w:rFonts w:eastAsia="宋体"/>
                <w:lang w:eastAsia="zh-CN"/>
              </w:rPr>
            </w:pPr>
            <w:ins w:id="4336" w:author="Huawei-Yaping" w:date="2023-04-13T18:15:00Z">
              <w:r w:rsidRPr="00A8121B">
                <w:rPr>
                  <w:rFonts w:eastAsia="宋体"/>
                  <w:lang w:eastAsia="zh-CN"/>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59107" w14:textId="77777777" w:rsidR="00416639" w:rsidRPr="00A8121B" w:rsidRDefault="00416639" w:rsidP="00253ADA">
            <w:pPr>
              <w:pStyle w:val="TAC"/>
              <w:rPr>
                <w:ins w:id="4337" w:author="Huawei-Yaping" w:date="2023-04-13T18:15:00Z"/>
                <w:rFonts w:eastAsia="宋体"/>
              </w:rPr>
            </w:pPr>
            <w:ins w:id="4338"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973EA" w14:textId="77777777" w:rsidR="00416639" w:rsidRPr="00A8121B" w:rsidRDefault="00416639" w:rsidP="00253ADA">
            <w:pPr>
              <w:pStyle w:val="TAC"/>
              <w:rPr>
                <w:ins w:id="4339" w:author="Huawei-Yaping" w:date="2023-04-13T18:15:00Z"/>
                <w:rFonts w:eastAsia="宋体"/>
              </w:rPr>
            </w:pPr>
            <w:ins w:id="4340"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09E98" w14:textId="77777777" w:rsidR="00416639" w:rsidRPr="00A8121B" w:rsidRDefault="00416639" w:rsidP="00253ADA">
            <w:pPr>
              <w:pStyle w:val="TAC"/>
              <w:rPr>
                <w:ins w:id="4341" w:author="Huawei-Yaping" w:date="2023-04-13T18:15:00Z"/>
                <w:rFonts w:eastAsia="宋体"/>
              </w:rPr>
            </w:pPr>
            <w:ins w:id="4342"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0E4BD" w14:textId="77777777" w:rsidR="00416639" w:rsidRPr="00A8121B" w:rsidRDefault="00416639" w:rsidP="00253ADA">
            <w:pPr>
              <w:pStyle w:val="TAC"/>
              <w:rPr>
                <w:ins w:id="4343" w:author="Huawei-Yaping" w:date="2023-04-13T18:15:00Z"/>
                <w:rFonts w:eastAsia="宋体"/>
              </w:rPr>
            </w:pPr>
            <w:ins w:id="4344" w:author="Huawei-Yaping" w:date="2023-04-13T18:15:00Z">
              <w:r w:rsidRPr="00A8121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4175A" w14:textId="77777777" w:rsidR="00416639" w:rsidRPr="00A8121B" w:rsidRDefault="00416639" w:rsidP="00253ADA">
            <w:pPr>
              <w:pStyle w:val="TAC"/>
              <w:rPr>
                <w:ins w:id="4345" w:author="Huawei-Yaping" w:date="2023-04-13T18:15:00Z"/>
                <w:rFonts w:eastAsia="宋体"/>
              </w:rPr>
            </w:pPr>
            <w:ins w:id="4346"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0B8B9" w14:textId="77777777" w:rsidR="00416639" w:rsidRPr="00A8121B" w:rsidRDefault="00416639" w:rsidP="00253ADA">
            <w:pPr>
              <w:pStyle w:val="TAC"/>
              <w:rPr>
                <w:ins w:id="4347" w:author="Huawei-Yaping" w:date="2023-04-13T18:15:00Z"/>
                <w:rFonts w:eastAsia="宋体"/>
              </w:rPr>
            </w:pPr>
            <w:ins w:id="4348" w:author="Huawei-Yaping" w:date="2023-04-13T18:15:00Z">
              <w:r w:rsidRPr="00A8121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B9A08" w14:textId="77777777" w:rsidR="00416639" w:rsidRPr="00A8121B" w:rsidRDefault="00416639" w:rsidP="00253ADA">
            <w:pPr>
              <w:pStyle w:val="TAC"/>
              <w:rPr>
                <w:ins w:id="4349" w:author="Huawei-Yaping" w:date="2023-04-13T18:15:00Z"/>
                <w:rFonts w:eastAsia="宋体"/>
              </w:rPr>
            </w:pPr>
            <w:ins w:id="4350"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0CC18" w14:textId="77777777" w:rsidR="00416639" w:rsidRPr="00A8121B" w:rsidRDefault="00416639" w:rsidP="00253ADA">
            <w:pPr>
              <w:pStyle w:val="TAC"/>
              <w:rPr>
                <w:ins w:id="4351" w:author="Huawei-Yaping" w:date="2023-04-13T18:15:00Z"/>
                <w:rFonts w:eastAsia="宋体"/>
              </w:rPr>
            </w:pPr>
            <w:ins w:id="4352"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28E7C" w14:textId="77777777" w:rsidR="00416639" w:rsidRPr="00A8121B" w:rsidRDefault="00416639" w:rsidP="00253ADA">
            <w:pPr>
              <w:pStyle w:val="TAC"/>
              <w:rPr>
                <w:ins w:id="4353" w:author="Huawei-Yaping" w:date="2023-04-13T18:15:00Z"/>
                <w:rFonts w:eastAsia="宋体"/>
              </w:rPr>
            </w:pPr>
            <w:ins w:id="4354"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0F5C1" w14:textId="77777777" w:rsidR="00416639" w:rsidRPr="00A8121B" w:rsidRDefault="00416639" w:rsidP="00253ADA">
            <w:pPr>
              <w:pStyle w:val="TAC"/>
              <w:rPr>
                <w:ins w:id="4355" w:author="Huawei-Yaping" w:date="2023-04-13T18:15:00Z"/>
                <w:rFonts w:eastAsia="宋体"/>
              </w:rPr>
            </w:pPr>
            <w:ins w:id="4356" w:author="Huawei-Yaping" w:date="2023-04-13T18:15:00Z">
              <w:r w:rsidRPr="00F1783E">
                <w:rPr>
                  <w:rFonts w:eastAsia="宋体"/>
                </w:rPr>
                <w:t>13-TT</w:t>
              </w:r>
            </w:ins>
          </w:p>
        </w:tc>
      </w:tr>
      <w:tr w:rsidR="00416639" w:rsidRPr="00F1783E" w14:paraId="4EE510CF" w14:textId="77777777" w:rsidTr="00253ADA">
        <w:trPr>
          <w:ins w:id="4357"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A6C31" w14:textId="77777777" w:rsidR="00416639" w:rsidRPr="00A8121B" w:rsidRDefault="00416639" w:rsidP="00253ADA">
            <w:pPr>
              <w:pStyle w:val="TAC"/>
              <w:rPr>
                <w:ins w:id="4358" w:author="Huawei-Yaping" w:date="2023-04-13T18:15:00Z"/>
                <w:rFonts w:eastAsia="宋体"/>
                <w:lang w:eastAsia="zh-CN"/>
              </w:rPr>
            </w:pPr>
            <w:ins w:id="4359" w:author="Huawei-Yaping" w:date="2023-04-13T18:15:00Z">
              <w:r w:rsidRPr="00A8121B">
                <w:rPr>
                  <w:rFonts w:eastAsia="宋体"/>
                  <w:lang w:eastAsia="zh-CN"/>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56314" w14:textId="77777777" w:rsidR="00416639" w:rsidRPr="00A8121B" w:rsidRDefault="00416639" w:rsidP="00253ADA">
            <w:pPr>
              <w:pStyle w:val="TAC"/>
              <w:rPr>
                <w:ins w:id="4360" w:author="Huawei-Yaping" w:date="2023-04-13T18:15:00Z"/>
                <w:rFonts w:eastAsia="宋体"/>
              </w:rPr>
            </w:pPr>
            <w:ins w:id="4361"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6B07C" w14:textId="77777777" w:rsidR="00416639" w:rsidRPr="00A8121B" w:rsidRDefault="00416639" w:rsidP="00253ADA">
            <w:pPr>
              <w:pStyle w:val="TAC"/>
              <w:rPr>
                <w:ins w:id="4362" w:author="Huawei-Yaping" w:date="2023-04-13T18:15:00Z"/>
                <w:rFonts w:eastAsia="宋体"/>
              </w:rPr>
            </w:pPr>
            <w:ins w:id="4363"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D640E" w14:textId="77777777" w:rsidR="00416639" w:rsidRPr="00A8121B" w:rsidRDefault="00416639" w:rsidP="00253ADA">
            <w:pPr>
              <w:pStyle w:val="TAC"/>
              <w:rPr>
                <w:ins w:id="4364" w:author="Huawei-Yaping" w:date="2023-04-13T18:15:00Z"/>
                <w:rFonts w:eastAsia="宋体"/>
              </w:rPr>
            </w:pPr>
            <w:ins w:id="4365"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45338" w14:textId="77777777" w:rsidR="00416639" w:rsidRPr="00A8121B" w:rsidRDefault="00416639" w:rsidP="00253ADA">
            <w:pPr>
              <w:pStyle w:val="TAC"/>
              <w:rPr>
                <w:ins w:id="4366" w:author="Huawei-Yaping" w:date="2023-04-13T18:15:00Z"/>
                <w:rFonts w:eastAsia="宋体"/>
              </w:rPr>
            </w:pPr>
            <w:ins w:id="4367" w:author="Huawei-Yaping" w:date="2023-04-13T18:15:00Z">
              <w:r w:rsidRPr="00A8121B">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92E8F" w14:textId="77777777" w:rsidR="00416639" w:rsidRPr="00A8121B" w:rsidRDefault="00416639" w:rsidP="00253ADA">
            <w:pPr>
              <w:pStyle w:val="TAC"/>
              <w:rPr>
                <w:ins w:id="4368" w:author="Huawei-Yaping" w:date="2023-04-13T18:15:00Z"/>
                <w:rFonts w:eastAsia="宋体"/>
              </w:rPr>
            </w:pPr>
            <w:ins w:id="4369"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C0C05" w14:textId="77777777" w:rsidR="00416639" w:rsidRPr="00A8121B" w:rsidRDefault="00416639" w:rsidP="00253ADA">
            <w:pPr>
              <w:pStyle w:val="TAC"/>
              <w:rPr>
                <w:ins w:id="4370" w:author="Huawei-Yaping" w:date="2023-04-13T18:15:00Z"/>
                <w:rFonts w:eastAsia="宋体"/>
              </w:rPr>
            </w:pPr>
            <w:ins w:id="4371" w:author="Huawei-Yaping" w:date="2023-04-13T18:15:00Z">
              <w:r w:rsidRPr="00A8121B">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62790" w14:textId="77777777" w:rsidR="00416639" w:rsidRPr="00A8121B" w:rsidRDefault="00416639" w:rsidP="00253ADA">
            <w:pPr>
              <w:pStyle w:val="TAC"/>
              <w:rPr>
                <w:ins w:id="4372" w:author="Huawei-Yaping" w:date="2023-04-13T18:15:00Z"/>
                <w:rFonts w:eastAsia="宋体"/>
              </w:rPr>
            </w:pPr>
            <w:ins w:id="4373"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869A6" w14:textId="77777777" w:rsidR="00416639" w:rsidRPr="00A8121B" w:rsidRDefault="00416639" w:rsidP="00253ADA">
            <w:pPr>
              <w:pStyle w:val="TAC"/>
              <w:rPr>
                <w:ins w:id="4374" w:author="Huawei-Yaping" w:date="2023-04-13T18:15:00Z"/>
                <w:rFonts w:eastAsia="宋体"/>
              </w:rPr>
            </w:pPr>
            <w:ins w:id="4375"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9D0D5" w14:textId="77777777" w:rsidR="00416639" w:rsidRPr="00A8121B" w:rsidRDefault="00416639" w:rsidP="00253ADA">
            <w:pPr>
              <w:pStyle w:val="TAC"/>
              <w:rPr>
                <w:ins w:id="4376" w:author="Huawei-Yaping" w:date="2023-04-13T18:15:00Z"/>
                <w:rFonts w:eastAsia="宋体"/>
              </w:rPr>
            </w:pPr>
            <w:ins w:id="4377"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D58D1" w14:textId="77777777" w:rsidR="00416639" w:rsidRPr="00A8121B" w:rsidRDefault="00416639" w:rsidP="00253ADA">
            <w:pPr>
              <w:pStyle w:val="TAC"/>
              <w:rPr>
                <w:ins w:id="4378" w:author="Huawei-Yaping" w:date="2023-04-13T18:15:00Z"/>
                <w:rFonts w:eastAsia="宋体"/>
              </w:rPr>
            </w:pPr>
            <w:ins w:id="4379" w:author="Huawei-Yaping" w:date="2023-04-13T18:15:00Z">
              <w:r w:rsidRPr="00F1783E">
                <w:rPr>
                  <w:rFonts w:eastAsia="宋体"/>
                </w:rPr>
                <w:t>14-TT</w:t>
              </w:r>
            </w:ins>
          </w:p>
        </w:tc>
      </w:tr>
      <w:tr w:rsidR="00416639" w:rsidRPr="00F1783E" w14:paraId="50B48187" w14:textId="77777777" w:rsidTr="00253ADA">
        <w:trPr>
          <w:ins w:id="4380"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2A898" w14:textId="77777777" w:rsidR="00416639" w:rsidRPr="00A8121B" w:rsidRDefault="00416639" w:rsidP="00253ADA">
            <w:pPr>
              <w:pStyle w:val="TAC"/>
              <w:rPr>
                <w:ins w:id="4381" w:author="Huawei-Yaping" w:date="2023-04-13T18:15:00Z"/>
                <w:rFonts w:eastAsia="宋体"/>
                <w:lang w:eastAsia="zh-CN"/>
              </w:rPr>
            </w:pPr>
            <w:ins w:id="4382" w:author="Huawei-Yaping" w:date="2023-04-13T18:15:00Z">
              <w:r w:rsidRPr="00A8121B">
                <w:rPr>
                  <w:rFonts w:eastAsia="宋体"/>
                  <w:lang w:eastAsia="zh-CN"/>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AAF6C" w14:textId="77777777" w:rsidR="00416639" w:rsidRPr="00A8121B" w:rsidRDefault="00416639" w:rsidP="00253ADA">
            <w:pPr>
              <w:pStyle w:val="TAC"/>
              <w:rPr>
                <w:ins w:id="4383" w:author="Huawei-Yaping" w:date="2023-04-13T18:15:00Z"/>
                <w:rFonts w:eastAsia="宋体"/>
              </w:rPr>
            </w:pPr>
            <w:ins w:id="4384"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8CB21" w14:textId="77777777" w:rsidR="00416639" w:rsidRPr="00A8121B" w:rsidRDefault="00416639" w:rsidP="00253ADA">
            <w:pPr>
              <w:pStyle w:val="TAC"/>
              <w:rPr>
                <w:ins w:id="4385" w:author="Huawei-Yaping" w:date="2023-04-13T18:15:00Z"/>
                <w:rFonts w:eastAsia="宋体"/>
              </w:rPr>
            </w:pPr>
            <w:ins w:id="4386"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5856E" w14:textId="77777777" w:rsidR="00416639" w:rsidRPr="00A8121B" w:rsidRDefault="00416639" w:rsidP="00253ADA">
            <w:pPr>
              <w:pStyle w:val="TAC"/>
              <w:rPr>
                <w:ins w:id="4387" w:author="Huawei-Yaping" w:date="2023-04-13T18:15:00Z"/>
                <w:rFonts w:eastAsia="宋体"/>
              </w:rPr>
            </w:pPr>
            <w:ins w:id="4388"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CC200" w14:textId="77777777" w:rsidR="00416639" w:rsidRPr="00A8121B" w:rsidRDefault="00416639" w:rsidP="00253ADA">
            <w:pPr>
              <w:pStyle w:val="TAC"/>
              <w:rPr>
                <w:ins w:id="4389" w:author="Huawei-Yaping" w:date="2023-04-13T18:15:00Z"/>
                <w:rFonts w:eastAsia="宋体"/>
              </w:rPr>
            </w:pPr>
            <w:ins w:id="4390" w:author="Huawei-Yaping" w:date="2023-04-13T18:15:00Z">
              <w:r w:rsidRPr="00A8121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B4934" w14:textId="77777777" w:rsidR="00416639" w:rsidRPr="00A8121B" w:rsidRDefault="00416639" w:rsidP="00253ADA">
            <w:pPr>
              <w:pStyle w:val="TAC"/>
              <w:rPr>
                <w:ins w:id="4391" w:author="Huawei-Yaping" w:date="2023-04-13T18:15:00Z"/>
                <w:rFonts w:eastAsia="宋体"/>
              </w:rPr>
            </w:pPr>
            <w:ins w:id="4392"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40325" w14:textId="77777777" w:rsidR="00416639" w:rsidRPr="00A8121B" w:rsidRDefault="00416639" w:rsidP="00253ADA">
            <w:pPr>
              <w:pStyle w:val="TAC"/>
              <w:rPr>
                <w:ins w:id="4393" w:author="Huawei-Yaping" w:date="2023-04-13T18:15:00Z"/>
                <w:rFonts w:eastAsia="宋体"/>
              </w:rPr>
            </w:pPr>
            <w:ins w:id="4394" w:author="Huawei-Yaping" w:date="2023-04-13T18:15:00Z">
              <w:r w:rsidRPr="00A8121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95F36" w14:textId="77777777" w:rsidR="00416639" w:rsidRPr="00A8121B" w:rsidRDefault="00416639" w:rsidP="00253ADA">
            <w:pPr>
              <w:pStyle w:val="TAC"/>
              <w:rPr>
                <w:ins w:id="4395" w:author="Huawei-Yaping" w:date="2023-04-13T18:15:00Z"/>
                <w:rFonts w:eastAsia="宋体"/>
              </w:rPr>
            </w:pPr>
            <w:ins w:id="4396" w:author="Huawei-Yaping" w:date="2023-04-13T18:15:00Z">
              <w:r w:rsidRPr="00F1783E">
                <w:rPr>
                  <w:rFonts w:eastAsia="宋体"/>
                </w:rPr>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65A02" w14:textId="77777777" w:rsidR="00416639" w:rsidRPr="00A8121B" w:rsidRDefault="00416639" w:rsidP="00253ADA">
            <w:pPr>
              <w:pStyle w:val="TAC"/>
              <w:rPr>
                <w:ins w:id="4397" w:author="Huawei-Yaping" w:date="2023-04-13T18:15:00Z"/>
                <w:rFonts w:eastAsia="宋体"/>
              </w:rPr>
            </w:pPr>
            <w:ins w:id="4398"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7CBD4" w14:textId="77777777" w:rsidR="00416639" w:rsidRPr="00A8121B" w:rsidRDefault="00416639" w:rsidP="00253ADA">
            <w:pPr>
              <w:pStyle w:val="TAC"/>
              <w:rPr>
                <w:ins w:id="4399" w:author="Huawei-Yaping" w:date="2023-04-13T18:15:00Z"/>
                <w:rFonts w:eastAsia="宋体"/>
              </w:rPr>
            </w:pPr>
            <w:ins w:id="4400"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368B4" w14:textId="77777777" w:rsidR="00416639" w:rsidRPr="00A8121B" w:rsidRDefault="00416639" w:rsidP="00253ADA">
            <w:pPr>
              <w:pStyle w:val="TAC"/>
              <w:rPr>
                <w:ins w:id="4401" w:author="Huawei-Yaping" w:date="2023-04-13T18:15:00Z"/>
                <w:rFonts w:eastAsia="宋体"/>
              </w:rPr>
            </w:pPr>
            <w:ins w:id="4402" w:author="Huawei-Yaping" w:date="2023-04-13T18:15:00Z">
              <w:r w:rsidRPr="00F1783E">
                <w:rPr>
                  <w:rFonts w:eastAsia="宋体"/>
                </w:rPr>
                <w:t>7-TT</w:t>
              </w:r>
            </w:ins>
          </w:p>
        </w:tc>
      </w:tr>
      <w:tr w:rsidR="00416639" w:rsidRPr="00F1783E" w14:paraId="51994CB3" w14:textId="77777777" w:rsidTr="00253ADA">
        <w:trPr>
          <w:ins w:id="4403"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A0477" w14:textId="77777777" w:rsidR="00416639" w:rsidRPr="00A8121B" w:rsidRDefault="00416639" w:rsidP="00253ADA">
            <w:pPr>
              <w:pStyle w:val="TAC"/>
              <w:rPr>
                <w:ins w:id="4404" w:author="Huawei-Yaping" w:date="2023-04-13T18:15:00Z"/>
                <w:rFonts w:eastAsia="宋体"/>
                <w:lang w:eastAsia="zh-CN"/>
              </w:rPr>
            </w:pPr>
            <w:ins w:id="4405" w:author="Huawei-Yaping" w:date="2023-04-13T18:15:00Z">
              <w:r w:rsidRPr="00A8121B">
                <w:rPr>
                  <w:rFonts w:eastAsia="宋体"/>
                  <w:lang w:eastAsia="zh-CN"/>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A1CB3" w14:textId="77777777" w:rsidR="00416639" w:rsidRPr="00A8121B" w:rsidRDefault="00416639" w:rsidP="00253ADA">
            <w:pPr>
              <w:pStyle w:val="TAC"/>
              <w:rPr>
                <w:ins w:id="4406" w:author="Huawei-Yaping" w:date="2023-04-13T18:15:00Z"/>
                <w:rFonts w:eastAsia="宋体"/>
              </w:rPr>
            </w:pPr>
            <w:ins w:id="4407"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BE634" w14:textId="77777777" w:rsidR="00416639" w:rsidRPr="00A8121B" w:rsidRDefault="00416639" w:rsidP="00253ADA">
            <w:pPr>
              <w:pStyle w:val="TAC"/>
              <w:rPr>
                <w:ins w:id="4408" w:author="Huawei-Yaping" w:date="2023-04-13T18:15:00Z"/>
                <w:rFonts w:eastAsia="宋体"/>
              </w:rPr>
            </w:pPr>
            <w:ins w:id="4409"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B374D" w14:textId="77777777" w:rsidR="00416639" w:rsidRPr="00A8121B" w:rsidRDefault="00416639" w:rsidP="00253ADA">
            <w:pPr>
              <w:pStyle w:val="TAC"/>
              <w:rPr>
                <w:ins w:id="4410" w:author="Huawei-Yaping" w:date="2023-04-13T18:15:00Z"/>
                <w:rFonts w:eastAsia="宋体"/>
              </w:rPr>
            </w:pPr>
            <w:ins w:id="4411"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559B8" w14:textId="77777777" w:rsidR="00416639" w:rsidRPr="00A8121B" w:rsidRDefault="00416639" w:rsidP="00253ADA">
            <w:pPr>
              <w:pStyle w:val="TAC"/>
              <w:rPr>
                <w:ins w:id="4412" w:author="Huawei-Yaping" w:date="2023-04-13T18:15:00Z"/>
                <w:rFonts w:eastAsia="宋体"/>
              </w:rPr>
            </w:pPr>
            <w:ins w:id="4413" w:author="Huawei-Yaping" w:date="2023-04-13T18:15:00Z">
              <w:r w:rsidRPr="00A8121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FAC08" w14:textId="77777777" w:rsidR="00416639" w:rsidRPr="00A8121B" w:rsidRDefault="00416639" w:rsidP="00253ADA">
            <w:pPr>
              <w:pStyle w:val="TAC"/>
              <w:rPr>
                <w:ins w:id="4414" w:author="Huawei-Yaping" w:date="2023-04-13T18:15:00Z"/>
                <w:rFonts w:eastAsia="宋体"/>
              </w:rPr>
            </w:pPr>
            <w:ins w:id="4415"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76D9F" w14:textId="77777777" w:rsidR="00416639" w:rsidRPr="00A8121B" w:rsidRDefault="00416639" w:rsidP="00253ADA">
            <w:pPr>
              <w:pStyle w:val="TAC"/>
              <w:rPr>
                <w:ins w:id="4416" w:author="Huawei-Yaping" w:date="2023-04-13T18:15:00Z"/>
                <w:rFonts w:eastAsia="宋体"/>
              </w:rPr>
            </w:pPr>
            <w:ins w:id="4417" w:author="Huawei-Yaping" w:date="2023-04-13T18:15:00Z">
              <w:r w:rsidRPr="00A8121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547E1" w14:textId="77777777" w:rsidR="00416639" w:rsidRPr="00A8121B" w:rsidRDefault="00416639" w:rsidP="00253ADA">
            <w:pPr>
              <w:pStyle w:val="TAC"/>
              <w:rPr>
                <w:ins w:id="4418" w:author="Huawei-Yaping" w:date="2023-04-13T18:15:00Z"/>
                <w:rFonts w:eastAsia="宋体"/>
              </w:rPr>
            </w:pPr>
            <w:ins w:id="4419"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3316C" w14:textId="77777777" w:rsidR="00416639" w:rsidRPr="00A8121B" w:rsidRDefault="00416639" w:rsidP="00253ADA">
            <w:pPr>
              <w:pStyle w:val="TAC"/>
              <w:rPr>
                <w:ins w:id="4420" w:author="Huawei-Yaping" w:date="2023-04-13T18:15:00Z"/>
                <w:rFonts w:eastAsia="宋体"/>
              </w:rPr>
            </w:pPr>
            <w:ins w:id="4421"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BB5EE" w14:textId="77777777" w:rsidR="00416639" w:rsidRPr="00A8121B" w:rsidRDefault="00416639" w:rsidP="00253ADA">
            <w:pPr>
              <w:pStyle w:val="TAC"/>
              <w:rPr>
                <w:ins w:id="4422" w:author="Huawei-Yaping" w:date="2023-04-13T18:15:00Z"/>
                <w:rFonts w:eastAsia="宋体"/>
              </w:rPr>
            </w:pPr>
            <w:ins w:id="4423"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F400F" w14:textId="77777777" w:rsidR="00416639" w:rsidRPr="00A8121B" w:rsidRDefault="00416639" w:rsidP="00253ADA">
            <w:pPr>
              <w:pStyle w:val="TAC"/>
              <w:rPr>
                <w:ins w:id="4424" w:author="Huawei-Yaping" w:date="2023-04-13T18:15:00Z"/>
                <w:rFonts w:eastAsia="宋体"/>
              </w:rPr>
            </w:pPr>
            <w:ins w:id="4425" w:author="Huawei-Yaping" w:date="2023-04-13T18:15:00Z">
              <w:r w:rsidRPr="00F1783E">
                <w:rPr>
                  <w:rFonts w:eastAsia="宋体"/>
                </w:rPr>
                <w:t>12-TT</w:t>
              </w:r>
            </w:ins>
          </w:p>
        </w:tc>
      </w:tr>
      <w:tr w:rsidR="00416639" w:rsidRPr="00F1783E" w14:paraId="34FBB96B" w14:textId="77777777" w:rsidTr="00253ADA">
        <w:trPr>
          <w:ins w:id="4426"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05349" w14:textId="77777777" w:rsidR="00416639" w:rsidRPr="00A8121B" w:rsidRDefault="00416639" w:rsidP="00253ADA">
            <w:pPr>
              <w:pStyle w:val="TAC"/>
              <w:rPr>
                <w:ins w:id="4427" w:author="Huawei-Yaping" w:date="2023-04-13T18:15:00Z"/>
                <w:rFonts w:eastAsia="宋体"/>
                <w:lang w:eastAsia="zh-CN"/>
              </w:rPr>
            </w:pPr>
            <w:ins w:id="4428" w:author="Huawei-Yaping" w:date="2023-04-13T18:15:00Z">
              <w:r w:rsidRPr="00A8121B">
                <w:rPr>
                  <w:rFonts w:eastAsia="宋体"/>
                  <w:lang w:eastAsia="zh-CN"/>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7CC58" w14:textId="77777777" w:rsidR="00416639" w:rsidRPr="00A8121B" w:rsidRDefault="00416639" w:rsidP="00253ADA">
            <w:pPr>
              <w:pStyle w:val="TAC"/>
              <w:rPr>
                <w:ins w:id="4429" w:author="Huawei-Yaping" w:date="2023-04-13T18:15:00Z"/>
                <w:rFonts w:eastAsia="宋体"/>
              </w:rPr>
            </w:pPr>
            <w:ins w:id="4430"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727FC" w14:textId="77777777" w:rsidR="00416639" w:rsidRPr="00A8121B" w:rsidRDefault="00416639" w:rsidP="00253ADA">
            <w:pPr>
              <w:pStyle w:val="TAC"/>
              <w:rPr>
                <w:ins w:id="4431" w:author="Huawei-Yaping" w:date="2023-04-13T18:15:00Z"/>
                <w:rFonts w:eastAsia="宋体"/>
              </w:rPr>
            </w:pPr>
            <w:ins w:id="4432"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5AF95" w14:textId="77777777" w:rsidR="00416639" w:rsidRPr="00A8121B" w:rsidRDefault="00416639" w:rsidP="00253ADA">
            <w:pPr>
              <w:pStyle w:val="TAC"/>
              <w:rPr>
                <w:ins w:id="4433" w:author="Huawei-Yaping" w:date="2023-04-13T18:15:00Z"/>
                <w:rFonts w:eastAsia="宋体"/>
              </w:rPr>
            </w:pPr>
            <w:ins w:id="4434"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DDA71" w14:textId="77777777" w:rsidR="00416639" w:rsidRPr="00A8121B" w:rsidRDefault="00416639" w:rsidP="00253ADA">
            <w:pPr>
              <w:pStyle w:val="TAC"/>
              <w:rPr>
                <w:ins w:id="4435" w:author="Huawei-Yaping" w:date="2023-04-13T18:15:00Z"/>
                <w:rFonts w:eastAsia="宋体"/>
              </w:rPr>
            </w:pPr>
            <w:ins w:id="4436" w:author="Huawei-Yaping" w:date="2023-04-13T18:15:00Z">
              <w:r w:rsidRPr="00A8121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20FCC" w14:textId="77777777" w:rsidR="00416639" w:rsidRPr="00A8121B" w:rsidRDefault="00416639" w:rsidP="00253ADA">
            <w:pPr>
              <w:pStyle w:val="TAC"/>
              <w:rPr>
                <w:ins w:id="4437" w:author="Huawei-Yaping" w:date="2023-04-13T18:15:00Z"/>
                <w:rFonts w:eastAsia="宋体"/>
              </w:rPr>
            </w:pPr>
            <w:ins w:id="4438"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4CA92" w14:textId="77777777" w:rsidR="00416639" w:rsidRPr="00A8121B" w:rsidRDefault="00416639" w:rsidP="00253ADA">
            <w:pPr>
              <w:pStyle w:val="TAC"/>
              <w:rPr>
                <w:ins w:id="4439" w:author="Huawei-Yaping" w:date="2023-04-13T18:15:00Z"/>
                <w:rFonts w:eastAsia="宋体"/>
              </w:rPr>
            </w:pPr>
            <w:ins w:id="4440" w:author="Huawei-Yaping" w:date="2023-04-13T18:15:00Z">
              <w:r w:rsidRPr="00A8121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C0521" w14:textId="77777777" w:rsidR="00416639" w:rsidRPr="00A8121B" w:rsidRDefault="00416639" w:rsidP="00253ADA">
            <w:pPr>
              <w:pStyle w:val="TAC"/>
              <w:rPr>
                <w:ins w:id="4441" w:author="Huawei-Yaping" w:date="2023-04-13T18:15:00Z"/>
                <w:rFonts w:eastAsia="宋体"/>
              </w:rPr>
            </w:pPr>
            <w:ins w:id="4442"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D7E67" w14:textId="77777777" w:rsidR="00416639" w:rsidRPr="00A8121B" w:rsidRDefault="00416639" w:rsidP="00253ADA">
            <w:pPr>
              <w:pStyle w:val="TAC"/>
              <w:rPr>
                <w:ins w:id="4443" w:author="Huawei-Yaping" w:date="2023-04-13T18:15:00Z"/>
                <w:rFonts w:eastAsia="宋体"/>
              </w:rPr>
            </w:pPr>
            <w:ins w:id="4444"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73732" w14:textId="77777777" w:rsidR="00416639" w:rsidRPr="00A8121B" w:rsidRDefault="00416639" w:rsidP="00253ADA">
            <w:pPr>
              <w:pStyle w:val="TAC"/>
              <w:rPr>
                <w:ins w:id="4445" w:author="Huawei-Yaping" w:date="2023-04-13T18:15:00Z"/>
                <w:rFonts w:eastAsia="宋体"/>
              </w:rPr>
            </w:pPr>
            <w:ins w:id="4446"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D43B8" w14:textId="77777777" w:rsidR="00416639" w:rsidRPr="00A8121B" w:rsidRDefault="00416639" w:rsidP="00253ADA">
            <w:pPr>
              <w:pStyle w:val="TAC"/>
              <w:rPr>
                <w:ins w:id="4447" w:author="Huawei-Yaping" w:date="2023-04-13T18:15:00Z"/>
                <w:rFonts w:eastAsia="宋体"/>
              </w:rPr>
            </w:pPr>
            <w:ins w:id="4448" w:author="Huawei-Yaping" w:date="2023-04-13T18:15:00Z">
              <w:r w:rsidRPr="00F1783E">
                <w:rPr>
                  <w:rFonts w:eastAsia="宋体"/>
                </w:rPr>
                <w:t>13-TT</w:t>
              </w:r>
            </w:ins>
          </w:p>
        </w:tc>
      </w:tr>
      <w:tr w:rsidR="00416639" w:rsidRPr="00F1783E" w14:paraId="04C400CC" w14:textId="77777777" w:rsidTr="00253ADA">
        <w:trPr>
          <w:ins w:id="4449"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513F7" w14:textId="77777777" w:rsidR="00416639" w:rsidRPr="00A8121B" w:rsidRDefault="00416639" w:rsidP="00253ADA">
            <w:pPr>
              <w:pStyle w:val="TAC"/>
              <w:rPr>
                <w:ins w:id="4450" w:author="Huawei-Yaping" w:date="2023-04-13T18:15:00Z"/>
                <w:rFonts w:eastAsia="宋体"/>
                <w:lang w:eastAsia="zh-CN"/>
              </w:rPr>
            </w:pPr>
            <w:ins w:id="4451" w:author="Huawei-Yaping" w:date="2023-04-13T18:15:00Z">
              <w:r w:rsidRPr="00A8121B">
                <w:rPr>
                  <w:rFonts w:eastAsia="宋体"/>
                  <w:lang w:eastAsia="zh-CN"/>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BB942" w14:textId="77777777" w:rsidR="00416639" w:rsidRPr="00A8121B" w:rsidRDefault="00416639" w:rsidP="00253ADA">
            <w:pPr>
              <w:pStyle w:val="TAC"/>
              <w:rPr>
                <w:ins w:id="4452" w:author="Huawei-Yaping" w:date="2023-04-13T18:15:00Z"/>
                <w:rFonts w:eastAsia="宋体"/>
              </w:rPr>
            </w:pPr>
            <w:ins w:id="4453"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EDA3D" w14:textId="77777777" w:rsidR="00416639" w:rsidRPr="00A8121B" w:rsidRDefault="00416639" w:rsidP="00253ADA">
            <w:pPr>
              <w:pStyle w:val="TAC"/>
              <w:rPr>
                <w:ins w:id="4454" w:author="Huawei-Yaping" w:date="2023-04-13T18:15:00Z"/>
                <w:rFonts w:eastAsia="宋体"/>
              </w:rPr>
            </w:pPr>
            <w:ins w:id="4455"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73804" w14:textId="77777777" w:rsidR="00416639" w:rsidRPr="00A8121B" w:rsidRDefault="00416639" w:rsidP="00253ADA">
            <w:pPr>
              <w:pStyle w:val="TAC"/>
              <w:rPr>
                <w:ins w:id="4456" w:author="Huawei-Yaping" w:date="2023-04-13T18:15:00Z"/>
                <w:rFonts w:eastAsia="宋体"/>
              </w:rPr>
            </w:pPr>
            <w:ins w:id="4457"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CD3D5" w14:textId="77777777" w:rsidR="00416639" w:rsidRPr="00A8121B" w:rsidRDefault="00416639" w:rsidP="00253ADA">
            <w:pPr>
              <w:pStyle w:val="TAC"/>
              <w:rPr>
                <w:ins w:id="4458" w:author="Huawei-Yaping" w:date="2023-04-13T18:15:00Z"/>
                <w:rFonts w:eastAsia="宋体"/>
              </w:rPr>
            </w:pPr>
            <w:ins w:id="4459" w:author="Huawei-Yaping" w:date="2023-04-13T18:15:00Z">
              <w:r w:rsidRPr="00A8121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77F2D" w14:textId="77777777" w:rsidR="00416639" w:rsidRPr="00A8121B" w:rsidRDefault="00416639" w:rsidP="00253ADA">
            <w:pPr>
              <w:pStyle w:val="TAC"/>
              <w:rPr>
                <w:ins w:id="4460" w:author="Huawei-Yaping" w:date="2023-04-13T18:15:00Z"/>
                <w:rFonts w:eastAsia="宋体"/>
              </w:rPr>
            </w:pPr>
            <w:ins w:id="4461"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6B14D" w14:textId="77777777" w:rsidR="00416639" w:rsidRPr="00A8121B" w:rsidRDefault="00416639" w:rsidP="00253ADA">
            <w:pPr>
              <w:pStyle w:val="TAC"/>
              <w:rPr>
                <w:ins w:id="4462" w:author="Huawei-Yaping" w:date="2023-04-13T18:15:00Z"/>
                <w:rFonts w:eastAsia="宋体"/>
              </w:rPr>
            </w:pPr>
            <w:ins w:id="4463" w:author="Huawei-Yaping" w:date="2023-04-13T18:15:00Z">
              <w:r w:rsidRPr="00A8121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C832E" w14:textId="77777777" w:rsidR="00416639" w:rsidRPr="00A8121B" w:rsidRDefault="00416639" w:rsidP="00253ADA">
            <w:pPr>
              <w:pStyle w:val="TAC"/>
              <w:rPr>
                <w:ins w:id="4464" w:author="Huawei-Yaping" w:date="2023-04-13T18:15:00Z"/>
                <w:rFonts w:eastAsia="宋体"/>
              </w:rPr>
            </w:pPr>
            <w:ins w:id="4465" w:author="Huawei-Yaping" w:date="2023-04-13T18:15:00Z">
              <w:r w:rsidRPr="00F1783E">
                <w:rPr>
                  <w:rFonts w:eastAsia="宋体"/>
                </w:rPr>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15BFE" w14:textId="77777777" w:rsidR="00416639" w:rsidRPr="00A8121B" w:rsidRDefault="00416639" w:rsidP="00253ADA">
            <w:pPr>
              <w:pStyle w:val="TAC"/>
              <w:rPr>
                <w:ins w:id="4466" w:author="Huawei-Yaping" w:date="2023-04-13T18:15:00Z"/>
                <w:rFonts w:eastAsia="宋体"/>
              </w:rPr>
            </w:pPr>
            <w:ins w:id="4467"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308C5" w14:textId="77777777" w:rsidR="00416639" w:rsidRPr="00A8121B" w:rsidRDefault="00416639" w:rsidP="00253ADA">
            <w:pPr>
              <w:pStyle w:val="TAC"/>
              <w:rPr>
                <w:ins w:id="4468" w:author="Huawei-Yaping" w:date="2023-04-13T18:15:00Z"/>
                <w:rFonts w:eastAsia="宋体"/>
              </w:rPr>
            </w:pPr>
            <w:ins w:id="4469"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4642E" w14:textId="77777777" w:rsidR="00416639" w:rsidRPr="00A8121B" w:rsidRDefault="00416639" w:rsidP="00253ADA">
            <w:pPr>
              <w:pStyle w:val="TAC"/>
              <w:rPr>
                <w:ins w:id="4470" w:author="Huawei-Yaping" w:date="2023-04-13T18:15:00Z"/>
                <w:rFonts w:eastAsia="宋体"/>
              </w:rPr>
            </w:pPr>
            <w:ins w:id="4471" w:author="Huawei-Yaping" w:date="2023-04-13T18:15:00Z">
              <w:r w:rsidRPr="00F1783E">
                <w:rPr>
                  <w:rFonts w:eastAsia="宋体"/>
                </w:rPr>
                <w:t>7-TT</w:t>
              </w:r>
            </w:ins>
          </w:p>
        </w:tc>
      </w:tr>
      <w:tr w:rsidR="00416639" w:rsidRPr="00F1783E" w14:paraId="3B6F1503" w14:textId="77777777" w:rsidTr="00253ADA">
        <w:trPr>
          <w:ins w:id="4472"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F3B8B" w14:textId="77777777" w:rsidR="00416639" w:rsidRPr="00A8121B" w:rsidRDefault="00416639" w:rsidP="00253ADA">
            <w:pPr>
              <w:pStyle w:val="TAC"/>
              <w:rPr>
                <w:ins w:id="4473" w:author="Huawei-Yaping" w:date="2023-04-13T18:15:00Z"/>
                <w:rFonts w:eastAsia="宋体"/>
                <w:lang w:eastAsia="zh-CN"/>
              </w:rPr>
            </w:pPr>
            <w:ins w:id="4474" w:author="Huawei-Yaping" w:date="2023-04-13T18:15:00Z">
              <w:r w:rsidRPr="00A8121B">
                <w:rPr>
                  <w:rFonts w:eastAsia="宋体"/>
                  <w:lang w:eastAsia="zh-CN"/>
                </w:rPr>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C2E7E" w14:textId="77777777" w:rsidR="00416639" w:rsidRPr="00A8121B" w:rsidRDefault="00416639" w:rsidP="00253ADA">
            <w:pPr>
              <w:pStyle w:val="TAC"/>
              <w:rPr>
                <w:ins w:id="4475" w:author="Huawei-Yaping" w:date="2023-04-13T18:15:00Z"/>
                <w:rFonts w:eastAsia="宋体"/>
              </w:rPr>
            </w:pPr>
            <w:ins w:id="4476"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0804C" w14:textId="77777777" w:rsidR="00416639" w:rsidRPr="00A8121B" w:rsidRDefault="00416639" w:rsidP="00253ADA">
            <w:pPr>
              <w:pStyle w:val="TAC"/>
              <w:rPr>
                <w:ins w:id="4477" w:author="Huawei-Yaping" w:date="2023-04-13T18:15:00Z"/>
                <w:rFonts w:eastAsia="宋体"/>
              </w:rPr>
            </w:pPr>
            <w:ins w:id="4478"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6CC5D" w14:textId="77777777" w:rsidR="00416639" w:rsidRPr="00A8121B" w:rsidRDefault="00416639" w:rsidP="00253ADA">
            <w:pPr>
              <w:pStyle w:val="TAC"/>
              <w:rPr>
                <w:ins w:id="4479" w:author="Huawei-Yaping" w:date="2023-04-13T18:15:00Z"/>
                <w:rFonts w:eastAsia="宋体"/>
              </w:rPr>
            </w:pPr>
            <w:ins w:id="4480"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ABCDD" w14:textId="77777777" w:rsidR="00416639" w:rsidRPr="00A8121B" w:rsidRDefault="00416639" w:rsidP="00253ADA">
            <w:pPr>
              <w:pStyle w:val="TAC"/>
              <w:rPr>
                <w:ins w:id="4481" w:author="Huawei-Yaping" w:date="2023-04-13T18:15:00Z"/>
                <w:rFonts w:eastAsia="宋体"/>
              </w:rPr>
            </w:pPr>
            <w:ins w:id="4482" w:author="Huawei-Yaping" w:date="2023-04-13T18:15:00Z">
              <w:r w:rsidRPr="00A8121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C4326" w14:textId="77777777" w:rsidR="00416639" w:rsidRPr="00A8121B" w:rsidRDefault="00416639" w:rsidP="00253ADA">
            <w:pPr>
              <w:pStyle w:val="TAC"/>
              <w:rPr>
                <w:ins w:id="4483" w:author="Huawei-Yaping" w:date="2023-04-13T18:15:00Z"/>
                <w:rFonts w:eastAsia="宋体"/>
              </w:rPr>
            </w:pPr>
            <w:ins w:id="4484"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8F2FA" w14:textId="77777777" w:rsidR="00416639" w:rsidRPr="00A8121B" w:rsidRDefault="00416639" w:rsidP="00253ADA">
            <w:pPr>
              <w:pStyle w:val="TAC"/>
              <w:rPr>
                <w:ins w:id="4485" w:author="Huawei-Yaping" w:date="2023-04-13T18:15:00Z"/>
                <w:rFonts w:eastAsia="宋体"/>
              </w:rPr>
            </w:pPr>
            <w:ins w:id="4486" w:author="Huawei-Yaping" w:date="2023-04-13T18:15:00Z">
              <w:r w:rsidRPr="00A8121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E497E" w14:textId="77777777" w:rsidR="00416639" w:rsidRPr="00A8121B" w:rsidRDefault="00416639" w:rsidP="00253ADA">
            <w:pPr>
              <w:pStyle w:val="TAC"/>
              <w:rPr>
                <w:ins w:id="4487" w:author="Huawei-Yaping" w:date="2023-04-13T18:15:00Z"/>
                <w:rFonts w:eastAsia="宋体"/>
              </w:rPr>
            </w:pPr>
            <w:ins w:id="4488"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65D88" w14:textId="77777777" w:rsidR="00416639" w:rsidRPr="00A8121B" w:rsidRDefault="00416639" w:rsidP="00253ADA">
            <w:pPr>
              <w:pStyle w:val="TAC"/>
              <w:rPr>
                <w:ins w:id="4489" w:author="Huawei-Yaping" w:date="2023-04-13T18:15:00Z"/>
                <w:rFonts w:eastAsia="宋体"/>
              </w:rPr>
            </w:pPr>
            <w:ins w:id="4490"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F26C9" w14:textId="77777777" w:rsidR="00416639" w:rsidRPr="00A8121B" w:rsidRDefault="00416639" w:rsidP="00253ADA">
            <w:pPr>
              <w:pStyle w:val="TAC"/>
              <w:rPr>
                <w:ins w:id="4491" w:author="Huawei-Yaping" w:date="2023-04-13T18:15:00Z"/>
                <w:rFonts w:eastAsia="宋体"/>
              </w:rPr>
            </w:pPr>
            <w:ins w:id="4492"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FDAF0" w14:textId="77777777" w:rsidR="00416639" w:rsidRPr="00A8121B" w:rsidRDefault="00416639" w:rsidP="00253ADA">
            <w:pPr>
              <w:pStyle w:val="TAC"/>
              <w:rPr>
                <w:ins w:id="4493" w:author="Huawei-Yaping" w:date="2023-04-13T18:15:00Z"/>
                <w:rFonts w:eastAsia="宋体"/>
              </w:rPr>
            </w:pPr>
            <w:ins w:id="4494" w:author="Huawei-Yaping" w:date="2023-04-13T18:15:00Z">
              <w:r w:rsidRPr="00F1783E">
                <w:rPr>
                  <w:rFonts w:eastAsia="宋体"/>
                </w:rPr>
                <w:t>13-TT</w:t>
              </w:r>
            </w:ins>
          </w:p>
        </w:tc>
      </w:tr>
      <w:tr w:rsidR="00416639" w:rsidRPr="00F1783E" w14:paraId="1EFC405D" w14:textId="77777777" w:rsidTr="00253ADA">
        <w:trPr>
          <w:ins w:id="4495"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5D641" w14:textId="77777777" w:rsidR="00416639" w:rsidRPr="00A8121B" w:rsidRDefault="00416639" w:rsidP="00253ADA">
            <w:pPr>
              <w:pStyle w:val="TAC"/>
              <w:rPr>
                <w:ins w:id="4496" w:author="Huawei-Yaping" w:date="2023-04-13T18:15:00Z"/>
                <w:rFonts w:eastAsia="宋体"/>
                <w:lang w:eastAsia="zh-CN"/>
              </w:rPr>
            </w:pPr>
            <w:ins w:id="4497" w:author="Huawei-Yaping" w:date="2023-04-13T18:15:00Z">
              <w:r w:rsidRPr="00A8121B">
                <w:rPr>
                  <w:rFonts w:eastAsia="宋体"/>
                  <w:lang w:eastAsia="zh-CN"/>
                </w:rPr>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93E00" w14:textId="77777777" w:rsidR="00416639" w:rsidRPr="00A8121B" w:rsidRDefault="00416639" w:rsidP="00253ADA">
            <w:pPr>
              <w:pStyle w:val="TAC"/>
              <w:rPr>
                <w:ins w:id="4498" w:author="Huawei-Yaping" w:date="2023-04-13T18:15:00Z"/>
                <w:rFonts w:eastAsia="宋体"/>
              </w:rPr>
            </w:pPr>
            <w:ins w:id="4499"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C5D4B" w14:textId="77777777" w:rsidR="00416639" w:rsidRPr="00A8121B" w:rsidRDefault="00416639" w:rsidP="00253ADA">
            <w:pPr>
              <w:pStyle w:val="TAC"/>
              <w:rPr>
                <w:ins w:id="4500" w:author="Huawei-Yaping" w:date="2023-04-13T18:15:00Z"/>
                <w:rFonts w:eastAsia="宋体"/>
              </w:rPr>
            </w:pPr>
            <w:ins w:id="4501"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3D12D" w14:textId="77777777" w:rsidR="00416639" w:rsidRPr="00A8121B" w:rsidRDefault="00416639" w:rsidP="00253ADA">
            <w:pPr>
              <w:pStyle w:val="TAC"/>
              <w:rPr>
                <w:ins w:id="4502" w:author="Huawei-Yaping" w:date="2023-04-13T18:15:00Z"/>
                <w:rFonts w:eastAsia="宋体"/>
              </w:rPr>
            </w:pPr>
            <w:ins w:id="4503"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C7767" w14:textId="77777777" w:rsidR="00416639" w:rsidRPr="00A8121B" w:rsidRDefault="00416639" w:rsidP="00253ADA">
            <w:pPr>
              <w:pStyle w:val="TAC"/>
              <w:rPr>
                <w:ins w:id="4504" w:author="Huawei-Yaping" w:date="2023-04-13T18:15:00Z"/>
                <w:rFonts w:eastAsia="宋体"/>
              </w:rPr>
            </w:pPr>
            <w:ins w:id="4505" w:author="Huawei-Yaping" w:date="2023-04-13T18:15:00Z">
              <w:r w:rsidRPr="00A8121B">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D6BE7" w14:textId="77777777" w:rsidR="00416639" w:rsidRPr="00A8121B" w:rsidRDefault="00416639" w:rsidP="00253ADA">
            <w:pPr>
              <w:pStyle w:val="TAC"/>
              <w:rPr>
                <w:ins w:id="4506" w:author="Huawei-Yaping" w:date="2023-04-13T18:15:00Z"/>
                <w:rFonts w:eastAsia="宋体"/>
              </w:rPr>
            </w:pPr>
            <w:ins w:id="4507"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173AD" w14:textId="77777777" w:rsidR="00416639" w:rsidRPr="00A8121B" w:rsidRDefault="00416639" w:rsidP="00253ADA">
            <w:pPr>
              <w:pStyle w:val="TAC"/>
              <w:rPr>
                <w:ins w:id="4508" w:author="Huawei-Yaping" w:date="2023-04-13T18:15:00Z"/>
                <w:rFonts w:eastAsia="宋体"/>
              </w:rPr>
            </w:pPr>
            <w:ins w:id="4509" w:author="Huawei-Yaping" w:date="2023-04-13T18:15:00Z">
              <w:r w:rsidRPr="00A8121B">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FB04F" w14:textId="77777777" w:rsidR="00416639" w:rsidRPr="00A8121B" w:rsidRDefault="00416639" w:rsidP="00253ADA">
            <w:pPr>
              <w:pStyle w:val="TAC"/>
              <w:rPr>
                <w:ins w:id="4510" w:author="Huawei-Yaping" w:date="2023-04-13T18:15:00Z"/>
                <w:rFonts w:eastAsia="宋体"/>
              </w:rPr>
            </w:pPr>
            <w:ins w:id="4511"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B6EEF" w14:textId="77777777" w:rsidR="00416639" w:rsidRPr="00A8121B" w:rsidRDefault="00416639" w:rsidP="00253ADA">
            <w:pPr>
              <w:pStyle w:val="TAC"/>
              <w:rPr>
                <w:ins w:id="4512" w:author="Huawei-Yaping" w:date="2023-04-13T18:15:00Z"/>
                <w:rFonts w:eastAsia="宋体"/>
              </w:rPr>
            </w:pPr>
            <w:ins w:id="4513"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BB56C" w14:textId="77777777" w:rsidR="00416639" w:rsidRPr="00A8121B" w:rsidRDefault="00416639" w:rsidP="00253ADA">
            <w:pPr>
              <w:pStyle w:val="TAC"/>
              <w:rPr>
                <w:ins w:id="4514" w:author="Huawei-Yaping" w:date="2023-04-13T18:15:00Z"/>
                <w:rFonts w:eastAsia="宋体"/>
              </w:rPr>
            </w:pPr>
            <w:ins w:id="4515"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BBE9B" w14:textId="77777777" w:rsidR="00416639" w:rsidRPr="00A8121B" w:rsidRDefault="00416639" w:rsidP="00253ADA">
            <w:pPr>
              <w:pStyle w:val="TAC"/>
              <w:rPr>
                <w:ins w:id="4516" w:author="Huawei-Yaping" w:date="2023-04-13T18:15:00Z"/>
                <w:rFonts w:eastAsia="宋体"/>
              </w:rPr>
            </w:pPr>
            <w:ins w:id="4517" w:author="Huawei-Yaping" w:date="2023-04-13T18:15:00Z">
              <w:r w:rsidRPr="00F1783E">
                <w:rPr>
                  <w:rFonts w:eastAsia="宋体"/>
                </w:rPr>
                <w:t>14-TT</w:t>
              </w:r>
            </w:ins>
          </w:p>
        </w:tc>
      </w:tr>
      <w:tr w:rsidR="00416639" w:rsidRPr="00F1783E" w14:paraId="4E6EF45A" w14:textId="77777777" w:rsidTr="00253ADA">
        <w:trPr>
          <w:ins w:id="4518"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DF398" w14:textId="77777777" w:rsidR="00416639" w:rsidRPr="00A8121B" w:rsidRDefault="00416639" w:rsidP="00253ADA">
            <w:pPr>
              <w:pStyle w:val="TAC"/>
              <w:rPr>
                <w:ins w:id="4519" w:author="Huawei-Yaping" w:date="2023-04-13T18:15:00Z"/>
                <w:rFonts w:eastAsia="宋体"/>
                <w:lang w:eastAsia="zh-CN"/>
              </w:rPr>
            </w:pPr>
            <w:ins w:id="4520" w:author="Huawei-Yaping" w:date="2023-04-13T18:15:00Z">
              <w:r w:rsidRPr="00A8121B">
                <w:rPr>
                  <w:rFonts w:eastAsia="宋体"/>
                  <w:lang w:eastAsia="zh-CN"/>
                </w:rPr>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6F6D2" w14:textId="77777777" w:rsidR="00416639" w:rsidRPr="00A8121B" w:rsidRDefault="00416639" w:rsidP="00253ADA">
            <w:pPr>
              <w:pStyle w:val="TAC"/>
              <w:rPr>
                <w:ins w:id="4521" w:author="Huawei-Yaping" w:date="2023-04-13T18:15:00Z"/>
                <w:rFonts w:eastAsia="宋体"/>
              </w:rPr>
            </w:pPr>
            <w:ins w:id="4522"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79FA5" w14:textId="77777777" w:rsidR="00416639" w:rsidRPr="00A8121B" w:rsidRDefault="00416639" w:rsidP="00253ADA">
            <w:pPr>
              <w:pStyle w:val="TAC"/>
              <w:rPr>
                <w:ins w:id="4523" w:author="Huawei-Yaping" w:date="2023-04-13T18:15:00Z"/>
                <w:rFonts w:eastAsia="宋体"/>
              </w:rPr>
            </w:pPr>
            <w:ins w:id="4524"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4501C" w14:textId="77777777" w:rsidR="00416639" w:rsidRPr="00A8121B" w:rsidRDefault="00416639" w:rsidP="00253ADA">
            <w:pPr>
              <w:pStyle w:val="TAC"/>
              <w:rPr>
                <w:ins w:id="4525" w:author="Huawei-Yaping" w:date="2023-04-13T18:15:00Z"/>
                <w:rFonts w:eastAsia="宋体"/>
              </w:rPr>
            </w:pPr>
            <w:ins w:id="4526"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233D6" w14:textId="77777777" w:rsidR="00416639" w:rsidRPr="00A8121B" w:rsidRDefault="00416639" w:rsidP="00253ADA">
            <w:pPr>
              <w:pStyle w:val="TAC"/>
              <w:rPr>
                <w:ins w:id="4527" w:author="Huawei-Yaping" w:date="2023-04-13T18:15:00Z"/>
                <w:rFonts w:eastAsia="宋体"/>
              </w:rPr>
            </w:pPr>
            <w:ins w:id="4528" w:author="Huawei-Yaping" w:date="2023-04-13T18:15:00Z">
              <w:r w:rsidRPr="00A8121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B87B6" w14:textId="77777777" w:rsidR="00416639" w:rsidRPr="00A8121B" w:rsidRDefault="00416639" w:rsidP="00253ADA">
            <w:pPr>
              <w:pStyle w:val="TAC"/>
              <w:rPr>
                <w:ins w:id="4529" w:author="Huawei-Yaping" w:date="2023-04-13T18:15:00Z"/>
                <w:rFonts w:eastAsia="宋体"/>
              </w:rPr>
            </w:pPr>
            <w:ins w:id="4530"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22B54" w14:textId="77777777" w:rsidR="00416639" w:rsidRPr="00A8121B" w:rsidRDefault="00416639" w:rsidP="00253ADA">
            <w:pPr>
              <w:pStyle w:val="TAC"/>
              <w:rPr>
                <w:ins w:id="4531" w:author="Huawei-Yaping" w:date="2023-04-13T18:15:00Z"/>
                <w:rFonts w:eastAsia="宋体"/>
              </w:rPr>
            </w:pPr>
            <w:ins w:id="4532" w:author="Huawei-Yaping" w:date="2023-04-13T18:15:00Z">
              <w:r w:rsidRPr="00A8121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52A08" w14:textId="77777777" w:rsidR="00416639" w:rsidRPr="00A8121B" w:rsidRDefault="00416639" w:rsidP="00253ADA">
            <w:pPr>
              <w:pStyle w:val="TAC"/>
              <w:rPr>
                <w:ins w:id="4533" w:author="Huawei-Yaping" w:date="2023-04-13T18:15:00Z"/>
                <w:rFonts w:eastAsia="宋体"/>
              </w:rPr>
            </w:pPr>
            <w:ins w:id="4534" w:author="Huawei-Yaping" w:date="2023-04-13T18:15:00Z">
              <w:r w:rsidRPr="00F1783E">
                <w:rPr>
                  <w:rFonts w:eastAsia="宋体"/>
                </w:rPr>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A39B1" w14:textId="77777777" w:rsidR="00416639" w:rsidRPr="00A8121B" w:rsidRDefault="00416639" w:rsidP="00253ADA">
            <w:pPr>
              <w:pStyle w:val="TAC"/>
              <w:rPr>
                <w:ins w:id="4535" w:author="Huawei-Yaping" w:date="2023-04-13T18:15:00Z"/>
                <w:rFonts w:eastAsia="宋体"/>
              </w:rPr>
            </w:pPr>
            <w:ins w:id="4536"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40B66" w14:textId="77777777" w:rsidR="00416639" w:rsidRPr="00A8121B" w:rsidRDefault="00416639" w:rsidP="00253ADA">
            <w:pPr>
              <w:pStyle w:val="TAC"/>
              <w:rPr>
                <w:ins w:id="4537" w:author="Huawei-Yaping" w:date="2023-04-13T18:15:00Z"/>
                <w:rFonts w:eastAsia="宋体"/>
              </w:rPr>
            </w:pPr>
            <w:ins w:id="4538"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62890" w14:textId="77777777" w:rsidR="00416639" w:rsidRPr="00A8121B" w:rsidRDefault="00416639" w:rsidP="00253ADA">
            <w:pPr>
              <w:pStyle w:val="TAC"/>
              <w:rPr>
                <w:ins w:id="4539" w:author="Huawei-Yaping" w:date="2023-04-13T18:15:00Z"/>
                <w:rFonts w:eastAsia="宋体"/>
              </w:rPr>
            </w:pPr>
            <w:ins w:id="4540" w:author="Huawei-Yaping" w:date="2023-04-13T18:15:00Z">
              <w:r w:rsidRPr="00F1783E">
                <w:rPr>
                  <w:rFonts w:eastAsia="宋体"/>
                </w:rPr>
                <w:t>7-TT</w:t>
              </w:r>
            </w:ins>
          </w:p>
        </w:tc>
      </w:tr>
      <w:tr w:rsidR="00416639" w:rsidRPr="00F1783E" w14:paraId="748BA1A1" w14:textId="77777777" w:rsidTr="00253ADA">
        <w:trPr>
          <w:ins w:id="4541"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10AF2" w14:textId="77777777" w:rsidR="00416639" w:rsidRPr="00A8121B" w:rsidRDefault="00416639" w:rsidP="00253ADA">
            <w:pPr>
              <w:pStyle w:val="TAC"/>
              <w:rPr>
                <w:ins w:id="4542" w:author="Huawei-Yaping" w:date="2023-04-13T18:15:00Z"/>
                <w:rFonts w:eastAsia="宋体"/>
                <w:lang w:eastAsia="zh-CN"/>
              </w:rPr>
            </w:pPr>
            <w:ins w:id="4543" w:author="Huawei-Yaping" w:date="2023-04-13T18:15:00Z">
              <w:r w:rsidRPr="00A8121B">
                <w:rPr>
                  <w:rFonts w:eastAsia="宋体"/>
                  <w:lang w:eastAsia="zh-CN"/>
                </w:rPr>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DAF1E" w14:textId="77777777" w:rsidR="00416639" w:rsidRPr="00A8121B" w:rsidRDefault="00416639" w:rsidP="00253ADA">
            <w:pPr>
              <w:pStyle w:val="TAC"/>
              <w:rPr>
                <w:ins w:id="4544" w:author="Huawei-Yaping" w:date="2023-04-13T18:15:00Z"/>
                <w:rFonts w:eastAsia="宋体"/>
              </w:rPr>
            </w:pPr>
            <w:ins w:id="4545"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3FD7E" w14:textId="77777777" w:rsidR="00416639" w:rsidRPr="00A8121B" w:rsidRDefault="00416639" w:rsidP="00253ADA">
            <w:pPr>
              <w:pStyle w:val="TAC"/>
              <w:rPr>
                <w:ins w:id="4546" w:author="Huawei-Yaping" w:date="2023-04-13T18:15:00Z"/>
                <w:rFonts w:eastAsia="宋体"/>
              </w:rPr>
            </w:pPr>
            <w:ins w:id="4547"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0C4AF" w14:textId="77777777" w:rsidR="00416639" w:rsidRPr="00A8121B" w:rsidRDefault="00416639" w:rsidP="00253ADA">
            <w:pPr>
              <w:pStyle w:val="TAC"/>
              <w:rPr>
                <w:ins w:id="4548" w:author="Huawei-Yaping" w:date="2023-04-13T18:15:00Z"/>
                <w:rFonts w:eastAsia="宋体"/>
              </w:rPr>
            </w:pPr>
            <w:ins w:id="4549"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356E" w14:textId="77777777" w:rsidR="00416639" w:rsidRPr="00A8121B" w:rsidRDefault="00416639" w:rsidP="00253ADA">
            <w:pPr>
              <w:pStyle w:val="TAC"/>
              <w:rPr>
                <w:ins w:id="4550" w:author="Huawei-Yaping" w:date="2023-04-13T18:15:00Z"/>
                <w:rFonts w:eastAsia="宋体"/>
              </w:rPr>
            </w:pPr>
            <w:ins w:id="4551" w:author="Huawei-Yaping" w:date="2023-04-13T18:15:00Z">
              <w:r w:rsidRPr="00A8121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C9E37" w14:textId="77777777" w:rsidR="00416639" w:rsidRPr="00A8121B" w:rsidRDefault="00416639" w:rsidP="00253ADA">
            <w:pPr>
              <w:pStyle w:val="TAC"/>
              <w:rPr>
                <w:ins w:id="4552" w:author="Huawei-Yaping" w:date="2023-04-13T18:15:00Z"/>
                <w:rFonts w:eastAsia="宋体"/>
              </w:rPr>
            </w:pPr>
            <w:ins w:id="4553"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E9B57" w14:textId="77777777" w:rsidR="00416639" w:rsidRPr="00A8121B" w:rsidRDefault="00416639" w:rsidP="00253ADA">
            <w:pPr>
              <w:pStyle w:val="TAC"/>
              <w:rPr>
                <w:ins w:id="4554" w:author="Huawei-Yaping" w:date="2023-04-13T18:15:00Z"/>
                <w:rFonts w:eastAsia="宋体"/>
              </w:rPr>
            </w:pPr>
            <w:ins w:id="4555" w:author="Huawei-Yaping" w:date="2023-04-13T18:15:00Z">
              <w:r w:rsidRPr="00A8121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A4001" w14:textId="77777777" w:rsidR="00416639" w:rsidRPr="00A8121B" w:rsidRDefault="00416639" w:rsidP="00253ADA">
            <w:pPr>
              <w:pStyle w:val="TAC"/>
              <w:rPr>
                <w:ins w:id="4556" w:author="Huawei-Yaping" w:date="2023-04-13T18:15:00Z"/>
                <w:rFonts w:eastAsia="宋体"/>
              </w:rPr>
            </w:pPr>
            <w:ins w:id="4557"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659AD" w14:textId="77777777" w:rsidR="00416639" w:rsidRPr="00A8121B" w:rsidRDefault="00416639" w:rsidP="00253ADA">
            <w:pPr>
              <w:pStyle w:val="TAC"/>
              <w:rPr>
                <w:ins w:id="4558" w:author="Huawei-Yaping" w:date="2023-04-13T18:15:00Z"/>
                <w:rFonts w:eastAsia="宋体"/>
              </w:rPr>
            </w:pPr>
            <w:ins w:id="4559"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B3097" w14:textId="77777777" w:rsidR="00416639" w:rsidRPr="00A8121B" w:rsidRDefault="00416639" w:rsidP="00253ADA">
            <w:pPr>
              <w:pStyle w:val="TAC"/>
              <w:rPr>
                <w:ins w:id="4560" w:author="Huawei-Yaping" w:date="2023-04-13T18:15:00Z"/>
                <w:rFonts w:eastAsia="宋体"/>
              </w:rPr>
            </w:pPr>
            <w:ins w:id="4561"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3FC88" w14:textId="77777777" w:rsidR="00416639" w:rsidRPr="00A8121B" w:rsidRDefault="00416639" w:rsidP="00253ADA">
            <w:pPr>
              <w:pStyle w:val="TAC"/>
              <w:rPr>
                <w:ins w:id="4562" w:author="Huawei-Yaping" w:date="2023-04-13T18:15:00Z"/>
                <w:rFonts w:eastAsia="宋体"/>
              </w:rPr>
            </w:pPr>
            <w:ins w:id="4563" w:author="Huawei-Yaping" w:date="2023-04-13T18:15:00Z">
              <w:r w:rsidRPr="00F1783E">
                <w:rPr>
                  <w:rFonts w:eastAsia="宋体"/>
                </w:rPr>
                <w:t>12-TT</w:t>
              </w:r>
            </w:ins>
          </w:p>
        </w:tc>
      </w:tr>
      <w:tr w:rsidR="00416639" w:rsidRPr="00F1783E" w14:paraId="35602444" w14:textId="77777777" w:rsidTr="00253ADA">
        <w:trPr>
          <w:ins w:id="4564"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48E7B" w14:textId="77777777" w:rsidR="00416639" w:rsidRPr="00A8121B" w:rsidRDefault="00416639" w:rsidP="00253ADA">
            <w:pPr>
              <w:pStyle w:val="TAC"/>
              <w:rPr>
                <w:ins w:id="4565" w:author="Huawei-Yaping" w:date="2023-04-13T18:15:00Z"/>
                <w:rFonts w:eastAsia="宋体"/>
                <w:lang w:eastAsia="zh-CN"/>
              </w:rPr>
            </w:pPr>
            <w:ins w:id="4566" w:author="Huawei-Yaping" w:date="2023-04-13T18:15:00Z">
              <w:r w:rsidRPr="00A8121B">
                <w:rPr>
                  <w:rFonts w:eastAsia="宋体"/>
                  <w:lang w:eastAsia="zh-CN"/>
                </w:rPr>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ADB3A" w14:textId="77777777" w:rsidR="00416639" w:rsidRPr="00A8121B" w:rsidRDefault="00416639" w:rsidP="00253ADA">
            <w:pPr>
              <w:pStyle w:val="TAC"/>
              <w:rPr>
                <w:ins w:id="4567" w:author="Huawei-Yaping" w:date="2023-04-13T18:15:00Z"/>
                <w:rFonts w:eastAsia="宋体"/>
              </w:rPr>
            </w:pPr>
            <w:ins w:id="4568"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9120C" w14:textId="77777777" w:rsidR="00416639" w:rsidRPr="00A8121B" w:rsidRDefault="00416639" w:rsidP="00253ADA">
            <w:pPr>
              <w:pStyle w:val="TAC"/>
              <w:rPr>
                <w:ins w:id="4569" w:author="Huawei-Yaping" w:date="2023-04-13T18:15:00Z"/>
                <w:rFonts w:eastAsia="宋体"/>
              </w:rPr>
            </w:pPr>
            <w:ins w:id="4570"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5FEE5" w14:textId="77777777" w:rsidR="00416639" w:rsidRPr="00A8121B" w:rsidRDefault="00416639" w:rsidP="00253ADA">
            <w:pPr>
              <w:pStyle w:val="TAC"/>
              <w:rPr>
                <w:ins w:id="4571" w:author="Huawei-Yaping" w:date="2023-04-13T18:15:00Z"/>
                <w:rFonts w:eastAsia="宋体"/>
              </w:rPr>
            </w:pPr>
            <w:ins w:id="4572"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07B4B" w14:textId="77777777" w:rsidR="00416639" w:rsidRPr="00A8121B" w:rsidRDefault="00416639" w:rsidP="00253ADA">
            <w:pPr>
              <w:pStyle w:val="TAC"/>
              <w:rPr>
                <w:ins w:id="4573" w:author="Huawei-Yaping" w:date="2023-04-13T18:15:00Z"/>
                <w:rFonts w:eastAsia="宋体"/>
              </w:rPr>
            </w:pPr>
            <w:ins w:id="4574" w:author="Huawei-Yaping" w:date="2023-04-13T18:15:00Z">
              <w:r w:rsidRPr="00A8121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6DFDB" w14:textId="77777777" w:rsidR="00416639" w:rsidRPr="00A8121B" w:rsidRDefault="00416639" w:rsidP="00253ADA">
            <w:pPr>
              <w:pStyle w:val="TAC"/>
              <w:rPr>
                <w:ins w:id="4575" w:author="Huawei-Yaping" w:date="2023-04-13T18:15:00Z"/>
                <w:rFonts w:eastAsia="宋体"/>
              </w:rPr>
            </w:pPr>
            <w:ins w:id="4576"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6DF2E" w14:textId="77777777" w:rsidR="00416639" w:rsidRPr="00A8121B" w:rsidRDefault="00416639" w:rsidP="00253ADA">
            <w:pPr>
              <w:pStyle w:val="TAC"/>
              <w:rPr>
                <w:ins w:id="4577" w:author="Huawei-Yaping" w:date="2023-04-13T18:15:00Z"/>
                <w:rFonts w:eastAsia="宋体"/>
              </w:rPr>
            </w:pPr>
            <w:ins w:id="4578" w:author="Huawei-Yaping" w:date="2023-04-13T18:15:00Z">
              <w:r w:rsidRPr="00A8121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C9CAF" w14:textId="77777777" w:rsidR="00416639" w:rsidRPr="00A8121B" w:rsidRDefault="00416639" w:rsidP="00253ADA">
            <w:pPr>
              <w:pStyle w:val="TAC"/>
              <w:rPr>
                <w:ins w:id="4579" w:author="Huawei-Yaping" w:date="2023-04-13T18:15:00Z"/>
                <w:rFonts w:eastAsia="宋体"/>
              </w:rPr>
            </w:pPr>
            <w:ins w:id="4580"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3CF86" w14:textId="77777777" w:rsidR="00416639" w:rsidRPr="00A8121B" w:rsidRDefault="00416639" w:rsidP="00253ADA">
            <w:pPr>
              <w:pStyle w:val="TAC"/>
              <w:rPr>
                <w:ins w:id="4581" w:author="Huawei-Yaping" w:date="2023-04-13T18:15:00Z"/>
                <w:rFonts w:eastAsia="宋体"/>
              </w:rPr>
            </w:pPr>
            <w:ins w:id="4582"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D1B60" w14:textId="77777777" w:rsidR="00416639" w:rsidRPr="00A8121B" w:rsidRDefault="00416639" w:rsidP="00253ADA">
            <w:pPr>
              <w:pStyle w:val="TAC"/>
              <w:rPr>
                <w:ins w:id="4583" w:author="Huawei-Yaping" w:date="2023-04-13T18:15:00Z"/>
                <w:rFonts w:eastAsia="宋体"/>
              </w:rPr>
            </w:pPr>
            <w:ins w:id="4584"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00799" w14:textId="77777777" w:rsidR="00416639" w:rsidRPr="00A8121B" w:rsidRDefault="00416639" w:rsidP="00253ADA">
            <w:pPr>
              <w:pStyle w:val="TAC"/>
              <w:rPr>
                <w:ins w:id="4585" w:author="Huawei-Yaping" w:date="2023-04-13T18:15:00Z"/>
                <w:rFonts w:eastAsia="宋体"/>
              </w:rPr>
            </w:pPr>
            <w:ins w:id="4586" w:author="Huawei-Yaping" w:date="2023-04-13T18:15:00Z">
              <w:r w:rsidRPr="00F1783E">
                <w:rPr>
                  <w:rFonts w:eastAsia="宋体"/>
                </w:rPr>
                <w:t>13-TT</w:t>
              </w:r>
            </w:ins>
          </w:p>
        </w:tc>
      </w:tr>
      <w:tr w:rsidR="00416639" w:rsidRPr="00F1783E" w14:paraId="59EDC8A0" w14:textId="77777777" w:rsidTr="00253ADA">
        <w:trPr>
          <w:ins w:id="4587"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C1A92" w14:textId="77777777" w:rsidR="00416639" w:rsidRPr="00A8121B" w:rsidRDefault="00416639" w:rsidP="00253ADA">
            <w:pPr>
              <w:pStyle w:val="TAC"/>
              <w:rPr>
                <w:ins w:id="4588" w:author="Huawei-Yaping" w:date="2023-04-13T18:15:00Z"/>
                <w:rFonts w:eastAsia="宋体"/>
                <w:lang w:eastAsia="zh-CN"/>
              </w:rPr>
            </w:pPr>
            <w:ins w:id="4589" w:author="Huawei-Yaping" w:date="2023-04-13T18:15:00Z">
              <w:r w:rsidRPr="00A8121B">
                <w:rPr>
                  <w:rFonts w:eastAsia="宋体"/>
                  <w:lang w:eastAsia="zh-CN"/>
                </w:rPr>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43306" w14:textId="77777777" w:rsidR="00416639" w:rsidRPr="00A8121B" w:rsidRDefault="00416639" w:rsidP="00253ADA">
            <w:pPr>
              <w:pStyle w:val="TAC"/>
              <w:rPr>
                <w:ins w:id="4590" w:author="Huawei-Yaping" w:date="2023-04-13T18:15:00Z"/>
                <w:rFonts w:eastAsia="宋体"/>
              </w:rPr>
            </w:pPr>
            <w:ins w:id="4591"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63ACF" w14:textId="77777777" w:rsidR="00416639" w:rsidRPr="00A8121B" w:rsidRDefault="00416639" w:rsidP="00253ADA">
            <w:pPr>
              <w:pStyle w:val="TAC"/>
              <w:rPr>
                <w:ins w:id="4592" w:author="Huawei-Yaping" w:date="2023-04-13T18:15:00Z"/>
                <w:rFonts w:eastAsia="宋体"/>
              </w:rPr>
            </w:pPr>
            <w:ins w:id="4593"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AD192" w14:textId="77777777" w:rsidR="00416639" w:rsidRPr="00A8121B" w:rsidRDefault="00416639" w:rsidP="00253ADA">
            <w:pPr>
              <w:pStyle w:val="TAC"/>
              <w:rPr>
                <w:ins w:id="4594" w:author="Huawei-Yaping" w:date="2023-04-13T18:15:00Z"/>
                <w:rFonts w:eastAsia="宋体"/>
              </w:rPr>
            </w:pPr>
            <w:ins w:id="4595"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6949F" w14:textId="77777777" w:rsidR="00416639" w:rsidRPr="00A8121B" w:rsidRDefault="00416639" w:rsidP="00253ADA">
            <w:pPr>
              <w:pStyle w:val="TAC"/>
              <w:rPr>
                <w:ins w:id="4596" w:author="Huawei-Yaping" w:date="2023-04-13T18:15:00Z"/>
                <w:rFonts w:eastAsia="宋体"/>
              </w:rPr>
            </w:pPr>
            <w:ins w:id="4597" w:author="Huawei-Yaping" w:date="2023-04-13T18:15:00Z">
              <w:r w:rsidRPr="00A8121B">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075A5" w14:textId="77777777" w:rsidR="00416639" w:rsidRPr="00A8121B" w:rsidRDefault="00416639" w:rsidP="00253ADA">
            <w:pPr>
              <w:pStyle w:val="TAC"/>
              <w:rPr>
                <w:ins w:id="4598" w:author="Huawei-Yaping" w:date="2023-04-13T18:15:00Z"/>
                <w:rFonts w:eastAsia="宋体"/>
              </w:rPr>
            </w:pPr>
            <w:ins w:id="4599"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E2BA2" w14:textId="77777777" w:rsidR="00416639" w:rsidRPr="00A8121B" w:rsidRDefault="00416639" w:rsidP="00253ADA">
            <w:pPr>
              <w:pStyle w:val="TAC"/>
              <w:rPr>
                <w:ins w:id="4600" w:author="Huawei-Yaping" w:date="2023-04-13T18:15:00Z"/>
                <w:rFonts w:eastAsia="宋体"/>
              </w:rPr>
            </w:pPr>
            <w:ins w:id="4601" w:author="Huawei-Yaping" w:date="2023-04-13T18:15:00Z">
              <w:r w:rsidRPr="00A8121B">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CC6E2" w14:textId="77777777" w:rsidR="00416639" w:rsidRPr="00A8121B" w:rsidRDefault="00416639" w:rsidP="00253ADA">
            <w:pPr>
              <w:pStyle w:val="TAC"/>
              <w:rPr>
                <w:ins w:id="4602" w:author="Huawei-Yaping" w:date="2023-04-13T18:15:00Z"/>
                <w:rFonts w:eastAsia="宋体"/>
              </w:rPr>
            </w:pPr>
            <w:ins w:id="4603"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6AE90" w14:textId="77777777" w:rsidR="00416639" w:rsidRPr="00A8121B" w:rsidRDefault="00416639" w:rsidP="00253ADA">
            <w:pPr>
              <w:pStyle w:val="TAC"/>
              <w:rPr>
                <w:ins w:id="4604" w:author="Huawei-Yaping" w:date="2023-04-13T18:15:00Z"/>
                <w:rFonts w:eastAsia="宋体"/>
              </w:rPr>
            </w:pPr>
            <w:ins w:id="4605"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37159" w14:textId="77777777" w:rsidR="00416639" w:rsidRPr="00A8121B" w:rsidRDefault="00416639" w:rsidP="00253ADA">
            <w:pPr>
              <w:pStyle w:val="TAC"/>
              <w:rPr>
                <w:ins w:id="4606" w:author="Huawei-Yaping" w:date="2023-04-13T18:15:00Z"/>
                <w:rFonts w:eastAsia="宋体"/>
              </w:rPr>
            </w:pPr>
            <w:ins w:id="4607"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05586" w14:textId="77777777" w:rsidR="00416639" w:rsidRPr="00A8121B" w:rsidRDefault="00416639" w:rsidP="00253ADA">
            <w:pPr>
              <w:pStyle w:val="TAC"/>
              <w:rPr>
                <w:ins w:id="4608" w:author="Huawei-Yaping" w:date="2023-04-13T18:15:00Z"/>
                <w:rFonts w:eastAsia="宋体"/>
              </w:rPr>
            </w:pPr>
            <w:ins w:id="4609" w:author="Huawei-Yaping" w:date="2023-04-13T18:15:00Z">
              <w:r w:rsidRPr="00F1783E">
                <w:rPr>
                  <w:rFonts w:eastAsia="宋体"/>
                </w:rPr>
                <w:t>14-TT</w:t>
              </w:r>
            </w:ins>
          </w:p>
        </w:tc>
      </w:tr>
      <w:tr w:rsidR="00416639" w:rsidRPr="00F1783E" w14:paraId="23FFAFA0" w14:textId="77777777" w:rsidTr="00253ADA">
        <w:trPr>
          <w:ins w:id="4610"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67EE4" w14:textId="77777777" w:rsidR="00416639" w:rsidRPr="00A8121B" w:rsidRDefault="00416639" w:rsidP="00253ADA">
            <w:pPr>
              <w:pStyle w:val="TAC"/>
              <w:rPr>
                <w:ins w:id="4611" w:author="Huawei-Yaping" w:date="2023-04-13T18:15:00Z"/>
                <w:rFonts w:eastAsia="宋体"/>
                <w:lang w:eastAsia="zh-CN"/>
              </w:rPr>
            </w:pPr>
            <w:ins w:id="4612" w:author="Huawei-Yaping" w:date="2023-04-13T18:15:00Z">
              <w:r w:rsidRPr="00A8121B">
                <w:rPr>
                  <w:rFonts w:eastAsia="宋体"/>
                  <w:lang w:eastAsia="zh-CN"/>
                </w:rPr>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E9F5C" w14:textId="77777777" w:rsidR="00416639" w:rsidRPr="00A8121B" w:rsidRDefault="00416639" w:rsidP="00253ADA">
            <w:pPr>
              <w:pStyle w:val="TAC"/>
              <w:rPr>
                <w:ins w:id="4613" w:author="Huawei-Yaping" w:date="2023-04-13T18:15:00Z"/>
                <w:rFonts w:eastAsia="宋体"/>
              </w:rPr>
            </w:pPr>
            <w:ins w:id="4614"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45E8A" w14:textId="77777777" w:rsidR="00416639" w:rsidRPr="00A8121B" w:rsidRDefault="00416639" w:rsidP="00253ADA">
            <w:pPr>
              <w:pStyle w:val="TAC"/>
              <w:rPr>
                <w:ins w:id="4615" w:author="Huawei-Yaping" w:date="2023-04-13T18:15:00Z"/>
                <w:rFonts w:eastAsia="宋体"/>
              </w:rPr>
            </w:pPr>
            <w:ins w:id="4616"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BD756" w14:textId="77777777" w:rsidR="00416639" w:rsidRPr="00A8121B" w:rsidRDefault="00416639" w:rsidP="00253ADA">
            <w:pPr>
              <w:pStyle w:val="TAC"/>
              <w:rPr>
                <w:ins w:id="4617" w:author="Huawei-Yaping" w:date="2023-04-13T18:15:00Z"/>
                <w:rFonts w:eastAsia="宋体"/>
              </w:rPr>
            </w:pPr>
            <w:ins w:id="4618"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0B3D2" w14:textId="77777777" w:rsidR="00416639" w:rsidRPr="00A8121B" w:rsidRDefault="00416639" w:rsidP="00253ADA">
            <w:pPr>
              <w:pStyle w:val="TAC"/>
              <w:rPr>
                <w:ins w:id="4619" w:author="Huawei-Yaping" w:date="2023-04-13T18:15:00Z"/>
                <w:rFonts w:eastAsia="宋体"/>
              </w:rPr>
            </w:pPr>
            <w:ins w:id="4620" w:author="Huawei-Yaping" w:date="2023-04-13T18:15:00Z">
              <w:r w:rsidRPr="00A8121B">
                <w:rPr>
                  <w:rFonts w:eastAsia="宋体"/>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F2DE6" w14:textId="77777777" w:rsidR="00416639" w:rsidRPr="00A8121B" w:rsidRDefault="00416639" w:rsidP="00253ADA">
            <w:pPr>
              <w:pStyle w:val="TAC"/>
              <w:rPr>
                <w:ins w:id="4621" w:author="Huawei-Yaping" w:date="2023-04-13T18:15:00Z"/>
                <w:rFonts w:eastAsia="宋体"/>
              </w:rPr>
            </w:pPr>
            <w:ins w:id="4622"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09A49" w14:textId="77777777" w:rsidR="00416639" w:rsidRPr="00A8121B" w:rsidRDefault="00416639" w:rsidP="00253ADA">
            <w:pPr>
              <w:pStyle w:val="TAC"/>
              <w:rPr>
                <w:ins w:id="4623" w:author="Huawei-Yaping" w:date="2023-04-13T18:15:00Z"/>
                <w:rFonts w:eastAsia="宋体"/>
              </w:rPr>
            </w:pPr>
            <w:ins w:id="4624" w:author="Huawei-Yaping" w:date="2023-04-13T18:15:00Z">
              <w:r w:rsidRPr="00A8121B">
                <w:rPr>
                  <w:rFonts w:eastAsia="宋体"/>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BB22C" w14:textId="77777777" w:rsidR="00416639" w:rsidRPr="00A8121B" w:rsidRDefault="00416639" w:rsidP="00253ADA">
            <w:pPr>
              <w:pStyle w:val="TAC"/>
              <w:rPr>
                <w:ins w:id="4625" w:author="Huawei-Yaping" w:date="2023-04-13T18:15:00Z"/>
                <w:rFonts w:eastAsia="宋体"/>
              </w:rPr>
            </w:pPr>
            <w:ins w:id="4626" w:author="Huawei-Yaping" w:date="2023-04-13T18:15:00Z">
              <w:r w:rsidRPr="00F1783E">
                <w:rPr>
                  <w:rFonts w:eastAsia="宋体"/>
                </w:rPr>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EF8AE" w14:textId="77777777" w:rsidR="00416639" w:rsidRPr="00A8121B" w:rsidRDefault="00416639" w:rsidP="00253ADA">
            <w:pPr>
              <w:pStyle w:val="TAC"/>
              <w:rPr>
                <w:ins w:id="4627" w:author="Huawei-Yaping" w:date="2023-04-13T18:15:00Z"/>
                <w:rFonts w:eastAsia="宋体"/>
              </w:rPr>
            </w:pPr>
            <w:ins w:id="4628"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71BFA" w14:textId="77777777" w:rsidR="00416639" w:rsidRPr="00A8121B" w:rsidRDefault="00416639" w:rsidP="00253ADA">
            <w:pPr>
              <w:pStyle w:val="TAC"/>
              <w:rPr>
                <w:ins w:id="4629" w:author="Huawei-Yaping" w:date="2023-04-13T18:15:00Z"/>
                <w:rFonts w:eastAsia="宋体"/>
              </w:rPr>
            </w:pPr>
            <w:ins w:id="4630"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92DD3" w14:textId="77777777" w:rsidR="00416639" w:rsidRPr="00A8121B" w:rsidRDefault="00416639" w:rsidP="00253ADA">
            <w:pPr>
              <w:pStyle w:val="TAC"/>
              <w:rPr>
                <w:ins w:id="4631" w:author="Huawei-Yaping" w:date="2023-04-13T18:15:00Z"/>
                <w:rFonts w:eastAsia="宋体"/>
              </w:rPr>
            </w:pPr>
            <w:ins w:id="4632" w:author="Huawei-Yaping" w:date="2023-04-13T18:15:00Z">
              <w:r w:rsidRPr="00F1783E">
                <w:rPr>
                  <w:rFonts w:eastAsia="宋体"/>
                </w:rPr>
                <w:t>9.5-TT</w:t>
              </w:r>
            </w:ins>
          </w:p>
        </w:tc>
      </w:tr>
      <w:tr w:rsidR="00416639" w:rsidRPr="00F1783E" w14:paraId="30B46505" w14:textId="77777777" w:rsidTr="00253ADA">
        <w:trPr>
          <w:ins w:id="4633"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15AE7" w14:textId="77777777" w:rsidR="00416639" w:rsidRPr="00A8121B" w:rsidRDefault="00416639" w:rsidP="00253ADA">
            <w:pPr>
              <w:pStyle w:val="TAC"/>
              <w:rPr>
                <w:ins w:id="4634" w:author="Huawei-Yaping" w:date="2023-04-13T18:15:00Z"/>
                <w:rFonts w:eastAsia="宋体"/>
                <w:lang w:eastAsia="zh-CN"/>
              </w:rPr>
            </w:pPr>
            <w:ins w:id="4635" w:author="Huawei-Yaping" w:date="2023-04-13T18:15:00Z">
              <w:r w:rsidRPr="00A8121B">
                <w:rPr>
                  <w:rFonts w:eastAsia="宋体"/>
                  <w:lang w:eastAsia="zh-CN"/>
                </w:rPr>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9183A" w14:textId="77777777" w:rsidR="00416639" w:rsidRPr="00A8121B" w:rsidRDefault="00416639" w:rsidP="00253ADA">
            <w:pPr>
              <w:pStyle w:val="TAC"/>
              <w:rPr>
                <w:ins w:id="4636" w:author="Huawei-Yaping" w:date="2023-04-13T18:15:00Z"/>
                <w:rFonts w:eastAsia="宋体"/>
              </w:rPr>
            </w:pPr>
            <w:ins w:id="4637"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3276A" w14:textId="77777777" w:rsidR="00416639" w:rsidRPr="00A8121B" w:rsidRDefault="00416639" w:rsidP="00253ADA">
            <w:pPr>
              <w:pStyle w:val="TAC"/>
              <w:rPr>
                <w:ins w:id="4638" w:author="Huawei-Yaping" w:date="2023-04-13T18:15:00Z"/>
                <w:rFonts w:eastAsia="宋体"/>
              </w:rPr>
            </w:pPr>
            <w:ins w:id="4639"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BC5C7" w14:textId="77777777" w:rsidR="00416639" w:rsidRPr="00A8121B" w:rsidRDefault="00416639" w:rsidP="00253ADA">
            <w:pPr>
              <w:pStyle w:val="TAC"/>
              <w:rPr>
                <w:ins w:id="4640" w:author="Huawei-Yaping" w:date="2023-04-13T18:15:00Z"/>
                <w:rFonts w:eastAsia="宋体"/>
              </w:rPr>
            </w:pPr>
            <w:ins w:id="4641"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F4CF2" w14:textId="77777777" w:rsidR="00416639" w:rsidRPr="00A8121B" w:rsidRDefault="00416639" w:rsidP="00253ADA">
            <w:pPr>
              <w:pStyle w:val="TAC"/>
              <w:rPr>
                <w:ins w:id="4642" w:author="Huawei-Yaping" w:date="2023-04-13T18:15:00Z"/>
                <w:rFonts w:eastAsia="宋体"/>
              </w:rPr>
            </w:pPr>
            <w:ins w:id="4643" w:author="Huawei-Yaping" w:date="2023-04-13T18:15:00Z">
              <w:r w:rsidRPr="00A8121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797E2" w14:textId="77777777" w:rsidR="00416639" w:rsidRPr="00A8121B" w:rsidRDefault="00416639" w:rsidP="00253ADA">
            <w:pPr>
              <w:pStyle w:val="TAC"/>
              <w:rPr>
                <w:ins w:id="4644" w:author="Huawei-Yaping" w:date="2023-04-13T18:15:00Z"/>
                <w:rFonts w:eastAsia="宋体"/>
              </w:rPr>
            </w:pPr>
            <w:ins w:id="4645"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AAD3E" w14:textId="77777777" w:rsidR="00416639" w:rsidRPr="00A8121B" w:rsidRDefault="00416639" w:rsidP="00253ADA">
            <w:pPr>
              <w:pStyle w:val="TAC"/>
              <w:rPr>
                <w:ins w:id="4646" w:author="Huawei-Yaping" w:date="2023-04-13T18:15:00Z"/>
                <w:rFonts w:eastAsia="宋体"/>
              </w:rPr>
            </w:pPr>
            <w:ins w:id="4647" w:author="Huawei-Yaping" w:date="2023-04-13T18:15:00Z">
              <w:r w:rsidRPr="00A8121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4EBFA" w14:textId="77777777" w:rsidR="00416639" w:rsidRPr="00A8121B" w:rsidRDefault="00416639" w:rsidP="00253ADA">
            <w:pPr>
              <w:pStyle w:val="TAC"/>
              <w:rPr>
                <w:ins w:id="4648" w:author="Huawei-Yaping" w:date="2023-04-13T18:15:00Z"/>
                <w:rFonts w:eastAsia="宋体"/>
              </w:rPr>
            </w:pPr>
            <w:ins w:id="4649" w:author="Huawei-Yaping" w:date="2023-04-13T18:15:00Z">
              <w:r w:rsidRPr="00F1783E">
                <w:rPr>
                  <w:rFonts w:eastAsia="宋体"/>
                </w:rPr>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DC877" w14:textId="77777777" w:rsidR="00416639" w:rsidRPr="00A8121B" w:rsidRDefault="00416639" w:rsidP="00253ADA">
            <w:pPr>
              <w:pStyle w:val="TAC"/>
              <w:rPr>
                <w:ins w:id="4650" w:author="Huawei-Yaping" w:date="2023-04-13T18:15:00Z"/>
                <w:rFonts w:eastAsia="宋体"/>
              </w:rPr>
            </w:pPr>
            <w:ins w:id="4651"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02D43" w14:textId="77777777" w:rsidR="00416639" w:rsidRPr="00A8121B" w:rsidRDefault="00416639" w:rsidP="00253ADA">
            <w:pPr>
              <w:pStyle w:val="TAC"/>
              <w:rPr>
                <w:ins w:id="4652" w:author="Huawei-Yaping" w:date="2023-04-13T18:15:00Z"/>
                <w:rFonts w:eastAsia="宋体"/>
              </w:rPr>
            </w:pPr>
            <w:ins w:id="4653"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52760" w14:textId="77777777" w:rsidR="00416639" w:rsidRPr="00A8121B" w:rsidRDefault="00416639" w:rsidP="00253ADA">
            <w:pPr>
              <w:pStyle w:val="TAC"/>
              <w:rPr>
                <w:ins w:id="4654" w:author="Huawei-Yaping" w:date="2023-04-13T18:15:00Z"/>
                <w:rFonts w:eastAsia="宋体"/>
              </w:rPr>
            </w:pPr>
            <w:ins w:id="4655" w:author="Huawei-Yaping" w:date="2023-04-13T18:15:00Z">
              <w:r w:rsidRPr="00F1783E">
                <w:rPr>
                  <w:rFonts w:eastAsia="宋体"/>
                </w:rPr>
                <w:t>7-TT</w:t>
              </w:r>
            </w:ins>
          </w:p>
        </w:tc>
      </w:tr>
      <w:tr w:rsidR="00416639" w:rsidRPr="00F1783E" w14:paraId="40620A7C" w14:textId="77777777" w:rsidTr="00253ADA">
        <w:trPr>
          <w:ins w:id="4656"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42DD0" w14:textId="77777777" w:rsidR="00416639" w:rsidRPr="00A8121B" w:rsidRDefault="00416639" w:rsidP="00253ADA">
            <w:pPr>
              <w:pStyle w:val="TAC"/>
              <w:rPr>
                <w:ins w:id="4657" w:author="Huawei-Yaping" w:date="2023-04-13T18:15:00Z"/>
                <w:rFonts w:eastAsia="宋体"/>
                <w:lang w:eastAsia="zh-CN"/>
              </w:rPr>
            </w:pPr>
            <w:ins w:id="4658" w:author="Huawei-Yaping" w:date="2023-04-13T18:15:00Z">
              <w:r w:rsidRPr="00A8121B">
                <w:rPr>
                  <w:rFonts w:eastAsia="宋体"/>
                  <w:lang w:eastAsia="zh-CN"/>
                </w:rPr>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E327F" w14:textId="77777777" w:rsidR="00416639" w:rsidRPr="00A8121B" w:rsidRDefault="00416639" w:rsidP="00253ADA">
            <w:pPr>
              <w:pStyle w:val="TAC"/>
              <w:rPr>
                <w:ins w:id="4659" w:author="Huawei-Yaping" w:date="2023-04-13T18:15:00Z"/>
                <w:rFonts w:eastAsia="宋体"/>
              </w:rPr>
            </w:pPr>
            <w:ins w:id="4660"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3F2E0" w14:textId="77777777" w:rsidR="00416639" w:rsidRPr="00A8121B" w:rsidRDefault="00416639" w:rsidP="00253ADA">
            <w:pPr>
              <w:pStyle w:val="TAC"/>
              <w:rPr>
                <w:ins w:id="4661" w:author="Huawei-Yaping" w:date="2023-04-13T18:15:00Z"/>
                <w:rFonts w:eastAsia="宋体"/>
              </w:rPr>
            </w:pPr>
            <w:ins w:id="4662"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952D2" w14:textId="77777777" w:rsidR="00416639" w:rsidRPr="00A8121B" w:rsidRDefault="00416639" w:rsidP="00253ADA">
            <w:pPr>
              <w:pStyle w:val="TAC"/>
              <w:rPr>
                <w:ins w:id="4663" w:author="Huawei-Yaping" w:date="2023-04-13T18:15:00Z"/>
                <w:rFonts w:eastAsia="宋体"/>
              </w:rPr>
            </w:pPr>
            <w:ins w:id="4664"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AF4CB" w14:textId="77777777" w:rsidR="00416639" w:rsidRPr="00A8121B" w:rsidRDefault="00416639" w:rsidP="00253ADA">
            <w:pPr>
              <w:pStyle w:val="TAC"/>
              <w:rPr>
                <w:ins w:id="4665" w:author="Huawei-Yaping" w:date="2023-04-13T18:15:00Z"/>
                <w:rFonts w:eastAsia="宋体"/>
              </w:rPr>
            </w:pPr>
            <w:ins w:id="4666" w:author="Huawei-Yaping" w:date="2023-04-13T18:15:00Z">
              <w:r w:rsidRPr="00A8121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DD38E" w14:textId="77777777" w:rsidR="00416639" w:rsidRPr="00A8121B" w:rsidRDefault="00416639" w:rsidP="00253ADA">
            <w:pPr>
              <w:pStyle w:val="TAC"/>
              <w:rPr>
                <w:ins w:id="4667" w:author="Huawei-Yaping" w:date="2023-04-13T18:15:00Z"/>
                <w:rFonts w:eastAsia="宋体"/>
              </w:rPr>
            </w:pPr>
            <w:ins w:id="4668"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D730" w14:textId="77777777" w:rsidR="00416639" w:rsidRPr="00A8121B" w:rsidRDefault="00416639" w:rsidP="00253ADA">
            <w:pPr>
              <w:pStyle w:val="TAC"/>
              <w:rPr>
                <w:ins w:id="4669" w:author="Huawei-Yaping" w:date="2023-04-13T18:15:00Z"/>
                <w:rFonts w:eastAsia="宋体"/>
              </w:rPr>
            </w:pPr>
            <w:ins w:id="4670" w:author="Huawei-Yaping" w:date="2023-04-13T18:15:00Z">
              <w:r w:rsidRPr="00A8121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115CC" w14:textId="77777777" w:rsidR="00416639" w:rsidRPr="00A8121B" w:rsidRDefault="00416639" w:rsidP="00253ADA">
            <w:pPr>
              <w:pStyle w:val="TAC"/>
              <w:rPr>
                <w:ins w:id="4671" w:author="Huawei-Yaping" w:date="2023-04-13T18:15:00Z"/>
                <w:rFonts w:eastAsia="宋体"/>
              </w:rPr>
            </w:pPr>
            <w:ins w:id="4672"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DDFEC" w14:textId="77777777" w:rsidR="00416639" w:rsidRPr="00A8121B" w:rsidRDefault="00416639" w:rsidP="00253ADA">
            <w:pPr>
              <w:pStyle w:val="TAC"/>
              <w:rPr>
                <w:ins w:id="4673" w:author="Huawei-Yaping" w:date="2023-04-13T18:15:00Z"/>
                <w:rFonts w:eastAsia="宋体"/>
              </w:rPr>
            </w:pPr>
            <w:ins w:id="4674"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405AC" w14:textId="77777777" w:rsidR="00416639" w:rsidRPr="00A8121B" w:rsidRDefault="00416639" w:rsidP="00253ADA">
            <w:pPr>
              <w:pStyle w:val="TAC"/>
              <w:rPr>
                <w:ins w:id="4675" w:author="Huawei-Yaping" w:date="2023-04-13T18:15:00Z"/>
                <w:rFonts w:eastAsia="宋体"/>
              </w:rPr>
            </w:pPr>
            <w:ins w:id="4676"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A8661" w14:textId="77777777" w:rsidR="00416639" w:rsidRPr="00A8121B" w:rsidRDefault="00416639" w:rsidP="00253ADA">
            <w:pPr>
              <w:pStyle w:val="TAC"/>
              <w:rPr>
                <w:ins w:id="4677" w:author="Huawei-Yaping" w:date="2023-04-13T18:15:00Z"/>
                <w:rFonts w:eastAsia="宋体"/>
              </w:rPr>
            </w:pPr>
            <w:ins w:id="4678" w:author="Huawei-Yaping" w:date="2023-04-13T18:15:00Z">
              <w:r w:rsidRPr="00F1783E">
                <w:rPr>
                  <w:rFonts w:eastAsia="宋体"/>
                </w:rPr>
                <w:t>12-TT</w:t>
              </w:r>
            </w:ins>
          </w:p>
        </w:tc>
      </w:tr>
      <w:tr w:rsidR="00416639" w:rsidRPr="00F1783E" w14:paraId="7F24F781" w14:textId="77777777" w:rsidTr="00253ADA">
        <w:trPr>
          <w:ins w:id="4679"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90952" w14:textId="77777777" w:rsidR="00416639" w:rsidRPr="00A8121B" w:rsidRDefault="00416639" w:rsidP="00253ADA">
            <w:pPr>
              <w:pStyle w:val="TAC"/>
              <w:rPr>
                <w:ins w:id="4680" w:author="Huawei-Yaping" w:date="2023-04-13T18:15:00Z"/>
                <w:rFonts w:eastAsia="宋体"/>
                <w:lang w:eastAsia="zh-CN"/>
              </w:rPr>
            </w:pPr>
            <w:ins w:id="4681" w:author="Huawei-Yaping" w:date="2023-04-13T18:15:00Z">
              <w:r w:rsidRPr="00A8121B">
                <w:rPr>
                  <w:rFonts w:eastAsia="宋体"/>
                  <w:lang w:eastAsia="zh-CN"/>
                </w:rPr>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75334" w14:textId="77777777" w:rsidR="00416639" w:rsidRPr="00A8121B" w:rsidRDefault="00416639" w:rsidP="00253ADA">
            <w:pPr>
              <w:pStyle w:val="TAC"/>
              <w:rPr>
                <w:ins w:id="4682" w:author="Huawei-Yaping" w:date="2023-04-13T18:15:00Z"/>
                <w:rFonts w:eastAsia="宋体"/>
              </w:rPr>
            </w:pPr>
            <w:ins w:id="4683"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F9F26" w14:textId="77777777" w:rsidR="00416639" w:rsidRPr="00A8121B" w:rsidRDefault="00416639" w:rsidP="00253ADA">
            <w:pPr>
              <w:pStyle w:val="TAC"/>
              <w:rPr>
                <w:ins w:id="4684" w:author="Huawei-Yaping" w:date="2023-04-13T18:15:00Z"/>
                <w:rFonts w:eastAsia="宋体"/>
              </w:rPr>
            </w:pPr>
            <w:ins w:id="4685"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9438E" w14:textId="77777777" w:rsidR="00416639" w:rsidRPr="00A8121B" w:rsidRDefault="00416639" w:rsidP="00253ADA">
            <w:pPr>
              <w:pStyle w:val="TAC"/>
              <w:rPr>
                <w:ins w:id="4686" w:author="Huawei-Yaping" w:date="2023-04-13T18:15:00Z"/>
                <w:rFonts w:eastAsia="宋体"/>
              </w:rPr>
            </w:pPr>
            <w:ins w:id="4687"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18BC2" w14:textId="77777777" w:rsidR="00416639" w:rsidRPr="00A8121B" w:rsidRDefault="00416639" w:rsidP="00253ADA">
            <w:pPr>
              <w:pStyle w:val="TAC"/>
              <w:rPr>
                <w:ins w:id="4688" w:author="Huawei-Yaping" w:date="2023-04-13T18:15:00Z"/>
                <w:rFonts w:eastAsia="宋体"/>
              </w:rPr>
            </w:pPr>
            <w:ins w:id="4689" w:author="Huawei-Yaping" w:date="2023-04-13T18:15:00Z">
              <w:r w:rsidRPr="00A8121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B5DE8" w14:textId="77777777" w:rsidR="00416639" w:rsidRPr="00A8121B" w:rsidRDefault="00416639" w:rsidP="00253ADA">
            <w:pPr>
              <w:pStyle w:val="TAC"/>
              <w:rPr>
                <w:ins w:id="4690" w:author="Huawei-Yaping" w:date="2023-04-13T18:15:00Z"/>
                <w:rFonts w:eastAsia="宋体"/>
              </w:rPr>
            </w:pPr>
            <w:ins w:id="4691"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E4B40" w14:textId="77777777" w:rsidR="00416639" w:rsidRPr="00A8121B" w:rsidRDefault="00416639" w:rsidP="00253ADA">
            <w:pPr>
              <w:pStyle w:val="TAC"/>
              <w:rPr>
                <w:ins w:id="4692" w:author="Huawei-Yaping" w:date="2023-04-13T18:15:00Z"/>
                <w:rFonts w:eastAsia="宋体"/>
              </w:rPr>
            </w:pPr>
            <w:ins w:id="4693" w:author="Huawei-Yaping" w:date="2023-04-13T18:15:00Z">
              <w:r w:rsidRPr="00A8121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9920C" w14:textId="77777777" w:rsidR="00416639" w:rsidRPr="00A8121B" w:rsidRDefault="00416639" w:rsidP="00253ADA">
            <w:pPr>
              <w:pStyle w:val="TAC"/>
              <w:rPr>
                <w:ins w:id="4694" w:author="Huawei-Yaping" w:date="2023-04-13T18:15:00Z"/>
                <w:rFonts w:eastAsia="宋体"/>
              </w:rPr>
            </w:pPr>
            <w:ins w:id="4695"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487E2" w14:textId="77777777" w:rsidR="00416639" w:rsidRPr="00A8121B" w:rsidRDefault="00416639" w:rsidP="00253ADA">
            <w:pPr>
              <w:pStyle w:val="TAC"/>
              <w:rPr>
                <w:ins w:id="4696" w:author="Huawei-Yaping" w:date="2023-04-13T18:15:00Z"/>
                <w:rFonts w:eastAsia="宋体"/>
              </w:rPr>
            </w:pPr>
            <w:ins w:id="4697"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DEBC7" w14:textId="77777777" w:rsidR="00416639" w:rsidRPr="00A8121B" w:rsidRDefault="00416639" w:rsidP="00253ADA">
            <w:pPr>
              <w:pStyle w:val="TAC"/>
              <w:rPr>
                <w:ins w:id="4698" w:author="Huawei-Yaping" w:date="2023-04-13T18:15:00Z"/>
                <w:rFonts w:eastAsia="宋体"/>
              </w:rPr>
            </w:pPr>
            <w:ins w:id="4699"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B02BD" w14:textId="77777777" w:rsidR="00416639" w:rsidRPr="00A8121B" w:rsidRDefault="00416639" w:rsidP="00253ADA">
            <w:pPr>
              <w:pStyle w:val="TAC"/>
              <w:rPr>
                <w:ins w:id="4700" w:author="Huawei-Yaping" w:date="2023-04-13T18:15:00Z"/>
                <w:rFonts w:eastAsia="宋体"/>
              </w:rPr>
            </w:pPr>
            <w:ins w:id="4701" w:author="Huawei-Yaping" w:date="2023-04-13T18:15:00Z">
              <w:r w:rsidRPr="00F1783E">
                <w:rPr>
                  <w:rFonts w:eastAsia="宋体"/>
                </w:rPr>
                <w:t>13-TT</w:t>
              </w:r>
            </w:ins>
          </w:p>
        </w:tc>
      </w:tr>
      <w:tr w:rsidR="00416639" w:rsidRPr="00F1783E" w14:paraId="0B2D81A0" w14:textId="77777777" w:rsidTr="00253ADA">
        <w:trPr>
          <w:ins w:id="4702"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810F7" w14:textId="77777777" w:rsidR="00416639" w:rsidRPr="00A8121B" w:rsidRDefault="00416639" w:rsidP="00253ADA">
            <w:pPr>
              <w:pStyle w:val="TAC"/>
              <w:rPr>
                <w:ins w:id="4703" w:author="Huawei-Yaping" w:date="2023-04-13T18:15:00Z"/>
                <w:rFonts w:eastAsia="宋体"/>
                <w:lang w:eastAsia="zh-CN"/>
              </w:rPr>
            </w:pPr>
            <w:ins w:id="4704" w:author="Huawei-Yaping" w:date="2023-04-13T18:15:00Z">
              <w:r w:rsidRPr="00A8121B">
                <w:rPr>
                  <w:rFonts w:eastAsia="宋体"/>
                  <w:lang w:eastAsia="zh-CN"/>
                </w:rPr>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FAC5F" w14:textId="77777777" w:rsidR="00416639" w:rsidRPr="00A8121B" w:rsidRDefault="00416639" w:rsidP="00253ADA">
            <w:pPr>
              <w:pStyle w:val="TAC"/>
              <w:rPr>
                <w:ins w:id="4705" w:author="Huawei-Yaping" w:date="2023-04-13T18:15:00Z"/>
                <w:rFonts w:eastAsia="宋体"/>
              </w:rPr>
            </w:pPr>
            <w:ins w:id="4706"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48DC7" w14:textId="77777777" w:rsidR="00416639" w:rsidRPr="00A8121B" w:rsidRDefault="00416639" w:rsidP="00253ADA">
            <w:pPr>
              <w:pStyle w:val="TAC"/>
              <w:rPr>
                <w:ins w:id="4707" w:author="Huawei-Yaping" w:date="2023-04-13T18:15:00Z"/>
                <w:rFonts w:eastAsia="宋体"/>
              </w:rPr>
            </w:pPr>
            <w:ins w:id="4708"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00042" w14:textId="77777777" w:rsidR="00416639" w:rsidRPr="00A8121B" w:rsidRDefault="00416639" w:rsidP="00253ADA">
            <w:pPr>
              <w:pStyle w:val="TAC"/>
              <w:rPr>
                <w:ins w:id="4709" w:author="Huawei-Yaping" w:date="2023-04-13T18:15:00Z"/>
                <w:rFonts w:eastAsia="宋体"/>
              </w:rPr>
            </w:pPr>
            <w:ins w:id="4710"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6AC36" w14:textId="77777777" w:rsidR="00416639" w:rsidRPr="00A8121B" w:rsidRDefault="00416639" w:rsidP="00253ADA">
            <w:pPr>
              <w:pStyle w:val="TAC"/>
              <w:rPr>
                <w:ins w:id="4711" w:author="Huawei-Yaping" w:date="2023-04-13T18:15:00Z"/>
                <w:rFonts w:eastAsia="宋体"/>
              </w:rPr>
            </w:pPr>
            <w:ins w:id="4712" w:author="Huawei-Yaping" w:date="2023-04-13T18:15:00Z">
              <w:r w:rsidRPr="00A8121B">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94AFE" w14:textId="77777777" w:rsidR="00416639" w:rsidRPr="00A8121B" w:rsidRDefault="00416639" w:rsidP="00253ADA">
            <w:pPr>
              <w:pStyle w:val="TAC"/>
              <w:rPr>
                <w:ins w:id="4713" w:author="Huawei-Yaping" w:date="2023-04-13T18:15:00Z"/>
                <w:rFonts w:eastAsia="宋体"/>
              </w:rPr>
            </w:pPr>
            <w:ins w:id="4714"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EAEAB" w14:textId="77777777" w:rsidR="00416639" w:rsidRPr="00A8121B" w:rsidRDefault="00416639" w:rsidP="00253ADA">
            <w:pPr>
              <w:pStyle w:val="TAC"/>
              <w:rPr>
                <w:ins w:id="4715" w:author="Huawei-Yaping" w:date="2023-04-13T18:15:00Z"/>
                <w:rFonts w:eastAsia="宋体"/>
              </w:rPr>
            </w:pPr>
            <w:ins w:id="4716" w:author="Huawei-Yaping" w:date="2023-04-13T18:15:00Z">
              <w:r w:rsidRPr="00A8121B">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F9908" w14:textId="77777777" w:rsidR="00416639" w:rsidRPr="00A8121B" w:rsidRDefault="00416639" w:rsidP="00253ADA">
            <w:pPr>
              <w:pStyle w:val="TAC"/>
              <w:rPr>
                <w:ins w:id="4717" w:author="Huawei-Yaping" w:date="2023-04-13T18:15:00Z"/>
                <w:rFonts w:eastAsia="宋体"/>
              </w:rPr>
            </w:pPr>
            <w:ins w:id="4718"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EA99D" w14:textId="77777777" w:rsidR="00416639" w:rsidRPr="00A8121B" w:rsidRDefault="00416639" w:rsidP="00253ADA">
            <w:pPr>
              <w:pStyle w:val="TAC"/>
              <w:rPr>
                <w:ins w:id="4719" w:author="Huawei-Yaping" w:date="2023-04-13T18:15:00Z"/>
                <w:rFonts w:eastAsia="宋体"/>
              </w:rPr>
            </w:pPr>
            <w:ins w:id="4720"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DC07C" w14:textId="77777777" w:rsidR="00416639" w:rsidRPr="00A8121B" w:rsidRDefault="00416639" w:rsidP="00253ADA">
            <w:pPr>
              <w:pStyle w:val="TAC"/>
              <w:rPr>
                <w:ins w:id="4721" w:author="Huawei-Yaping" w:date="2023-04-13T18:15:00Z"/>
                <w:rFonts w:eastAsia="宋体"/>
              </w:rPr>
            </w:pPr>
            <w:ins w:id="4722"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DFD5B" w14:textId="77777777" w:rsidR="00416639" w:rsidRPr="00A8121B" w:rsidRDefault="00416639" w:rsidP="00253ADA">
            <w:pPr>
              <w:pStyle w:val="TAC"/>
              <w:rPr>
                <w:ins w:id="4723" w:author="Huawei-Yaping" w:date="2023-04-13T18:15:00Z"/>
                <w:rFonts w:eastAsia="宋体"/>
              </w:rPr>
            </w:pPr>
            <w:ins w:id="4724" w:author="Huawei-Yaping" w:date="2023-04-13T18:15:00Z">
              <w:r w:rsidRPr="00F1783E">
                <w:rPr>
                  <w:rFonts w:eastAsia="宋体"/>
                </w:rPr>
                <w:t>14-TT</w:t>
              </w:r>
            </w:ins>
          </w:p>
        </w:tc>
      </w:tr>
      <w:tr w:rsidR="00416639" w:rsidRPr="00F1783E" w14:paraId="54DFC222" w14:textId="77777777" w:rsidTr="00253ADA">
        <w:trPr>
          <w:ins w:id="4725"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28A60" w14:textId="77777777" w:rsidR="00416639" w:rsidRPr="00A8121B" w:rsidRDefault="00416639" w:rsidP="00253ADA">
            <w:pPr>
              <w:pStyle w:val="TAC"/>
              <w:rPr>
                <w:ins w:id="4726" w:author="Huawei-Yaping" w:date="2023-04-13T18:15:00Z"/>
                <w:rFonts w:eastAsia="宋体"/>
                <w:lang w:eastAsia="zh-CN"/>
              </w:rPr>
            </w:pPr>
            <w:ins w:id="4727" w:author="Huawei-Yaping" w:date="2023-04-13T18:15:00Z">
              <w:r w:rsidRPr="00A8121B">
                <w:rPr>
                  <w:rFonts w:eastAsia="宋体"/>
                  <w:lang w:eastAsia="zh-CN"/>
                </w:rPr>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36802" w14:textId="77777777" w:rsidR="00416639" w:rsidRPr="00A8121B" w:rsidRDefault="00416639" w:rsidP="00253ADA">
            <w:pPr>
              <w:pStyle w:val="TAC"/>
              <w:rPr>
                <w:ins w:id="4728" w:author="Huawei-Yaping" w:date="2023-04-13T18:15:00Z"/>
                <w:rFonts w:eastAsia="宋体"/>
              </w:rPr>
            </w:pPr>
            <w:ins w:id="4729"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9D432" w14:textId="77777777" w:rsidR="00416639" w:rsidRPr="00A8121B" w:rsidRDefault="00416639" w:rsidP="00253ADA">
            <w:pPr>
              <w:pStyle w:val="TAC"/>
              <w:rPr>
                <w:ins w:id="4730" w:author="Huawei-Yaping" w:date="2023-04-13T18:15:00Z"/>
                <w:rFonts w:eastAsia="宋体"/>
              </w:rPr>
            </w:pPr>
            <w:ins w:id="4731"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E2FDF" w14:textId="77777777" w:rsidR="00416639" w:rsidRPr="00A8121B" w:rsidRDefault="00416639" w:rsidP="00253ADA">
            <w:pPr>
              <w:pStyle w:val="TAC"/>
              <w:rPr>
                <w:ins w:id="4732" w:author="Huawei-Yaping" w:date="2023-04-13T18:15:00Z"/>
                <w:rFonts w:eastAsia="宋体"/>
              </w:rPr>
            </w:pPr>
            <w:ins w:id="4733"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F5035" w14:textId="77777777" w:rsidR="00416639" w:rsidRPr="00A8121B" w:rsidRDefault="00416639" w:rsidP="00253ADA">
            <w:pPr>
              <w:pStyle w:val="TAC"/>
              <w:rPr>
                <w:ins w:id="4734" w:author="Huawei-Yaping" w:date="2023-04-13T18:15:00Z"/>
                <w:rFonts w:eastAsia="宋体"/>
              </w:rPr>
            </w:pPr>
            <w:ins w:id="4735" w:author="Huawei-Yaping" w:date="2023-04-13T18:15:00Z">
              <w:r w:rsidRPr="00A8121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4E50F" w14:textId="77777777" w:rsidR="00416639" w:rsidRPr="00A8121B" w:rsidRDefault="00416639" w:rsidP="00253ADA">
            <w:pPr>
              <w:pStyle w:val="TAC"/>
              <w:rPr>
                <w:ins w:id="4736" w:author="Huawei-Yaping" w:date="2023-04-13T18:15:00Z"/>
                <w:rFonts w:eastAsia="宋体"/>
              </w:rPr>
            </w:pPr>
            <w:ins w:id="4737"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44831" w14:textId="77777777" w:rsidR="00416639" w:rsidRPr="00A8121B" w:rsidRDefault="00416639" w:rsidP="00253ADA">
            <w:pPr>
              <w:pStyle w:val="TAC"/>
              <w:rPr>
                <w:ins w:id="4738" w:author="Huawei-Yaping" w:date="2023-04-13T18:15:00Z"/>
                <w:rFonts w:eastAsia="宋体"/>
              </w:rPr>
            </w:pPr>
            <w:ins w:id="4739" w:author="Huawei-Yaping" w:date="2023-04-13T18:15:00Z">
              <w:r w:rsidRPr="00A8121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24E2E" w14:textId="77777777" w:rsidR="00416639" w:rsidRPr="00A8121B" w:rsidRDefault="00416639" w:rsidP="00253ADA">
            <w:pPr>
              <w:pStyle w:val="TAC"/>
              <w:rPr>
                <w:ins w:id="4740" w:author="Huawei-Yaping" w:date="2023-04-13T18:15:00Z"/>
                <w:rFonts w:eastAsia="宋体"/>
              </w:rPr>
            </w:pPr>
            <w:ins w:id="4741" w:author="Huawei-Yaping" w:date="2023-04-13T18:15:00Z">
              <w:r w:rsidRPr="00F1783E">
                <w:rPr>
                  <w:rFonts w:eastAsia="宋体"/>
                </w:rPr>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DEE09" w14:textId="77777777" w:rsidR="00416639" w:rsidRPr="00A8121B" w:rsidRDefault="00416639" w:rsidP="00253ADA">
            <w:pPr>
              <w:pStyle w:val="TAC"/>
              <w:rPr>
                <w:ins w:id="4742" w:author="Huawei-Yaping" w:date="2023-04-13T18:15:00Z"/>
                <w:rFonts w:eastAsia="宋体"/>
              </w:rPr>
            </w:pPr>
            <w:ins w:id="4743"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1B95E" w14:textId="77777777" w:rsidR="00416639" w:rsidRPr="00A8121B" w:rsidRDefault="00416639" w:rsidP="00253ADA">
            <w:pPr>
              <w:pStyle w:val="TAC"/>
              <w:rPr>
                <w:ins w:id="4744" w:author="Huawei-Yaping" w:date="2023-04-13T18:15:00Z"/>
                <w:rFonts w:eastAsia="宋体"/>
              </w:rPr>
            </w:pPr>
            <w:ins w:id="4745"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12CC7" w14:textId="77777777" w:rsidR="00416639" w:rsidRPr="00A8121B" w:rsidRDefault="00416639" w:rsidP="00253ADA">
            <w:pPr>
              <w:pStyle w:val="TAC"/>
              <w:rPr>
                <w:ins w:id="4746" w:author="Huawei-Yaping" w:date="2023-04-13T18:15:00Z"/>
                <w:rFonts w:eastAsia="宋体"/>
              </w:rPr>
            </w:pPr>
            <w:ins w:id="4747" w:author="Huawei-Yaping" w:date="2023-04-13T18:15:00Z">
              <w:r w:rsidRPr="00F1783E">
                <w:rPr>
                  <w:rFonts w:eastAsia="宋体"/>
                </w:rPr>
                <w:t>7-TT</w:t>
              </w:r>
            </w:ins>
          </w:p>
        </w:tc>
      </w:tr>
      <w:tr w:rsidR="00416639" w:rsidRPr="00F1783E" w14:paraId="7EE3D03E" w14:textId="77777777" w:rsidTr="00253ADA">
        <w:trPr>
          <w:ins w:id="4748"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7654D" w14:textId="77777777" w:rsidR="00416639" w:rsidRPr="00A8121B" w:rsidRDefault="00416639" w:rsidP="00253ADA">
            <w:pPr>
              <w:pStyle w:val="TAC"/>
              <w:rPr>
                <w:ins w:id="4749" w:author="Huawei-Yaping" w:date="2023-04-13T18:15:00Z"/>
                <w:rFonts w:eastAsia="宋体"/>
                <w:lang w:eastAsia="zh-CN"/>
              </w:rPr>
            </w:pPr>
            <w:ins w:id="4750" w:author="Huawei-Yaping" w:date="2023-04-13T18:15:00Z">
              <w:r w:rsidRPr="00A8121B">
                <w:rPr>
                  <w:rFonts w:eastAsia="宋体"/>
                  <w:lang w:eastAsia="zh-CN"/>
                </w:rPr>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5F15F" w14:textId="77777777" w:rsidR="00416639" w:rsidRPr="00A8121B" w:rsidRDefault="00416639" w:rsidP="00253ADA">
            <w:pPr>
              <w:pStyle w:val="TAC"/>
              <w:rPr>
                <w:ins w:id="4751" w:author="Huawei-Yaping" w:date="2023-04-13T18:15:00Z"/>
                <w:rFonts w:eastAsia="宋体"/>
              </w:rPr>
            </w:pPr>
            <w:ins w:id="4752"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99E68" w14:textId="77777777" w:rsidR="00416639" w:rsidRPr="00A8121B" w:rsidRDefault="00416639" w:rsidP="00253ADA">
            <w:pPr>
              <w:pStyle w:val="TAC"/>
              <w:rPr>
                <w:ins w:id="4753" w:author="Huawei-Yaping" w:date="2023-04-13T18:15:00Z"/>
                <w:rFonts w:eastAsia="宋体"/>
              </w:rPr>
            </w:pPr>
            <w:ins w:id="4754"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ECDE7" w14:textId="77777777" w:rsidR="00416639" w:rsidRPr="00A8121B" w:rsidRDefault="00416639" w:rsidP="00253ADA">
            <w:pPr>
              <w:pStyle w:val="TAC"/>
              <w:rPr>
                <w:ins w:id="4755" w:author="Huawei-Yaping" w:date="2023-04-13T18:15:00Z"/>
                <w:rFonts w:eastAsia="宋体"/>
              </w:rPr>
            </w:pPr>
            <w:ins w:id="4756"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DF3C1" w14:textId="77777777" w:rsidR="00416639" w:rsidRPr="00A8121B" w:rsidRDefault="00416639" w:rsidP="00253ADA">
            <w:pPr>
              <w:pStyle w:val="TAC"/>
              <w:rPr>
                <w:ins w:id="4757" w:author="Huawei-Yaping" w:date="2023-04-13T18:15:00Z"/>
                <w:rFonts w:eastAsia="宋体"/>
              </w:rPr>
            </w:pPr>
            <w:ins w:id="4758" w:author="Huawei-Yaping" w:date="2023-04-13T18:15:00Z">
              <w:r w:rsidRPr="00A8121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D0EFB" w14:textId="77777777" w:rsidR="00416639" w:rsidRPr="00A8121B" w:rsidRDefault="00416639" w:rsidP="00253ADA">
            <w:pPr>
              <w:pStyle w:val="TAC"/>
              <w:rPr>
                <w:ins w:id="4759" w:author="Huawei-Yaping" w:date="2023-04-13T18:15:00Z"/>
                <w:rFonts w:eastAsia="宋体"/>
              </w:rPr>
            </w:pPr>
            <w:ins w:id="4760"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45AD3" w14:textId="77777777" w:rsidR="00416639" w:rsidRPr="00A8121B" w:rsidRDefault="00416639" w:rsidP="00253ADA">
            <w:pPr>
              <w:pStyle w:val="TAC"/>
              <w:rPr>
                <w:ins w:id="4761" w:author="Huawei-Yaping" w:date="2023-04-13T18:15:00Z"/>
                <w:rFonts w:eastAsia="宋体"/>
              </w:rPr>
            </w:pPr>
            <w:ins w:id="4762" w:author="Huawei-Yaping" w:date="2023-04-13T18:15:00Z">
              <w:r w:rsidRPr="00A8121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D0780" w14:textId="77777777" w:rsidR="00416639" w:rsidRPr="00A8121B" w:rsidRDefault="00416639" w:rsidP="00253ADA">
            <w:pPr>
              <w:pStyle w:val="TAC"/>
              <w:rPr>
                <w:ins w:id="4763" w:author="Huawei-Yaping" w:date="2023-04-13T18:15:00Z"/>
                <w:rFonts w:eastAsia="宋体"/>
              </w:rPr>
            </w:pPr>
            <w:ins w:id="4764"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591D8" w14:textId="77777777" w:rsidR="00416639" w:rsidRPr="00A8121B" w:rsidRDefault="00416639" w:rsidP="00253ADA">
            <w:pPr>
              <w:pStyle w:val="TAC"/>
              <w:rPr>
                <w:ins w:id="4765" w:author="Huawei-Yaping" w:date="2023-04-13T18:15:00Z"/>
                <w:rFonts w:eastAsia="宋体"/>
              </w:rPr>
            </w:pPr>
            <w:ins w:id="4766"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8C4DE" w14:textId="77777777" w:rsidR="00416639" w:rsidRPr="00A8121B" w:rsidRDefault="00416639" w:rsidP="00253ADA">
            <w:pPr>
              <w:pStyle w:val="TAC"/>
              <w:rPr>
                <w:ins w:id="4767" w:author="Huawei-Yaping" w:date="2023-04-13T18:15:00Z"/>
                <w:rFonts w:eastAsia="宋体"/>
              </w:rPr>
            </w:pPr>
            <w:ins w:id="4768"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53160" w14:textId="77777777" w:rsidR="00416639" w:rsidRPr="00A8121B" w:rsidRDefault="00416639" w:rsidP="00253ADA">
            <w:pPr>
              <w:pStyle w:val="TAC"/>
              <w:rPr>
                <w:ins w:id="4769" w:author="Huawei-Yaping" w:date="2023-04-13T18:15:00Z"/>
                <w:rFonts w:eastAsia="宋体"/>
              </w:rPr>
            </w:pPr>
            <w:ins w:id="4770" w:author="Huawei-Yaping" w:date="2023-04-13T18:15:00Z">
              <w:r w:rsidRPr="00F1783E">
                <w:rPr>
                  <w:rFonts w:eastAsia="宋体"/>
                </w:rPr>
                <w:t>12-TT</w:t>
              </w:r>
            </w:ins>
          </w:p>
        </w:tc>
      </w:tr>
      <w:tr w:rsidR="00416639" w:rsidRPr="00F1783E" w14:paraId="54E6AB38" w14:textId="77777777" w:rsidTr="00253ADA">
        <w:trPr>
          <w:ins w:id="4771"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8C659" w14:textId="77777777" w:rsidR="00416639" w:rsidRPr="00A8121B" w:rsidRDefault="00416639" w:rsidP="00253ADA">
            <w:pPr>
              <w:pStyle w:val="TAC"/>
              <w:rPr>
                <w:ins w:id="4772" w:author="Huawei-Yaping" w:date="2023-04-13T18:15:00Z"/>
                <w:rFonts w:eastAsia="宋体"/>
                <w:lang w:eastAsia="zh-CN"/>
              </w:rPr>
            </w:pPr>
            <w:ins w:id="4773" w:author="Huawei-Yaping" w:date="2023-04-13T18:15:00Z">
              <w:r w:rsidRPr="00A8121B">
                <w:rPr>
                  <w:rFonts w:eastAsia="宋体"/>
                  <w:lang w:eastAsia="zh-CN"/>
                </w:rPr>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E067E" w14:textId="77777777" w:rsidR="00416639" w:rsidRPr="00A8121B" w:rsidRDefault="00416639" w:rsidP="00253ADA">
            <w:pPr>
              <w:pStyle w:val="TAC"/>
              <w:rPr>
                <w:ins w:id="4774" w:author="Huawei-Yaping" w:date="2023-04-13T18:15:00Z"/>
                <w:rFonts w:eastAsia="宋体"/>
              </w:rPr>
            </w:pPr>
            <w:ins w:id="4775"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BF886" w14:textId="77777777" w:rsidR="00416639" w:rsidRPr="00A8121B" w:rsidRDefault="00416639" w:rsidP="00253ADA">
            <w:pPr>
              <w:pStyle w:val="TAC"/>
              <w:rPr>
                <w:ins w:id="4776" w:author="Huawei-Yaping" w:date="2023-04-13T18:15:00Z"/>
                <w:rFonts w:eastAsia="宋体"/>
              </w:rPr>
            </w:pPr>
            <w:ins w:id="4777"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A03F9" w14:textId="77777777" w:rsidR="00416639" w:rsidRPr="00A8121B" w:rsidRDefault="00416639" w:rsidP="00253ADA">
            <w:pPr>
              <w:pStyle w:val="TAC"/>
              <w:rPr>
                <w:ins w:id="4778" w:author="Huawei-Yaping" w:date="2023-04-13T18:15:00Z"/>
                <w:rFonts w:eastAsia="宋体"/>
              </w:rPr>
            </w:pPr>
            <w:ins w:id="4779"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73262" w14:textId="77777777" w:rsidR="00416639" w:rsidRPr="00A8121B" w:rsidRDefault="00416639" w:rsidP="00253ADA">
            <w:pPr>
              <w:pStyle w:val="TAC"/>
              <w:rPr>
                <w:ins w:id="4780" w:author="Huawei-Yaping" w:date="2023-04-13T18:15:00Z"/>
                <w:rFonts w:eastAsia="宋体"/>
              </w:rPr>
            </w:pPr>
            <w:ins w:id="4781" w:author="Huawei-Yaping" w:date="2023-04-13T18:15:00Z">
              <w:r w:rsidRPr="00A8121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4CC04" w14:textId="77777777" w:rsidR="00416639" w:rsidRPr="00A8121B" w:rsidRDefault="00416639" w:rsidP="00253ADA">
            <w:pPr>
              <w:pStyle w:val="TAC"/>
              <w:rPr>
                <w:ins w:id="4782" w:author="Huawei-Yaping" w:date="2023-04-13T18:15:00Z"/>
                <w:rFonts w:eastAsia="宋体"/>
              </w:rPr>
            </w:pPr>
            <w:ins w:id="4783"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39D61" w14:textId="77777777" w:rsidR="00416639" w:rsidRPr="00A8121B" w:rsidRDefault="00416639" w:rsidP="00253ADA">
            <w:pPr>
              <w:pStyle w:val="TAC"/>
              <w:rPr>
                <w:ins w:id="4784" w:author="Huawei-Yaping" w:date="2023-04-13T18:15:00Z"/>
                <w:rFonts w:eastAsia="宋体"/>
              </w:rPr>
            </w:pPr>
            <w:ins w:id="4785" w:author="Huawei-Yaping" w:date="2023-04-13T18:15:00Z">
              <w:r w:rsidRPr="00A8121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969AE" w14:textId="77777777" w:rsidR="00416639" w:rsidRPr="00A8121B" w:rsidRDefault="00416639" w:rsidP="00253ADA">
            <w:pPr>
              <w:pStyle w:val="TAC"/>
              <w:rPr>
                <w:ins w:id="4786" w:author="Huawei-Yaping" w:date="2023-04-13T18:15:00Z"/>
                <w:rFonts w:eastAsia="宋体"/>
              </w:rPr>
            </w:pPr>
            <w:ins w:id="4787"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81113" w14:textId="77777777" w:rsidR="00416639" w:rsidRPr="00A8121B" w:rsidRDefault="00416639" w:rsidP="00253ADA">
            <w:pPr>
              <w:pStyle w:val="TAC"/>
              <w:rPr>
                <w:ins w:id="4788" w:author="Huawei-Yaping" w:date="2023-04-13T18:15:00Z"/>
                <w:rFonts w:eastAsia="宋体"/>
              </w:rPr>
            </w:pPr>
            <w:ins w:id="4789"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3F014" w14:textId="77777777" w:rsidR="00416639" w:rsidRPr="00A8121B" w:rsidRDefault="00416639" w:rsidP="00253ADA">
            <w:pPr>
              <w:pStyle w:val="TAC"/>
              <w:rPr>
                <w:ins w:id="4790" w:author="Huawei-Yaping" w:date="2023-04-13T18:15:00Z"/>
                <w:rFonts w:eastAsia="宋体"/>
              </w:rPr>
            </w:pPr>
            <w:ins w:id="4791"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DF181" w14:textId="77777777" w:rsidR="00416639" w:rsidRPr="00A8121B" w:rsidRDefault="00416639" w:rsidP="00253ADA">
            <w:pPr>
              <w:pStyle w:val="TAC"/>
              <w:rPr>
                <w:ins w:id="4792" w:author="Huawei-Yaping" w:date="2023-04-13T18:15:00Z"/>
                <w:rFonts w:eastAsia="宋体"/>
              </w:rPr>
            </w:pPr>
            <w:ins w:id="4793" w:author="Huawei-Yaping" w:date="2023-04-13T18:15:00Z">
              <w:r w:rsidRPr="00F1783E">
                <w:rPr>
                  <w:rFonts w:eastAsia="宋体"/>
                </w:rPr>
                <w:t>13-TT</w:t>
              </w:r>
            </w:ins>
          </w:p>
        </w:tc>
      </w:tr>
      <w:tr w:rsidR="00416639" w:rsidRPr="00F1783E" w14:paraId="475B95D0" w14:textId="77777777" w:rsidTr="00253ADA">
        <w:trPr>
          <w:ins w:id="4794"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35684" w14:textId="77777777" w:rsidR="00416639" w:rsidRPr="00A8121B" w:rsidRDefault="00416639" w:rsidP="00253ADA">
            <w:pPr>
              <w:pStyle w:val="TAC"/>
              <w:rPr>
                <w:ins w:id="4795" w:author="Huawei-Yaping" w:date="2023-04-13T18:15:00Z"/>
                <w:rFonts w:eastAsia="宋体"/>
                <w:lang w:eastAsia="zh-CN"/>
              </w:rPr>
            </w:pPr>
            <w:ins w:id="4796" w:author="Huawei-Yaping" w:date="2023-04-13T18:15:00Z">
              <w:r w:rsidRPr="00A8121B">
                <w:rPr>
                  <w:rFonts w:eastAsia="宋体"/>
                  <w:lang w:eastAsia="zh-CN"/>
                </w:rPr>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AD142" w14:textId="77777777" w:rsidR="00416639" w:rsidRPr="00A8121B" w:rsidRDefault="00416639" w:rsidP="00253ADA">
            <w:pPr>
              <w:pStyle w:val="TAC"/>
              <w:rPr>
                <w:ins w:id="4797" w:author="Huawei-Yaping" w:date="2023-04-13T18:15:00Z"/>
                <w:rFonts w:eastAsia="宋体"/>
              </w:rPr>
            </w:pPr>
            <w:ins w:id="4798"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A9983" w14:textId="77777777" w:rsidR="00416639" w:rsidRPr="00A8121B" w:rsidRDefault="00416639" w:rsidP="00253ADA">
            <w:pPr>
              <w:pStyle w:val="TAC"/>
              <w:rPr>
                <w:ins w:id="4799" w:author="Huawei-Yaping" w:date="2023-04-13T18:15:00Z"/>
                <w:rFonts w:eastAsia="宋体"/>
              </w:rPr>
            </w:pPr>
            <w:ins w:id="4800"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FE379" w14:textId="77777777" w:rsidR="00416639" w:rsidRPr="00A8121B" w:rsidRDefault="00416639" w:rsidP="00253ADA">
            <w:pPr>
              <w:pStyle w:val="TAC"/>
              <w:rPr>
                <w:ins w:id="4801" w:author="Huawei-Yaping" w:date="2023-04-13T18:15:00Z"/>
                <w:rFonts w:eastAsia="宋体"/>
              </w:rPr>
            </w:pPr>
            <w:ins w:id="4802"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66B3A" w14:textId="77777777" w:rsidR="00416639" w:rsidRPr="00A8121B" w:rsidRDefault="00416639" w:rsidP="00253ADA">
            <w:pPr>
              <w:pStyle w:val="TAC"/>
              <w:rPr>
                <w:ins w:id="4803" w:author="Huawei-Yaping" w:date="2023-04-13T18:15:00Z"/>
                <w:rFonts w:eastAsia="宋体"/>
              </w:rPr>
            </w:pPr>
            <w:ins w:id="4804" w:author="Huawei-Yaping" w:date="2023-04-13T18:15:00Z">
              <w:r w:rsidRPr="00A8121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C7AD8" w14:textId="77777777" w:rsidR="00416639" w:rsidRPr="00A8121B" w:rsidRDefault="00416639" w:rsidP="00253ADA">
            <w:pPr>
              <w:pStyle w:val="TAC"/>
              <w:rPr>
                <w:ins w:id="4805" w:author="Huawei-Yaping" w:date="2023-04-13T18:15:00Z"/>
                <w:rFonts w:eastAsia="宋体"/>
              </w:rPr>
            </w:pPr>
            <w:ins w:id="4806"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1842A" w14:textId="77777777" w:rsidR="00416639" w:rsidRPr="00A8121B" w:rsidRDefault="00416639" w:rsidP="00253ADA">
            <w:pPr>
              <w:pStyle w:val="TAC"/>
              <w:rPr>
                <w:ins w:id="4807" w:author="Huawei-Yaping" w:date="2023-04-13T18:15:00Z"/>
                <w:rFonts w:eastAsia="宋体"/>
              </w:rPr>
            </w:pPr>
            <w:ins w:id="4808" w:author="Huawei-Yaping" w:date="2023-04-13T18:15:00Z">
              <w:r w:rsidRPr="00A8121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814FA" w14:textId="77777777" w:rsidR="00416639" w:rsidRPr="00A8121B" w:rsidRDefault="00416639" w:rsidP="00253ADA">
            <w:pPr>
              <w:pStyle w:val="TAC"/>
              <w:rPr>
                <w:ins w:id="4809" w:author="Huawei-Yaping" w:date="2023-04-13T18:15:00Z"/>
                <w:rFonts w:eastAsia="宋体"/>
              </w:rPr>
            </w:pPr>
            <w:ins w:id="4810" w:author="Huawei-Yaping" w:date="2023-04-13T18:15:00Z">
              <w:r w:rsidRPr="00F1783E">
                <w:rPr>
                  <w:rFonts w:eastAsia="宋体"/>
                </w:rPr>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98CDE" w14:textId="77777777" w:rsidR="00416639" w:rsidRPr="00A8121B" w:rsidRDefault="00416639" w:rsidP="00253ADA">
            <w:pPr>
              <w:pStyle w:val="TAC"/>
              <w:rPr>
                <w:ins w:id="4811" w:author="Huawei-Yaping" w:date="2023-04-13T18:15:00Z"/>
                <w:rFonts w:eastAsia="宋体"/>
              </w:rPr>
            </w:pPr>
            <w:ins w:id="4812"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DF685" w14:textId="77777777" w:rsidR="00416639" w:rsidRPr="00A8121B" w:rsidRDefault="00416639" w:rsidP="00253ADA">
            <w:pPr>
              <w:pStyle w:val="TAC"/>
              <w:rPr>
                <w:ins w:id="4813" w:author="Huawei-Yaping" w:date="2023-04-13T18:15:00Z"/>
                <w:rFonts w:eastAsia="宋体"/>
              </w:rPr>
            </w:pPr>
            <w:ins w:id="4814"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705EF" w14:textId="77777777" w:rsidR="00416639" w:rsidRPr="00A8121B" w:rsidRDefault="00416639" w:rsidP="00253ADA">
            <w:pPr>
              <w:pStyle w:val="TAC"/>
              <w:rPr>
                <w:ins w:id="4815" w:author="Huawei-Yaping" w:date="2023-04-13T18:15:00Z"/>
                <w:rFonts w:eastAsia="宋体"/>
              </w:rPr>
            </w:pPr>
            <w:ins w:id="4816" w:author="Huawei-Yaping" w:date="2023-04-13T18:15:00Z">
              <w:r w:rsidRPr="00F1783E">
                <w:rPr>
                  <w:rFonts w:eastAsia="宋体"/>
                </w:rPr>
                <w:t>7-TT</w:t>
              </w:r>
            </w:ins>
          </w:p>
        </w:tc>
      </w:tr>
      <w:tr w:rsidR="00416639" w:rsidRPr="00F1783E" w14:paraId="62333D51" w14:textId="77777777" w:rsidTr="00253ADA">
        <w:trPr>
          <w:ins w:id="4817"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F2D4C" w14:textId="77777777" w:rsidR="00416639" w:rsidRPr="00A8121B" w:rsidRDefault="00416639" w:rsidP="00253ADA">
            <w:pPr>
              <w:pStyle w:val="TAC"/>
              <w:rPr>
                <w:ins w:id="4818" w:author="Huawei-Yaping" w:date="2023-04-13T18:15:00Z"/>
                <w:rFonts w:eastAsia="宋体"/>
                <w:lang w:eastAsia="zh-CN"/>
              </w:rPr>
            </w:pPr>
            <w:ins w:id="4819" w:author="Huawei-Yaping" w:date="2023-04-13T18:15:00Z">
              <w:r w:rsidRPr="00A8121B">
                <w:rPr>
                  <w:rFonts w:eastAsia="宋体"/>
                  <w:lang w:eastAsia="zh-CN"/>
                </w:rPr>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98331" w14:textId="77777777" w:rsidR="00416639" w:rsidRPr="00A8121B" w:rsidRDefault="00416639" w:rsidP="00253ADA">
            <w:pPr>
              <w:pStyle w:val="TAC"/>
              <w:rPr>
                <w:ins w:id="4820" w:author="Huawei-Yaping" w:date="2023-04-13T18:15:00Z"/>
                <w:rFonts w:eastAsia="宋体"/>
              </w:rPr>
            </w:pPr>
            <w:ins w:id="4821"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ACCB0" w14:textId="77777777" w:rsidR="00416639" w:rsidRPr="00A8121B" w:rsidRDefault="00416639" w:rsidP="00253ADA">
            <w:pPr>
              <w:pStyle w:val="TAC"/>
              <w:rPr>
                <w:ins w:id="4822" w:author="Huawei-Yaping" w:date="2023-04-13T18:15:00Z"/>
                <w:rFonts w:eastAsia="宋体"/>
              </w:rPr>
            </w:pPr>
            <w:ins w:id="4823"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B4643" w14:textId="77777777" w:rsidR="00416639" w:rsidRPr="00A8121B" w:rsidRDefault="00416639" w:rsidP="00253ADA">
            <w:pPr>
              <w:pStyle w:val="TAC"/>
              <w:rPr>
                <w:ins w:id="4824" w:author="Huawei-Yaping" w:date="2023-04-13T18:15:00Z"/>
                <w:rFonts w:eastAsia="宋体"/>
              </w:rPr>
            </w:pPr>
            <w:ins w:id="4825"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37FBD" w14:textId="77777777" w:rsidR="00416639" w:rsidRPr="00A8121B" w:rsidRDefault="00416639" w:rsidP="00253ADA">
            <w:pPr>
              <w:pStyle w:val="TAC"/>
              <w:rPr>
                <w:ins w:id="4826" w:author="Huawei-Yaping" w:date="2023-04-13T18:15:00Z"/>
                <w:rFonts w:eastAsia="宋体"/>
              </w:rPr>
            </w:pPr>
            <w:ins w:id="4827" w:author="Huawei-Yaping" w:date="2023-04-13T18:15:00Z">
              <w:r w:rsidRPr="00A8121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831D3" w14:textId="77777777" w:rsidR="00416639" w:rsidRPr="00A8121B" w:rsidRDefault="00416639" w:rsidP="00253ADA">
            <w:pPr>
              <w:pStyle w:val="TAC"/>
              <w:rPr>
                <w:ins w:id="4828" w:author="Huawei-Yaping" w:date="2023-04-13T18:15:00Z"/>
                <w:rFonts w:eastAsia="宋体"/>
              </w:rPr>
            </w:pPr>
            <w:ins w:id="4829"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C6662" w14:textId="77777777" w:rsidR="00416639" w:rsidRPr="00A8121B" w:rsidRDefault="00416639" w:rsidP="00253ADA">
            <w:pPr>
              <w:pStyle w:val="TAC"/>
              <w:rPr>
                <w:ins w:id="4830" w:author="Huawei-Yaping" w:date="2023-04-13T18:15:00Z"/>
                <w:rFonts w:eastAsia="宋体"/>
              </w:rPr>
            </w:pPr>
            <w:ins w:id="4831" w:author="Huawei-Yaping" w:date="2023-04-13T18:15:00Z">
              <w:r w:rsidRPr="00A8121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0ABD2" w14:textId="77777777" w:rsidR="00416639" w:rsidRPr="00A8121B" w:rsidRDefault="00416639" w:rsidP="00253ADA">
            <w:pPr>
              <w:pStyle w:val="TAC"/>
              <w:rPr>
                <w:ins w:id="4832" w:author="Huawei-Yaping" w:date="2023-04-13T18:15:00Z"/>
                <w:rFonts w:eastAsia="宋体"/>
              </w:rPr>
            </w:pPr>
            <w:ins w:id="4833"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C788C" w14:textId="77777777" w:rsidR="00416639" w:rsidRPr="00A8121B" w:rsidRDefault="00416639" w:rsidP="00253ADA">
            <w:pPr>
              <w:pStyle w:val="TAC"/>
              <w:rPr>
                <w:ins w:id="4834" w:author="Huawei-Yaping" w:date="2023-04-13T18:15:00Z"/>
                <w:rFonts w:eastAsia="宋体"/>
              </w:rPr>
            </w:pPr>
            <w:ins w:id="4835"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963DB" w14:textId="77777777" w:rsidR="00416639" w:rsidRPr="00A8121B" w:rsidRDefault="00416639" w:rsidP="00253ADA">
            <w:pPr>
              <w:pStyle w:val="TAC"/>
              <w:rPr>
                <w:ins w:id="4836" w:author="Huawei-Yaping" w:date="2023-04-13T18:15:00Z"/>
                <w:rFonts w:eastAsia="宋体"/>
              </w:rPr>
            </w:pPr>
            <w:ins w:id="4837"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8AFF7" w14:textId="77777777" w:rsidR="00416639" w:rsidRPr="00A8121B" w:rsidRDefault="00416639" w:rsidP="00253ADA">
            <w:pPr>
              <w:pStyle w:val="TAC"/>
              <w:rPr>
                <w:ins w:id="4838" w:author="Huawei-Yaping" w:date="2023-04-13T18:15:00Z"/>
                <w:rFonts w:eastAsia="宋体"/>
              </w:rPr>
            </w:pPr>
            <w:ins w:id="4839" w:author="Huawei-Yaping" w:date="2023-04-13T18:15:00Z">
              <w:r w:rsidRPr="00F1783E">
                <w:rPr>
                  <w:rFonts w:eastAsia="宋体"/>
                </w:rPr>
                <w:t>13-TT</w:t>
              </w:r>
            </w:ins>
          </w:p>
        </w:tc>
      </w:tr>
      <w:tr w:rsidR="00416639" w:rsidRPr="00F1783E" w14:paraId="7B0886B2" w14:textId="77777777" w:rsidTr="00253ADA">
        <w:trPr>
          <w:ins w:id="4840"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43B2B" w14:textId="77777777" w:rsidR="00416639" w:rsidRPr="00A8121B" w:rsidRDefault="00416639" w:rsidP="00253ADA">
            <w:pPr>
              <w:pStyle w:val="TAC"/>
              <w:rPr>
                <w:ins w:id="4841" w:author="Huawei-Yaping" w:date="2023-04-13T18:15:00Z"/>
                <w:rFonts w:eastAsia="宋体"/>
                <w:lang w:eastAsia="zh-CN"/>
              </w:rPr>
            </w:pPr>
            <w:ins w:id="4842" w:author="Huawei-Yaping" w:date="2023-04-13T18:15:00Z">
              <w:r w:rsidRPr="00A8121B">
                <w:rPr>
                  <w:rFonts w:eastAsia="宋体"/>
                  <w:lang w:eastAsia="zh-CN"/>
                </w:rPr>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ECC4C" w14:textId="77777777" w:rsidR="00416639" w:rsidRPr="00A8121B" w:rsidRDefault="00416639" w:rsidP="00253ADA">
            <w:pPr>
              <w:pStyle w:val="TAC"/>
              <w:rPr>
                <w:ins w:id="4843" w:author="Huawei-Yaping" w:date="2023-04-13T18:15:00Z"/>
                <w:rFonts w:eastAsia="宋体"/>
              </w:rPr>
            </w:pPr>
            <w:ins w:id="4844"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033C2" w14:textId="77777777" w:rsidR="00416639" w:rsidRPr="00A8121B" w:rsidRDefault="00416639" w:rsidP="00253ADA">
            <w:pPr>
              <w:pStyle w:val="TAC"/>
              <w:rPr>
                <w:ins w:id="4845" w:author="Huawei-Yaping" w:date="2023-04-13T18:15:00Z"/>
                <w:rFonts w:eastAsia="宋体"/>
              </w:rPr>
            </w:pPr>
            <w:ins w:id="4846"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E8380" w14:textId="77777777" w:rsidR="00416639" w:rsidRPr="00A8121B" w:rsidRDefault="00416639" w:rsidP="00253ADA">
            <w:pPr>
              <w:pStyle w:val="TAC"/>
              <w:rPr>
                <w:ins w:id="4847" w:author="Huawei-Yaping" w:date="2023-04-13T18:15:00Z"/>
                <w:rFonts w:eastAsia="宋体"/>
              </w:rPr>
            </w:pPr>
            <w:ins w:id="4848"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7A02A" w14:textId="77777777" w:rsidR="00416639" w:rsidRPr="00A8121B" w:rsidRDefault="00416639" w:rsidP="00253ADA">
            <w:pPr>
              <w:pStyle w:val="TAC"/>
              <w:rPr>
                <w:ins w:id="4849" w:author="Huawei-Yaping" w:date="2023-04-13T18:15:00Z"/>
                <w:rFonts w:eastAsia="宋体"/>
              </w:rPr>
            </w:pPr>
            <w:ins w:id="4850" w:author="Huawei-Yaping" w:date="2023-04-13T18:15:00Z">
              <w:r w:rsidRPr="00A8121B">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83CDC" w14:textId="77777777" w:rsidR="00416639" w:rsidRPr="00A8121B" w:rsidRDefault="00416639" w:rsidP="00253ADA">
            <w:pPr>
              <w:pStyle w:val="TAC"/>
              <w:rPr>
                <w:ins w:id="4851" w:author="Huawei-Yaping" w:date="2023-04-13T18:15:00Z"/>
                <w:rFonts w:eastAsia="宋体"/>
              </w:rPr>
            </w:pPr>
            <w:ins w:id="4852"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36FFA" w14:textId="77777777" w:rsidR="00416639" w:rsidRPr="00A8121B" w:rsidRDefault="00416639" w:rsidP="00253ADA">
            <w:pPr>
              <w:pStyle w:val="TAC"/>
              <w:rPr>
                <w:ins w:id="4853" w:author="Huawei-Yaping" w:date="2023-04-13T18:15:00Z"/>
                <w:rFonts w:eastAsia="宋体"/>
              </w:rPr>
            </w:pPr>
            <w:ins w:id="4854" w:author="Huawei-Yaping" w:date="2023-04-13T18:15:00Z">
              <w:r w:rsidRPr="00A8121B">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BC287" w14:textId="77777777" w:rsidR="00416639" w:rsidRPr="00A8121B" w:rsidRDefault="00416639" w:rsidP="00253ADA">
            <w:pPr>
              <w:pStyle w:val="TAC"/>
              <w:rPr>
                <w:ins w:id="4855" w:author="Huawei-Yaping" w:date="2023-04-13T18:15:00Z"/>
                <w:rFonts w:eastAsia="宋体"/>
              </w:rPr>
            </w:pPr>
            <w:ins w:id="4856"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2A6C9" w14:textId="77777777" w:rsidR="00416639" w:rsidRPr="00A8121B" w:rsidRDefault="00416639" w:rsidP="00253ADA">
            <w:pPr>
              <w:pStyle w:val="TAC"/>
              <w:rPr>
                <w:ins w:id="4857" w:author="Huawei-Yaping" w:date="2023-04-13T18:15:00Z"/>
                <w:rFonts w:eastAsia="宋体"/>
              </w:rPr>
            </w:pPr>
            <w:ins w:id="4858"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53C84" w14:textId="77777777" w:rsidR="00416639" w:rsidRPr="00A8121B" w:rsidRDefault="00416639" w:rsidP="00253ADA">
            <w:pPr>
              <w:pStyle w:val="TAC"/>
              <w:rPr>
                <w:ins w:id="4859" w:author="Huawei-Yaping" w:date="2023-04-13T18:15:00Z"/>
                <w:rFonts w:eastAsia="宋体"/>
              </w:rPr>
            </w:pPr>
            <w:ins w:id="4860"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F8971" w14:textId="77777777" w:rsidR="00416639" w:rsidRPr="00A8121B" w:rsidRDefault="00416639" w:rsidP="00253ADA">
            <w:pPr>
              <w:pStyle w:val="TAC"/>
              <w:rPr>
                <w:ins w:id="4861" w:author="Huawei-Yaping" w:date="2023-04-13T18:15:00Z"/>
                <w:rFonts w:eastAsia="宋体"/>
              </w:rPr>
            </w:pPr>
            <w:ins w:id="4862" w:author="Huawei-Yaping" w:date="2023-04-13T18:15:00Z">
              <w:r w:rsidRPr="00F1783E">
                <w:rPr>
                  <w:rFonts w:eastAsia="宋体"/>
                </w:rPr>
                <w:t>14-TT</w:t>
              </w:r>
            </w:ins>
          </w:p>
        </w:tc>
      </w:tr>
      <w:tr w:rsidR="00416639" w:rsidRPr="00F1783E" w14:paraId="1BE739BE" w14:textId="77777777" w:rsidTr="00253ADA">
        <w:trPr>
          <w:ins w:id="4863"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441EB" w14:textId="77777777" w:rsidR="00416639" w:rsidRPr="00A8121B" w:rsidRDefault="00416639" w:rsidP="00253ADA">
            <w:pPr>
              <w:pStyle w:val="TAC"/>
              <w:rPr>
                <w:ins w:id="4864" w:author="Huawei-Yaping" w:date="2023-04-13T18:15:00Z"/>
                <w:rFonts w:eastAsia="宋体"/>
                <w:lang w:eastAsia="zh-CN"/>
              </w:rPr>
            </w:pPr>
            <w:ins w:id="4865" w:author="Huawei-Yaping" w:date="2023-04-13T18:15:00Z">
              <w:r w:rsidRPr="00A8121B">
                <w:rPr>
                  <w:rFonts w:eastAsia="宋体"/>
                  <w:lang w:eastAsia="zh-CN"/>
                </w:rPr>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19389" w14:textId="77777777" w:rsidR="00416639" w:rsidRPr="00A8121B" w:rsidRDefault="00416639" w:rsidP="00253ADA">
            <w:pPr>
              <w:pStyle w:val="TAC"/>
              <w:rPr>
                <w:ins w:id="4866" w:author="Huawei-Yaping" w:date="2023-04-13T18:15:00Z"/>
                <w:rFonts w:eastAsia="宋体"/>
              </w:rPr>
            </w:pPr>
            <w:ins w:id="4867"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5CD54" w14:textId="77777777" w:rsidR="00416639" w:rsidRPr="00A8121B" w:rsidRDefault="00416639" w:rsidP="00253ADA">
            <w:pPr>
              <w:pStyle w:val="TAC"/>
              <w:rPr>
                <w:ins w:id="4868" w:author="Huawei-Yaping" w:date="2023-04-13T18:15:00Z"/>
                <w:rFonts w:eastAsia="宋体"/>
              </w:rPr>
            </w:pPr>
            <w:ins w:id="4869"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2F232" w14:textId="77777777" w:rsidR="00416639" w:rsidRPr="00A8121B" w:rsidRDefault="00416639" w:rsidP="00253ADA">
            <w:pPr>
              <w:pStyle w:val="TAC"/>
              <w:rPr>
                <w:ins w:id="4870" w:author="Huawei-Yaping" w:date="2023-04-13T18:15:00Z"/>
                <w:rFonts w:eastAsia="宋体"/>
              </w:rPr>
            </w:pPr>
            <w:ins w:id="4871"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24A78" w14:textId="77777777" w:rsidR="00416639" w:rsidRPr="00A8121B" w:rsidRDefault="00416639" w:rsidP="00253ADA">
            <w:pPr>
              <w:pStyle w:val="TAC"/>
              <w:rPr>
                <w:ins w:id="4872" w:author="Huawei-Yaping" w:date="2023-04-13T18:15:00Z"/>
                <w:rFonts w:eastAsia="宋体"/>
              </w:rPr>
            </w:pPr>
            <w:ins w:id="4873" w:author="Huawei-Yaping" w:date="2023-04-13T18:15:00Z">
              <w:r w:rsidRPr="00A8121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FC36B" w14:textId="77777777" w:rsidR="00416639" w:rsidRPr="00A8121B" w:rsidRDefault="00416639" w:rsidP="00253ADA">
            <w:pPr>
              <w:pStyle w:val="TAC"/>
              <w:rPr>
                <w:ins w:id="4874" w:author="Huawei-Yaping" w:date="2023-04-13T18:15:00Z"/>
                <w:rFonts w:eastAsia="宋体"/>
              </w:rPr>
            </w:pPr>
            <w:ins w:id="4875"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8DA4D" w14:textId="77777777" w:rsidR="00416639" w:rsidRPr="00A8121B" w:rsidRDefault="00416639" w:rsidP="00253ADA">
            <w:pPr>
              <w:pStyle w:val="TAC"/>
              <w:rPr>
                <w:ins w:id="4876" w:author="Huawei-Yaping" w:date="2023-04-13T18:15:00Z"/>
                <w:rFonts w:eastAsia="宋体"/>
              </w:rPr>
            </w:pPr>
            <w:ins w:id="4877" w:author="Huawei-Yaping" w:date="2023-04-13T18:15:00Z">
              <w:r w:rsidRPr="00A8121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BB4AF" w14:textId="77777777" w:rsidR="00416639" w:rsidRPr="00A8121B" w:rsidRDefault="00416639" w:rsidP="00253ADA">
            <w:pPr>
              <w:pStyle w:val="TAC"/>
              <w:rPr>
                <w:ins w:id="4878" w:author="Huawei-Yaping" w:date="2023-04-13T18:15:00Z"/>
                <w:rFonts w:eastAsia="宋体"/>
              </w:rPr>
            </w:pPr>
            <w:ins w:id="4879" w:author="Huawei-Yaping" w:date="2023-04-13T18:15:00Z">
              <w:r w:rsidRPr="00F1783E">
                <w:rPr>
                  <w:rFonts w:eastAsia="宋体"/>
                </w:rPr>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F6907" w14:textId="77777777" w:rsidR="00416639" w:rsidRPr="00A8121B" w:rsidRDefault="00416639" w:rsidP="00253ADA">
            <w:pPr>
              <w:pStyle w:val="TAC"/>
              <w:rPr>
                <w:ins w:id="4880" w:author="Huawei-Yaping" w:date="2023-04-13T18:15:00Z"/>
                <w:rFonts w:eastAsia="宋体"/>
              </w:rPr>
            </w:pPr>
            <w:ins w:id="4881"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D0804" w14:textId="77777777" w:rsidR="00416639" w:rsidRPr="00A8121B" w:rsidRDefault="00416639" w:rsidP="00253ADA">
            <w:pPr>
              <w:pStyle w:val="TAC"/>
              <w:rPr>
                <w:ins w:id="4882" w:author="Huawei-Yaping" w:date="2023-04-13T18:15:00Z"/>
                <w:rFonts w:eastAsia="宋体"/>
              </w:rPr>
            </w:pPr>
            <w:ins w:id="4883"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92618" w14:textId="77777777" w:rsidR="00416639" w:rsidRPr="00A8121B" w:rsidRDefault="00416639" w:rsidP="00253ADA">
            <w:pPr>
              <w:pStyle w:val="TAC"/>
              <w:rPr>
                <w:ins w:id="4884" w:author="Huawei-Yaping" w:date="2023-04-13T18:15:00Z"/>
                <w:rFonts w:eastAsia="宋体"/>
              </w:rPr>
            </w:pPr>
            <w:ins w:id="4885" w:author="Huawei-Yaping" w:date="2023-04-13T18:15:00Z">
              <w:r w:rsidRPr="00F1783E">
                <w:rPr>
                  <w:rFonts w:eastAsia="宋体"/>
                </w:rPr>
                <w:t>7-TT</w:t>
              </w:r>
            </w:ins>
          </w:p>
        </w:tc>
      </w:tr>
      <w:tr w:rsidR="00416639" w:rsidRPr="00F1783E" w14:paraId="20586CFA" w14:textId="77777777" w:rsidTr="00253ADA">
        <w:trPr>
          <w:ins w:id="4886"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EEB65" w14:textId="77777777" w:rsidR="00416639" w:rsidRPr="00A8121B" w:rsidRDefault="00416639" w:rsidP="00253ADA">
            <w:pPr>
              <w:pStyle w:val="TAC"/>
              <w:rPr>
                <w:ins w:id="4887" w:author="Huawei-Yaping" w:date="2023-04-13T18:15:00Z"/>
                <w:rFonts w:eastAsia="宋体"/>
                <w:lang w:eastAsia="zh-CN"/>
              </w:rPr>
            </w:pPr>
            <w:ins w:id="4888" w:author="Huawei-Yaping" w:date="2023-04-13T18:15:00Z">
              <w:r w:rsidRPr="00A8121B">
                <w:rPr>
                  <w:rFonts w:eastAsia="宋体"/>
                  <w:lang w:eastAsia="zh-CN"/>
                </w:rPr>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92C1A" w14:textId="77777777" w:rsidR="00416639" w:rsidRPr="00A8121B" w:rsidRDefault="00416639" w:rsidP="00253ADA">
            <w:pPr>
              <w:pStyle w:val="TAC"/>
              <w:rPr>
                <w:ins w:id="4889" w:author="Huawei-Yaping" w:date="2023-04-13T18:15:00Z"/>
                <w:rFonts w:eastAsia="宋体"/>
              </w:rPr>
            </w:pPr>
            <w:ins w:id="4890"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DB3F1" w14:textId="77777777" w:rsidR="00416639" w:rsidRPr="00A8121B" w:rsidRDefault="00416639" w:rsidP="00253ADA">
            <w:pPr>
              <w:pStyle w:val="TAC"/>
              <w:rPr>
                <w:ins w:id="4891" w:author="Huawei-Yaping" w:date="2023-04-13T18:15:00Z"/>
                <w:rFonts w:eastAsia="宋体"/>
              </w:rPr>
            </w:pPr>
            <w:ins w:id="4892"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CFDDD" w14:textId="77777777" w:rsidR="00416639" w:rsidRPr="00A8121B" w:rsidRDefault="00416639" w:rsidP="00253ADA">
            <w:pPr>
              <w:pStyle w:val="TAC"/>
              <w:rPr>
                <w:ins w:id="4893" w:author="Huawei-Yaping" w:date="2023-04-13T18:15:00Z"/>
                <w:rFonts w:eastAsia="宋体"/>
              </w:rPr>
            </w:pPr>
            <w:ins w:id="4894"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3F4E7" w14:textId="77777777" w:rsidR="00416639" w:rsidRPr="00A8121B" w:rsidRDefault="00416639" w:rsidP="00253ADA">
            <w:pPr>
              <w:pStyle w:val="TAC"/>
              <w:rPr>
                <w:ins w:id="4895" w:author="Huawei-Yaping" w:date="2023-04-13T18:15:00Z"/>
                <w:rFonts w:eastAsia="宋体"/>
              </w:rPr>
            </w:pPr>
            <w:ins w:id="4896" w:author="Huawei-Yaping" w:date="2023-04-13T18:15:00Z">
              <w:r w:rsidRPr="00A8121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73829" w14:textId="77777777" w:rsidR="00416639" w:rsidRPr="00A8121B" w:rsidRDefault="00416639" w:rsidP="00253ADA">
            <w:pPr>
              <w:pStyle w:val="TAC"/>
              <w:rPr>
                <w:ins w:id="4897" w:author="Huawei-Yaping" w:date="2023-04-13T18:15:00Z"/>
                <w:rFonts w:eastAsia="宋体"/>
              </w:rPr>
            </w:pPr>
            <w:ins w:id="4898"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2224A" w14:textId="77777777" w:rsidR="00416639" w:rsidRPr="00A8121B" w:rsidRDefault="00416639" w:rsidP="00253ADA">
            <w:pPr>
              <w:pStyle w:val="TAC"/>
              <w:rPr>
                <w:ins w:id="4899" w:author="Huawei-Yaping" w:date="2023-04-13T18:15:00Z"/>
                <w:rFonts w:eastAsia="宋体"/>
              </w:rPr>
            </w:pPr>
            <w:ins w:id="4900" w:author="Huawei-Yaping" w:date="2023-04-13T18:15:00Z">
              <w:r w:rsidRPr="00A8121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A167F" w14:textId="77777777" w:rsidR="00416639" w:rsidRPr="00A8121B" w:rsidRDefault="00416639" w:rsidP="00253ADA">
            <w:pPr>
              <w:pStyle w:val="TAC"/>
              <w:rPr>
                <w:ins w:id="4901" w:author="Huawei-Yaping" w:date="2023-04-13T18:15:00Z"/>
                <w:rFonts w:eastAsia="宋体"/>
              </w:rPr>
            </w:pPr>
            <w:ins w:id="4902"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DE705" w14:textId="77777777" w:rsidR="00416639" w:rsidRPr="00A8121B" w:rsidRDefault="00416639" w:rsidP="00253ADA">
            <w:pPr>
              <w:pStyle w:val="TAC"/>
              <w:rPr>
                <w:ins w:id="4903" w:author="Huawei-Yaping" w:date="2023-04-13T18:15:00Z"/>
                <w:rFonts w:eastAsia="宋体"/>
              </w:rPr>
            </w:pPr>
            <w:ins w:id="4904"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48AD6" w14:textId="77777777" w:rsidR="00416639" w:rsidRPr="00A8121B" w:rsidRDefault="00416639" w:rsidP="00253ADA">
            <w:pPr>
              <w:pStyle w:val="TAC"/>
              <w:rPr>
                <w:ins w:id="4905" w:author="Huawei-Yaping" w:date="2023-04-13T18:15:00Z"/>
                <w:rFonts w:eastAsia="宋体"/>
              </w:rPr>
            </w:pPr>
            <w:ins w:id="4906"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F1800" w14:textId="77777777" w:rsidR="00416639" w:rsidRPr="00A8121B" w:rsidRDefault="00416639" w:rsidP="00253ADA">
            <w:pPr>
              <w:pStyle w:val="TAC"/>
              <w:rPr>
                <w:ins w:id="4907" w:author="Huawei-Yaping" w:date="2023-04-13T18:15:00Z"/>
                <w:rFonts w:eastAsia="宋体"/>
              </w:rPr>
            </w:pPr>
            <w:ins w:id="4908" w:author="Huawei-Yaping" w:date="2023-04-13T18:15:00Z">
              <w:r w:rsidRPr="00F1783E">
                <w:rPr>
                  <w:rFonts w:eastAsia="宋体"/>
                </w:rPr>
                <w:t>12-TT</w:t>
              </w:r>
            </w:ins>
          </w:p>
        </w:tc>
      </w:tr>
      <w:tr w:rsidR="00416639" w:rsidRPr="00F1783E" w14:paraId="6A625819" w14:textId="77777777" w:rsidTr="00253ADA">
        <w:trPr>
          <w:ins w:id="4909"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97667" w14:textId="77777777" w:rsidR="00416639" w:rsidRPr="00A8121B" w:rsidRDefault="00416639" w:rsidP="00253ADA">
            <w:pPr>
              <w:pStyle w:val="TAC"/>
              <w:rPr>
                <w:ins w:id="4910" w:author="Huawei-Yaping" w:date="2023-04-13T18:15:00Z"/>
                <w:rFonts w:eastAsia="宋体"/>
                <w:lang w:eastAsia="zh-CN"/>
              </w:rPr>
            </w:pPr>
            <w:ins w:id="4911" w:author="Huawei-Yaping" w:date="2023-04-13T18:15:00Z">
              <w:r w:rsidRPr="00A8121B">
                <w:rPr>
                  <w:rFonts w:eastAsia="宋体"/>
                  <w:lang w:eastAsia="zh-CN"/>
                </w:rPr>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0477A" w14:textId="77777777" w:rsidR="00416639" w:rsidRPr="00A8121B" w:rsidRDefault="00416639" w:rsidP="00253ADA">
            <w:pPr>
              <w:pStyle w:val="TAC"/>
              <w:rPr>
                <w:ins w:id="4912" w:author="Huawei-Yaping" w:date="2023-04-13T18:15:00Z"/>
                <w:rFonts w:eastAsia="宋体"/>
              </w:rPr>
            </w:pPr>
            <w:ins w:id="4913"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2E91E" w14:textId="77777777" w:rsidR="00416639" w:rsidRPr="00A8121B" w:rsidRDefault="00416639" w:rsidP="00253ADA">
            <w:pPr>
              <w:pStyle w:val="TAC"/>
              <w:rPr>
                <w:ins w:id="4914" w:author="Huawei-Yaping" w:date="2023-04-13T18:15:00Z"/>
                <w:rFonts w:eastAsia="宋体"/>
              </w:rPr>
            </w:pPr>
            <w:ins w:id="4915"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5D68D" w14:textId="77777777" w:rsidR="00416639" w:rsidRPr="00A8121B" w:rsidRDefault="00416639" w:rsidP="00253ADA">
            <w:pPr>
              <w:pStyle w:val="TAC"/>
              <w:rPr>
                <w:ins w:id="4916" w:author="Huawei-Yaping" w:date="2023-04-13T18:15:00Z"/>
                <w:rFonts w:eastAsia="宋体"/>
              </w:rPr>
            </w:pPr>
            <w:ins w:id="4917"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4B0F8" w14:textId="77777777" w:rsidR="00416639" w:rsidRPr="00A8121B" w:rsidRDefault="00416639" w:rsidP="00253ADA">
            <w:pPr>
              <w:pStyle w:val="TAC"/>
              <w:rPr>
                <w:ins w:id="4918" w:author="Huawei-Yaping" w:date="2023-04-13T18:15:00Z"/>
                <w:rFonts w:eastAsia="宋体"/>
              </w:rPr>
            </w:pPr>
            <w:ins w:id="4919" w:author="Huawei-Yaping" w:date="2023-04-13T18:15:00Z">
              <w:r w:rsidRPr="00A8121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5FA73" w14:textId="77777777" w:rsidR="00416639" w:rsidRPr="00A8121B" w:rsidRDefault="00416639" w:rsidP="00253ADA">
            <w:pPr>
              <w:pStyle w:val="TAC"/>
              <w:rPr>
                <w:ins w:id="4920" w:author="Huawei-Yaping" w:date="2023-04-13T18:15:00Z"/>
                <w:rFonts w:eastAsia="宋体"/>
              </w:rPr>
            </w:pPr>
            <w:ins w:id="4921"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5FE3E" w14:textId="77777777" w:rsidR="00416639" w:rsidRPr="00A8121B" w:rsidRDefault="00416639" w:rsidP="00253ADA">
            <w:pPr>
              <w:pStyle w:val="TAC"/>
              <w:rPr>
                <w:ins w:id="4922" w:author="Huawei-Yaping" w:date="2023-04-13T18:15:00Z"/>
                <w:rFonts w:eastAsia="宋体"/>
              </w:rPr>
            </w:pPr>
            <w:ins w:id="4923" w:author="Huawei-Yaping" w:date="2023-04-13T18:15:00Z">
              <w:r w:rsidRPr="00A8121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78304" w14:textId="77777777" w:rsidR="00416639" w:rsidRPr="00A8121B" w:rsidRDefault="00416639" w:rsidP="00253ADA">
            <w:pPr>
              <w:pStyle w:val="TAC"/>
              <w:rPr>
                <w:ins w:id="4924" w:author="Huawei-Yaping" w:date="2023-04-13T18:15:00Z"/>
                <w:rFonts w:eastAsia="宋体"/>
              </w:rPr>
            </w:pPr>
            <w:ins w:id="4925"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9F8E9" w14:textId="77777777" w:rsidR="00416639" w:rsidRPr="00A8121B" w:rsidRDefault="00416639" w:rsidP="00253ADA">
            <w:pPr>
              <w:pStyle w:val="TAC"/>
              <w:rPr>
                <w:ins w:id="4926" w:author="Huawei-Yaping" w:date="2023-04-13T18:15:00Z"/>
                <w:rFonts w:eastAsia="宋体"/>
              </w:rPr>
            </w:pPr>
            <w:ins w:id="4927"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ECEEB" w14:textId="77777777" w:rsidR="00416639" w:rsidRPr="00A8121B" w:rsidRDefault="00416639" w:rsidP="00253ADA">
            <w:pPr>
              <w:pStyle w:val="TAC"/>
              <w:rPr>
                <w:ins w:id="4928" w:author="Huawei-Yaping" w:date="2023-04-13T18:15:00Z"/>
                <w:rFonts w:eastAsia="宋体"/>
              </w:rPr>
            </w:pPr>
            <w:ins w:id="4929"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50A20" w14:textId="77777777" w:rsidR="00416639" w:rsidRPr="00A8121B" w:rsidRDefault="00416639" w:rsidP="00253ADA">
            <w:pPr>
              <w:pStyle w:val="TAC"/>
              <w:rPr>
                <w:ins w:id="4930" w:author="Huawei-Yaping" w:date="2023-04-13T18:15:00Z"/>
                <w:rFonts w:eastAsia="宋体"/>
              </w:rPr>
            </w:pPr>
            <w:ins w:id="4931" w:author="Huawei-Yaping" w:date="2023-04-13T18:15:00Z">
              <w:r w:rsidRPr="00F1783E">
                <w:rPr>
                  <w:rFonts w:eastAsia="宋体"/>
                </w:rPr>
                <w:t>13-TT</w:t>
              </w:r>
            </w:ins>
          </w:p>
        </w:tc>
      </w:tr>
      <w:tr w:rsidR="00416639" w:rsidRPr="00F1783E" w14:paraId="0531E48C" w14:textId="77777777" w:rsidTr="00253ADA">
        <w:trPr>
          <w:ins w:id="4932"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A9531" w14:textId="77777777" w:rsidR="00416639" w:rsidRPr="00A8121B" w:rsidRDefault="00416639" w:rsidP="00253ADA">
            <w:pPr>
              <w:pStyle w:val="TAC"/>
              <w:rPr>
                <w:ins w:id="4933" w:author="Huawei-Yaping" w:date="2023-04-13T18:15:00Z"/>
                <w:rFonts w:eastAsia="宋体"/>
                <w:lang w:eastAsia="zh-CN"/>
              </w:rPr>
            </w:pPr>
            <w:ins w:id="4934" w:author="Huawei-Yaping" w:date="2023-04-13T18:15:00Z">
              <w:r w:rsidRPr="00A8121B">
                <w:rPr>
                  <w:rFonts w:eastAsia="宋体"/>
                  <w:lang w:eastAsia="zh-CN"/>
                </w:rPr>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A5809" w14:textId="77777777" w:rsidR="00416639" w:rsidRPr="00A8121B" w:rsidRDefault="00416639" w:rsidP="00253ADA">
            <w:pPr>
              <w:pStyle w:val="TAC"/>
              <w:rPr>
                <w:ins w:id="4935" w:author="Huawei-Yaping" w:date="2023-04-13T18:15:00Z"/>
                <w:rFonts w:eastAsia="宋体"/>
              </w:rPr>
            </w:pPr>
            <w:ins w:id="4936"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25F1" w14:textId="77777777" w:rsidR="00416639" w:rsidRPr="00A8121B" w:rsidRDefault="00416639" w:rsidP="00253ADA">
            <w:pPr>
              <w:pStyle w:val="TAC"/>
              <w:rPr>
                <w:ins w:id="4937" w:author="Huawei-Yaping" w:date="2023-04-13T18:15:00Z"/>
                <w:rFonts w:eastAsia="宋体"/>
              </w:rPr>
            </w:pPr>
            <w:ins w:id="4938"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C4BC5" w14:textId="77777777" w:rsidR="00416639" w:rsidRPr="00A8121B" w:rsidRDefault="00416639" w:rsidP="00253ADA">
            <w:pPr>
              <w:pStyle w:val="TAC"/>
              <w:rPr>
                <w:ins w:id="4939" w:author="Huawei-Yaping" w:date="2023-04-13T18:15:00Z"/>
                <w:rFonts w:eastAsia="宋体"/>
              </w:rPr>
            </w:pPr>
            <w:ins w:id="4940" w:author="Huawei-Yaping" w:date="2023-04-13T18:15:00Z">
              <w:r w:rsidRPr="00A8121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38768" w14:textId="77777777" w:rsidR="00416639" w:rsidRPr="00A8121B" w:rsidRDefault="00416639" w:rsidP="00253ADA">
            <w:pPr>
              <w:pStyle w:val="TAC"/>
              <w:rPr>
                <w:ins w:id="4941" w:author="Huawei-Yaping" w:date="2023-04-13T18:15:00Z"/>
                <w:rFonts w:eastAsia="宋体"/>
              </w:rPr>
            </w:pPr>
            <w:ins w:id="4942" w:author="Huawei-Yaping" w:date="2023-04-13T18:15:00Z">
              <w:r w:rsidRPr="00A8121B">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E5529" w14:textId="77777777" w:rsidR="00416639" w:rsidRPr="00A8121B" w:rsidRDefault="00416639" w:rsidP="00253ADA">
            <w:pPr>
              <w:pStyle w:val="TAC"/>
              <w:rPr>
                <w:ins w:id="4943" w:author="Huawei-Yaping" w:date="2023-04-13T18:15:00Z"/>
                <w:rFonts w:eastAsia="宋体"/>
              </w:rPr>
            </w:pPr>
            <w:ins w:id="4944"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5B819" w14:textId="77777777" w:rsidR="00416639" w:rsidRPr="00A8121B" w:rsidRDefault="00416639" w:rsidP="00253ADA">
            <w:pPr>
              <w:pStyle w:val="TAC"/>
              <w:rPr>
                <w:ins w:id="4945" w:author="Huawei-Yaping" w:date="2023-04-13T18:15:00Z"/>
                <w:rFonts w:eastAsia="宋体"/>
              </w:rPr>
            </w:pPr>
            <w:ins w:id="4946" w:author="Huawei-Yaping" w:date="2023-04-13T18:15:00Z">
              <w:r w:rsidRPr="00A8121B">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46562" w14:textId="77777777" w:rsidR="00416639" w:rsidRPr="00A8121B" w:rsidRDefault="00416639" w:rsidP="00253ADA">
            <w:pPr>
              <w:pStyle w:val="TAC"/>
              <w:rPr>
                <w:ins w:id="4947" w:author="Huawei-Yaping" w:date="2023-04-13T18:15:00Z"/>
                <w:rFonts w:eastAsia="宋体"/>
              </w:rPr>
            </w:pPr>
            <w:ins w:id="4948"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23353" w14:textId="77777777" w:rsidR="00416639" w:rsidRPr="00A8121B" w:rsidRDefault="00416639" w:rsidP="00253ADA">
            <w:pPr>
              <w:pStyle w:val="TAC"/>
              <w:rPr>
                <w:ins w:id="4949" w:author="Huawei-Yaping" w:date="2023-04-13T18:15:00Z"/>
                <w:rFonts w:eastAsia="宋体"/>
              </w:rPr>
            </w:pPr>
            <w:ins w:id="4950"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7BF02" w14:textId="77777777" w:rsidR="00416639" w:rsidRPr="00A8121B" w:rsidRDefault="00416639" w:rsidP="00253ADA">
            <w:pPr>
              <w:pStyle w:val="TAC"/>
              <w:rPr>
                <w:ins w:id="4951" w:author="Huawei-Yaping" w:date="2023-04-13T18:15:00Z"/>
                <w:rFonts w:eastAsia="宋体"/>
              </w:rPr>
            </w:pPr>
            <w:ins w:id="4952"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790FC" w14:textId="77777777" w:rsidR="00416639" w:rsidRPr="00A8121B" w:rsidRDefault="00416639" w:rsidP="00253ADA">
            <w:pPr>
              <w:pStyle w:val="TAC"/>
              <w:rPr>
                <w:ins w:id="4953" w:author="Huawei-Yaping" w:date="2023-04-13T18:15:00Z"/>
                <w:rFonts w:eastAsia="宋体"/>
              </w:rPr>
            </w:pPr>
            <w:ins w:id="4954" w:author="Huawei-Yaping" w:date="2023-04-13T18:15:00Z">
              <w:r w:rsidRPr="00F1783E">
                <w:rPr>
                  <w:rFonts w:eastAsia="宋体"/>
                </w:rPr>
                <w:t>14-TT</w:t>
              </w:r>
            </w:ins>
          </w:p>
        </w:tc>
      </w:tr>
      <w:tr w:rsidR="00416639" w:rsidRPr="00F1783E" w14:paraId="134578B7" w14:textId="77777777" w:rsidTr="00253ADA">
        <w:trPr>
          <w:ins w:id="4955"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98FE5" w14:textId="77777777" w:rsidR="00416639" w:rsidRPr="00A8121B" w:rsidRDefault="00416639" w:rsidP="00253ADA">
            <w:pPr>
              <w:pStyle w:val="TAC"/>
              <w:rPr>
                <w:ins w:id="4956" w:author="Huawei-Yaping" w:date="2023-04-13T18:15:00Z"/>
                <w:rFonts w:eastAsia="宋体"/>
                <w:lang w:eastAsia="zh-CN"/>
              </w:rPr>
            </w:pPr>
            <w:ins w:id="4957" w:author="Huawei-Yaping" w:date="2023-04-13T18:15:00Z">
              <w:r w:rsidRPr="00A8121B">
                <w:rPr>
                  <w:rFonts w:eastAsia="宋体"/>
                  <w:lang w:eastAsia="zh-CN"/>
                </w:rPr>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23781" w14:textId="77777777" w:rsidR="00416639" w:rsidRPr="00A8121B" w:rsidRDefault="00416639" w:rsidP="00253ADA">
            <w:pPr>
              <w:pStyle w:val="TAC"/>
              <w:rPr>
                <w:ins w:id="4958" w:author="Huawei-Yaping" w:date="2023-04-13T18:15:00Z"/>
                <w:rFonts w:eastAsia="宋体"/>
              </w:rPr>
            </w:pPr>
            <w:ins w:id="4959"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83E9C" w14:textId="77777777" w:rsidR="00416639" w:rsidRPr="00A8121B" w:rsidRDefault="00416639" w:rsidP="00253ADA">
            <w:pPr>
              <w:pStyle w:val="TAC"/>
              <w:rPr>
                <w:ins w:id="4960" w:author="Huawei-Yaping" w:date="2023-04-13T18:15:00Z"/>
                <w:rFonts w:eastAsia="宋体"/>
              </w:rPr>
            </w:pPr>
            <w:ins w:id="4961"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6AC22" w14:textId="77777777" w:rsidR="00416639" w:rsidRPr="00A8121B" w:rsidRDefault="00416639" w:rsidP="00253ADA">
            <w:pPr>
              <w:pStyle w:val="TAC"/>
              <w:rPr>
                <w:ins w:id="4962" w:author="Huawei-Yaping" w:date="2023-04-13T18:15:00Z"/>
                <w:rFonts w:eastAsia="宋体"/>
              </w:rPr>
            </w:pPr>
            <w:ins w:id="4963" w:author="Huawei-Yaping" w:date="2023-04-13T18:15:00Z">
              <w:r w:rsidRPr="00A8121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6566F" w14:textId="77777777" w:rsidR="00416639" w:rsidRPr="00A8121B" w:rsidRDefault="00416639" w:rsidP="00253ADA">
            <w:pPr>
              <w:pStyle w:val="TAC"/>
              <w:rPr>
                <w:ins w:id="4964" w:author="Huawei-Yaping" w:date="2023-04-13T18:15:00Z"/>
                <w:rFonts w:eastAsia="宋体"/>
              </w:rPr>
            </w:pPr>
            <w:ins w:id="4965" w:author="Huawei-Yaping" w:date="2023-04-13T18:15:00Z">
              <w:r w:rsidRPr="00A8121B">
                <w:rPr>
                  <w:rFonts w:eastAsia="宋体"/>
                </w:rPr>
                <w:t>8</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EE879" w14:textId="77777777" w:rsidR="00416639" w:rsidRPr="00A8121B" w:rsidRDefault="00416639" w:rsidP="00253ADA">
            <w:pPr>
              <w:pStyle w:val="TAC"/>
              <w:rPr>
                <w:ins w:id="4966" w:author="Huawei-Yaping" w:date="2023-04-13T18:15:00Z"/>
                <w:rFonts w:eastAsia="宋体"/>
              </w:rPr>
            </w:pPr>
            <w:ins w:id="4967"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91F15" w14:textId="77777777" w:rsidR="00416639" w:rsidRPr="00A8121B" w:rsidRDefault="00416639" w:rsidP="00253ADA">
            <w:pPr>
              <w:pStyle w:val="TAC"/>
              <w:rPr>
                <w:ins w:id="4968" w:author="Huawei-Yaping" w:date="2023-04-13T18:15:00Z"/>
                <w:rFonts w:eastAsia="宋体"/>
              </w:rPr>
            </w:pPr>
            <w:ins w:id="4969" w:author="Huawei-Yaping" w:date="2023-04-13T18:15:00Z">
              <w:r w:rsidRPr="00A8121B">
                <w:rPr>
                  <w:rFonts w:eastAsia="宋体"/>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A3A27" w14:textId="77777777" w:rsidR="00416639" w:rsidRPr="00A8121B" w:rsidRDefault="00416639" w:rsidP="00253ADA">
            <w:pPr>
              <w:pStyle w:val="TAC"/>
              <w:rPr>
                <w:ins w:id="4970" w:author="Huawei-Yaping" w:date="2023-04-13T18:15:00Z"/>
                <w:rFonts w:eastAsia="宋体"/>
              </w:rPr>
            </w:pPr>
            <w:ins w:id="4971" w:author="Huawei-Yaping" w:date="2023-04-13T18:15:00Z">
              <w:r w:rsidRPr="00F1783E">
                <w:rPr>
                  <w:rFonts w:eastAsia="宋体"/>
                </w:rPr>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5B5A0" w14:textId="77777777" w:rsidR="00416639" w:rsidRPr="00A8121B" w:rsidRDefault="00416639" w:rsidP="00253ADA">
            <w:pPr>
              <w:pStyle w:val="TAC"/>
              <w:rPr>
                <w:ins w:id="4972" w:author="Huawei-Yaping" w:date="2023-04-13T18:15:00Z"/>
                <w:rFonts w:eastAsia="宋体"/>
              </w:rPr>
            </w:pPr>
            <w:ins w:id="4973"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56B3C" w14:textId="77777777" w:rsidR="00416639" w:rsidRPr="00A8121B" w:rsidRDefault="00416639" w:rsidP="00253ADA">
            <w:pPr>
              <w:pStyle w:val="TAC"/>
              <w:rPr>
                <w:ins w:id="4974" w:author="Huawei-Yaping" w:date="2023-04-13T18:15:00Z"/>
                <w:rFonts w:eastAsia="宋体"/>
              </w:rPr>
            </w:pPr>
            <w:ins w:id="4975"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F8170" w14:textId="77777777" w:rsidR="00416639" w:rsidRPr="00A8121B" w:rsidRDefault="00416639" w:rsidP="00253ADA">
            <w:pPr>
              <w:pStyle w:val="TAC"/>
              <w:rPr>
                <w:ins w:id="4976" w:author="Huawei-Yaping" w:date="2023-04-13T18:15:00Z"/>
                <w:rFonts w:eastAsia="宋体"/>
              </w:rPr>
            </w:pPr>
            <w:ins w:id="4977" w:author="Huawei-Yaping" w:date="2023-04-13T18:15:00Z">
              <w:r w:rsidRPr="00F1783E">
                <w:rPr>
                  <w:rFonts w:eastAsia="宋体"/>
                </w:rPr>
                <w:t>9-TT</w:t>
              </w:r>
            </w:ins>
          </w:p>
        </w:tc>
      </w:tr>
      <w:tr w:rsidR="00416639" w:rsidRPr="00F1783E" w14:paraId="555BF4BE" w14:textId="77777777" w:rsidTr="00253ADA">
        <w:trPr>
          <w:ins w:id="4978"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4B27C" w14:textId="77777777" w:rsidR="00416639" w:rsidRPr="00A8121B" w:rsidRDefault="00416639" w:rsidP="00253ADA">
            <w:pPr>
              <w:pStyle w:val="TAC"/>
              <w:rPr>
                <w:ins w:id="4979" w:author="Huawei-Yaping" w:date="2023-04-13T18:15:00Z"/>
                <w:rFonts w:eastAsia="宋体"/>
                <w:lang w:eastAsia="zh-CN"/>
              </w:rPr>
            </w:pPr>
            <w:ins w:id="4980" w:author="Huawei-Yaping" w:date="2023-04-13T18:15:00Z">
              <w:r w:rsidRPr="00A8121B">
                <w:rPr>
                  <w:rFonts w:eastAsia="宋体"/>
                  <w:lang w:eastAsia="zh-CN"/>
                </w:rPr>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02D1D" w14:textId="77777777" w:rsidR="00416639" w:rsidRPr="00A8121B" w:rsidRDefault="00416639" w:rsidP="00253ADA">
            <w:pPr>
              <w:pStyle w:val="TAC"/>
              <w:rPr>
                <w:ins w:id="4981" w:author="Huawei-Yaping" w:date="2023-04-13T18:15:00Z"/>
                <w:rFonts w:eastAsia="宋体"/>
              </w:rPr>
            </w:pPr>
            <w:ins w:id="4982"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FAB4C" w14:textId="77777777" w:rsidR="00416639" w:rsidRPr="00A8121B" w:rsidRDefault="00416639" w:rsidP="00253ADA">
            <w:pPr>
              <w:pStyle w:val="TAC"/>
              <w:rPr>
                <w:ins w:id="4983" w:author="Huawei-Yaping" w:date="2023-04-13T18:15:00Z"/>
                <w:rFonts w:eastAsia="宋体"/>
              </w:rPr>
            </w:pPr>
            <w:ins w:id="4984"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B3C74" w14:textId="77777777" w:rsidR="00416639" w:rsidRPr="00A8121B" w:rsidRDefault="00416639" w:rsidP="00253ADA">
            <w:pPr>
              <w:pStyle w:val="TAC"/>
              <w:rPr>
                <w:ins w:id="4985" w:author="Huawei-Yaping" w:date="2023-04-13T18:15:00Z"/>
                <w:rFonts w:eastAsia="宋体"/>
              </w:rPr>
            </w:pPr>
            <w:ins w:id="4986" w:author="Huawei-Yaping" w:date="2023-04-13T18:15:00Z">
              <w:r w:rsidRPr="00A8121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B10AC" w14:textId="77777777" w:rsidR="00416639" w:rsidRPr="00A8121B" w:rsidRDefault="00416639" w:rsidP="00253ADA">
            <w:pPr>
              <w:pStyle w:val="TAC"/>
              <w:rPr>
                <w:ins w:id="4987" w:author="Huawei-Yaping" w:date="2023-04-13T18:15:00Z"/>
                <w:rFonts w:eastAsia="宋体"/>
              </w:rPr>
            </w:pPr>
            <w:ins w:id="4988" w:author="Huawei-Yaping" w:date="2023-04-13T18:15:00Z">
              <w:r w:rsidRPr="00A8121B">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B6ADA" w14:textId="77777777" w:rsidR="00416639" w:rsidRPr="00A8121B" w:rsidRDefault="00416639" w:rsidP="00253ADA">
            <w:pPr>
              <w:pStyle w:val="TAC"/>
              <w:rPr>
                <w:ins w:id="4989" w:author="Huawei-Yaping" w:date="2023-04-13T18:15:00Z"/>
                <w:rFonts w:eastAsia="宋体"/>
              </w:rPr>
            </w:pPr>
            <w:ins w:id="4990"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F1B44" w14:textId="77777777" w:rsidR="00416639" w:rsidRPr="00A8121B" w:rsidRDefault="00416639" w:rsidP="00253ADA">
            <w:pPr>
              <w:pStyle w:val="TAC"/>
              <w:rPr>
                <w:ins w:id="4991" w:author="Huawei-Yaping" w:date="2023-04-13T18:15:00Z"/>
                <w:rFonts w:eastAsia="宋体"/>
              </w:rPr>
            </w:pPr>
            <w:ins w:id="4992" w:author="Huawei-Yaping" w:date="2023-04-13T18:15:00Z">
              <w:r w:rsidRPr="00A8121B">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5D31A" w14:textId="77777777" w:rsidR="00416639" w:rsidRPr="00A8121B" w:rsidRDefault="00416639" w:rsidP="00253ADA">
            <w:pPr>
              <w:pStyle w:val="TAC"/>
              <w:rPr>
                <w:ins w:id="4993" w:author="Huawei-Yaping" w:date="2023-04-13T18:15:00Z"/>
                <w:rFonts w:eastAsia="宋体"/>
              </w:rPr>
            </w:pPr>
            <w:ins w:id="4994" w:author="Huawei-Yaping" w:date="2023-04-13T18:15:00Z">
              <w:r w:rsidRPr="00F1783E">
                <w:rPr>
                  <w:rFonts w:eastAsia="宋体"/>
                </w:rPr>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04649" w14:textId="77777777" w:rsidR="00416639" w:rsidRPr="00A8121B" w:rsidRDefault="00416639" w:rsidP="00253ADA">
            <w:pPr>
              <w:pStyle w:val="TAC"/>
              <w:rPr>
                <w:ins w:id="4995" w:author="Huawei-Yaping" w:date="2023-04-13T18:15:00Z"/>
                <w:rFonts w:eastAsia="宋体"/>
              </w:rPr>
            </w:pPr>
            <w:ins w:id="4996"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5676B" w14:textId="77777777" w:rsidR="00416639" w:rsidRPr="00A8121B" w:rsidRDefault="00416639" w:rsidP="00253ADA">
            <w:pPr>
              <w:pStyle w:val="TAC"/>
              <w:rPr>
                <w:ins w:id="4997" w:author="Huawei-Yaping" w:date="2023-04-13T18:15:00Z"/>
                <w:rFonts w:eastAsia="宋体"/>
              </w:rPr>
            </w:pPr>
            <w:ins w:id="4998"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D38E2" w14:textId="77777777" w:rsidR="00416639" w:rsidRPr="00A8121B" w:rsidRDefault="00416639" w:rsidP="00253ADA">
            <w:pPr>
              <w:pStyle w:val="TAC"/>
              <w:rPr>
                <w:ins w:id="4999" w:author="Huawei-Yaping" w:date="2023-04-13T18:15:00Z"/>
                <w:rFonts w:eastAsia="宋体"/>
              </w:rPr>
            </w:pPr>
            <w:ins w:id="5000" w:author="Huawei-Yaping" w:date="2023-04-13T18:15:00Z">
              <w:r w:rsidRPr="00F1783E">
                <w:rPr>
                  <w:rFonts w:eastAsia="宋体"/>
                </w:rPr>
                <w:t>6-TT</w:t>
              </w:r>
            </w:ins>
          </w:p>
        </w:tc>
      </w:tr>
      <w:tr w:rsidR="00416639" w:rsidRPr="00F1783E" w14:paraId="36973E04" w14:textId="77777777" w:rsidTr="00253ADA">
        <w:trPr>
          <w:ins w:id="5001"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8F12B" w14:textId="77777777" w:rsidR="00416639" w:rsidRPr="00A8121B" w:rsidRDefault="00416639" w:rsidP="00253ADA">
            <w:pPr>
              <w:pStyle w:val="TAC"/>
              <w:rPr>
                <w:ins w:id="5002" w:author="Huawei-Yaping" w:date="2023-04-13T18:15:00Z"/>
                <w:rFonts w:eastAsia="宋体"/>
                <w:lang w:eastAsia="zh-CN"/>
              </w:rPr>
            </w:pPr>
            <w:ins w:id="5003" w:author="Huawei-Yaping" w:date="2023-04-13T18:15:00Z">
              <w:r w:rsidRPr="00A8121B">
                <w:rPr>
                  <w:rFonts w:eastAsia="宋体"/>
                  <w:lang w:eastAsia="zh-CN"/>
                </w:rPr>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8D7CA" w14:textId="77777777" w:rsidR="00416639" w:rsidRPr="00A8121B" w:rsidRDefault="00416639" w:rsidP="00253ADA">
            <w:pPr>
              <w:pStyle w:val="TAC"/>
              <w:rPr>
                <w:ins w:id="5004" w:author="Huawei-Yaping" w:date="2023-04-13T18:15:00Z"/>
                <w:rFonts w:eastAsia="宋体"/>
              </w:rPr>
            </w:pPr>
            <w:ins w:id="5005"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B19B4" w14:textId="77777777" w:rsidR="00416639" w:rsidRPr="00A8121B" w:rsidRDefault="00416639" w:rsidP="00253ADA">
            <w:pPr>
              <w:pStyle w:val="TAC"/>
              <w:rPr>
                <w:ins w:id="5006" w:author="Huawei-Yaping" w:date="2023-04-13T18:15:00Z"/>
                <w:rFonts w:eastAsia="宋体"/>
              </w:rPr>
            </w:pPr>
            <w:ins w:id="5007"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5E683" w14:textId="77777777" w:rsidR="00416639" w:rsidRPr="00A8121B" w:rsidRDefault="00416639" w:rsidP="00253ADA">
            <w:pPr>
              <w:pStyle w:val="TAC"/>
              <w:rPr>
                <w:ins w:id="5008" w:author="Huawei-Yaping" w:date="2023-04-13T18:15:00Z"/>
                <w:rFonts w:eastAsia="宋体"/>
              </w:rPr>
            </w:pPr>
            <w:ins w:id="5009" w:author="Huawei-Yaping" w:date="2023-04-13T18:15:00Z">
              <w:r w:rsidRPr="00A8121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8D414" w14:textId="77777777" w:rsidR="00416639" w:rsidRPr="00A8121B" w:rsidRDefault="00416639" w:rsidP="00253ADA">
            <w:pPr>
              <w:pStyle w:val="TAC"/>
              <w:rPr>
                <w:ins w:id="5010" w:author="Huawei-Yaping" w:date="2023-04-13T18:15:00Z"/>
                <w:rFonts w:eastAsia="宋体"/>
              </w:rPr>
            </w:pPr>
            <w:ins w:id="5011" w:author="Huawei-Yaping" w:date="2023-04-13T18:15:00Z">
              <w:r w:rsidRPr="00A8121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CEEB7" w14:textId="77777777" w:rsidR="00416639" w:rsidRPr="00A8121B" w:rsidRDefault="00416639" w:rsidP="00253ADA">
            <w:pPr>
              <w:pStyle w:val="TAC"/>
              <w:rPr>
                <w:ins w:id="5012" w:author="Huawei-Yaping" w:date="2023-04-13T18:15:00Z"/>
                <w:rFonts w:eastAsia="宋体"/>
              </w:rPr>
            </w:pPr>
            <w:ins w:id="5013"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EA816" w14:textId="77777777" w:rsidR="00416639" w:rsidRPr="00A8121B" w:rsidRDefault="00416639" w:rsidP="00253ADA">
            <w:pPr>
              <w:pStyle w:val="TAC"/>
              <w:rPr>
                <w:ins w:id="5014" w:author="Huawei-Yaping" w:date="2023-04-13T18:15:00Z"/>
                <w:rFonts w:eastAsia="宋体"/>
              </w:rPr>
            </w:pPr>
            <w:ins w:id="5015" w:author="Huawei-Yaping" w:date="2023-04-13T18:15:00Z">
              <w:r w:rsidRPr="00A8121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34A60" w14:textId="77777777" w:rsidR="00416639" w:rsidRPr="00A8121B" w:rsidRDefault="00416639" w:rsidP="00253ADA">
            <w:pPr>
              <w:pStyle w:val="TAC"/>
              <w:rPr>
                <w:ins w:id="5016" w:author="Huawei-Yaping" w:date="2023-04-13T18:15:00Z"/>
                <w:rFonts w:eastAsia="宋体"/>
              </w:rPr>
            </w:pPr>
            <w:ins w:id="5017"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944C6" w14:textId="77777777" w:rsidR="00416639" w:rsidRPr="00A8121B" w:rsidRDefault="00416639" w:rsidP="00253ADA">
            <w:pPr>
              <w:pStyle w:val="TAC"/>
              <w:rPr>
                <w:ins w:id="5018" w:author="Huawei-Yaping" w:date="2023-04-13T18:15:00Z"/>
                <w:rFonts w:eastAsia="宋体"/>
              </w:rPr>
            </w:pPr>
            <w:ins w:id="5019"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06287" w14:textId="77777777" w:rsidR="00416639" w:rsidRPr="00A8121B" w:rsidRDefault="00416639" w:rsidP="00253ADA">
            <w:pPr>
              <w:pStyle w:val="TAC"/>
              <w:rPr>
                <w:ins w:id="5020" w:author="Huawei-Yaping" w:date="2023-04-13T18:15:00Z"/>
                <w:rFonts w:eastAsia="宋体"/>
              </w:rPr>
            </w:pPr>
            <w:ins w:id="5021"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0C5F5" w14:textId="77777777" w:rsidR="00416639" w:rsidRPr="00A8121B" w:rsidRDefault="00416639" w:rsidP="00253ADA">
            <w:pPr>
              <w:pStyle w:val="TAC"/>
              <w:rPr>
                <w:ins w:id="5022" w:author="Huawei-Yaping" w:date="2023-04-13T18:15:00Z"/>
                <w:rFonts w:eastAsia="宋体"/>
              </w:rPr>
            </w:pPr>
            <w:ins w:id="5023" w:author="Huawei-Yaping" w:date="2023-04-13T18:15:00Z">
              <w:r w:rsidRPr="00F1783E">
                <w:rPr>
                  <w:rFonts w:eastAsia="宋体"/>
                </w:rPr>
                <w:t>12-TT</w:t>
              </w:r>
            </w:ins>
          </w:p>
        </w:tc>
      </w:tr>
      <w:tr w:rsidR="00416639" w:rsidRPr="00F1783E" w14:paraId="1CAEF89E" w14:textId="77777777" w:rsidTr="00253ADA">
        <w:trPr>
          <w:ins w:id="5024"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2FC83" w14:textId="77777777" w:rsidR="00416639" w:rsidRPr="00A8121B" w:rsidRDefault="00416639" w:rsidP="00253ADA">
            <w:pPr>
              <w:pStyle w:val="TAC"/>
              <w:rPr>
                <w:ins w:id="5025" w:author="Huawei-Yaping" w:date="2023-04-13T18:15:00Z"/>
                <w:rFonts w:eastAsia="宋体"/>
                <w:lang w:eastAsia="zh-CN"/>
              </w:rPr>
            </w:pPr>
            <w:ins w:id="5026" w:author="Huawei-Yaping" w:date="2023-04-13T18:15:00Z">
              <w:r w:rsidRPr="00A8121B">
                <w:rPr>
                  <w:rFonts w:eastAsia="宋体"/>
                  <w:lang w:eastAsia="zh-CN"/>
                </w:rPr>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E1E5C" w14:textId="77777777" w:rsidR="00416639" w:rsidRPr="00A8121B" w:rsidRDefault="00416639" w:rsidP="00253ADA">
            <w:pPr>
              <w:pStyle w:val="TAC"/>
              <w:rPr>
                <w:ins w:id="5027" w:author="Huawei-Yaping" w:date="2023-04-13T18:15:00Z"/>
                <w:rFonts w:eastAsia="宋体"/>
              </w:rPr>
            </w:pPr>
            <w:ins w:id="5028"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F710F" w14:textId="77777777" w:rsidR="00416639" w:rsidRPr="00A8121B" w:rsidRDefault="00416639" w:rsidP="00253ADA">
            <w:pPr>
              <w:pStyle w:val="TAC"/>
              <w:rPr>
                <w:ins w:id="5029" w:author="Huawei-Yaping" w:date="2023-04-13T18:15:00Z"/>
                <w:rFonts w:eastAsia="宋体"/>
              </w:rPr>
            </w:pPr>
            <w:ins w:id="5030"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12AC9" w14:textId="77777777" w:rsidR="00416639" w:rsidRPr="00A8121B" w:rsidRDefault="00416639" w:rsidP="00253ADA">
            <w:pPr>
              <w:pStyle w:val="TAC"/>
              <w:rPr>
                <w:ins w:id="5031" w:author="Huawei-Yaping" w:date="2023-04-13T18:15:00Z"/>
                <w:rFonts w:eastAsia="宋体"/>
              </w:rPr>
            </w:pPr>
            <w:ins w:id="5032" w:author="Huawei-Yaping" w:date="2023-04-13T18:15:00Z">
              <w:r w:rsidRPr="00A8121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2ECC" w14:textId="77777777" w:rsidR="00416639" w:rsidRPr="00A8121B" w:rsidRDefault="00416639" w:rsidP="00253ADA">
            <w:pPr>
              <w:pStyle w:val="TAC"/>
              <w:rPr>
                <w:ins w:id="5033" w:author="Huawei-Yaping" w:date="2023-04-13T18:15:00Z"/>
                <w:rFonts w:eastAsia="宋体"/>
              </w:rPr>
            </w:pPr>
            <w:ins w:id="5034" w:author="Huawei-Yaping" w:date="2023-04-13T18:15:00Z">
              <w:r w:rsidRPr="00A8121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7106A" w14:textId="77777777" w:rsidR="00416639" w:rsidRPr="00A8121B" w:rsidRDefault="00416639" w:rsidP="00253ADA">
            <w:pPr>
              <w:pStyle w:val="TAC"/>
              <w:rPr>
                <w:ins w:id="5035" w:author="Huawei-Yaping" w:date="2023-04-13T18:15:00Z"/>
                <w:rFonts w:eastAsia="宋体"/>
              </w:rPr>
            </w:pPr>
            <w:ins w:id="5036"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D9736" w14:textId="77777777" w:rsidR="00416639" w:rsidRPr="00A8121B" w:rsidRDefault="00416639" w:rsidP="00253ADA">
            <w:pPr>
              <w:pStyle w:val="TAC"/>
              <w:rPr>
                <w:ins w:id="5037" w:author="Huawei-Yaping" w:date="2023-04-13T18:15:00Z"/>
                <w:rFonts w:eastAsia="宋体"/>
              </w:rPr>
            </w:pPr>
            <w:ins w:id="5038" w:author="Huawei-Yaping" w:date="2023-04-13T18:15:00Z">
              <w:r w:rsidRPr="00A8121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ED140" w14:textId="77777777" w:rsidR="00416639" w:rsidRPr="00A8121B" w:rsidRDefault="00416639" w:rsidP="00253ADA">
            <w:pPr>
              <w:pStyle w:val="TAC"/>
              <w:rPr>
                <w:ins w:id="5039" w:author="Huawei-Yaping" w:date="2023-04-13T18:15:00Z"/>
                <w:rFonts w:eastAsia="宋体"/>
              </w:rPr>
            </w:pPr>
            <w:ins w:id="5040"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E6DE7" w14:textId="77777777" w:rsidR="00416639" w:rsidRPr="00A8121B" w:rsidRDefault="00416639" w:rsidP="00253ADA">
            <w:pPr>
              <w:pStyle w:val="TAC"/>
              <w:rPr>
                <w:ins w:id="5041" w:author="Huawei-Yaping" w:date="2023-04-13T18:15:00Z"/>
                <w:rFonts w:eastAsia="宋体"/>
              </w:rPr>
            </w:pPr>
            <w:ins w:id="5042"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AEEE4" w14:textId="77777777" w:rsidR="00416639" w:rsidRPr="00A8121B" w:rsidRDefault="00416639" w:rsidP="00253ADA">
            <w:pPr>
              <w:pStyle w:val="TAC"/>
              <w:rPr>
                <w:ins w:id="5043" w:author="Huawei-Yaping" w:date="2023-04-13T18:15:00Z"/>
                <w:rFonts w:eastAsia="宋体"/>
              </w:rPr>
            </w:pPr>
            <w:ins w:id="5044"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B6E9B" w14:textId="77777777" w:rsidR="00416639" w:rsidRPr="00A8121B" w:rsidRDefault="00416639" w:rsidP="00253ADA">
            <w:pPr>
              <w:pStyle w:val="TAC"/>
              <w:rPr>
                <w:ins w:id="5045" w:author="Huawei-Yaping" w:date="2023-04-13T18:15:00Z"/>
                <w:rFonts w:eastAsia="宋体"/>
              </w:rPr>
            </w:pPr>
            <w:ins w:id="5046" w:author="Huawei-Yaping" w:date="2023-04-13T18:15:00Z">
              <w:r w:rsidRPr="00F1783E">
                <w:rPr>
                  <w:rFonts w:eastAsia="宋体"/>
                </w:rPr>
                <w:t>13-TT</w:t>
              </w:r>
            </w:ins>
          </w:p>
        </w:tc>
      </w:tr>
      <w:tr w:rsidR="00416639" w:rsidRPr="00F1783E" w14:paraId="04260749" w14:textId="77777777" w:rsidTr="00253ADA">
        <w:trPr>
          <w:ins w:id="5047"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483BC" w14:textId="77777777" w:rsidR="00416639" w:rsidRPr="00A8121B" w:rsidRDefault="00416639" w:rsidP="00253ADA">
            <w:pPr>
              <w:pStyle w:val="TAC"/>
              <w:rPr>
                <w:ins w:id="5048" w:author="Huawei-Yaping" w:date="2023-04-13T18:15:00Z"/>
                <w:rFonts w:eastAsia="宋体"/>
                <w:lang w:eastAsia="zh-CN"/>
              </w:rPr>
            </w:pPr>
            <w:ins w:id="5049" w:author="Huawei-Yaping" w:date="2023-04-13T18:15:00Z">
              <w:r w:rsidRPr="00A8121B">
                <w:rPr>
                  <w:rFonts w:eastAsia="宋体"/>
                  <w:lang w:eastAsia="zh-CN"/>
                </w:rPr>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EC84C" w14:textId="77777777" w:rsidR="00416639" w:rsidRPr="00A8121B" w:rsidRDefault="00416639" w:rsidP="00253ADA">
            <w:pPr>
              <w:pStyle w:val="TAC"/>
              <w:rPr>
                <w:ins w:id="5050" w:author="Huawei-Yaping" w:date="2023-04-13T18:15:00Z"/>
                <w:rFonts w:eastAsia="宋体"/>
              </w:rPr>
            </w:pPr>
            <w:ins w:id="5051"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6CEF8" w14:textId="77777777" w:rsidR="00416639" w:rsidRPr="00A8121B" w:rsidRDefault="00416639" w:rsidP="00253ADA">
            <w:pPr>
              <w:pStyle w:val="TAC"/>
              <w:rPr>
                <w:ins w:id="5052" w:author="Huawei-Yaping" w:date="2023-04-13T18:15:00Z"/>
                <w:rFonts w:eastAsia="宋体"/>
              </w:rPr>
            </w:pPr>
            <w:ins w:id="5053"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EE53F" w14:textId="77777777" w:rsidR="00416639" w:rsidRPr="00A8121B" w:rsidRDefault="00416639" w:rsidP="00253ADA">
            <w:pPr>
              <w:pStyle w:val="TAC"/>
              <w:rPr>
                <w:ins w:id="5054" w:author="Huawei-Yaping" w:date="2023-04-13T18:15:00Z"/>
                <w:rFonts w:eastAsia="宋体"/>
              </w:rPr>
            </w:pPr>
            <w:ins w:id="5055" w:author="Huawei-Yaping" w:date="2023-04-13T18:15:00Z">
              <w:r w:rsidRPr="00A8121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D83F8" w14:textId="77777777" w:rsidR="00416639" w:rsidRPr="00A8121B" w:rsidRDefault="00416639" w:rsidP="00253ADA">
            <w:pPr>
              <w:pStyle w:val="TAC"/>
              <w:rPr>
                <w:ins w:id="5056" w:author="Huawei-Yaping" w:date="2023-04-13T18:15:00Z"/>
                <w:rFonts w:eastAsia="宋体"/>
              </w:rPr>
            </w:pPr>
            <w:ins w:id="5057" w:author="Huawei-Yaping" w:date="2023-04-13T18:15:00Z">
              <w:r w:rsidRPr="00A8121B">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C9204" w14:textId="77777777" w:rsidR="00416639" w:rsidRPr="00A8121B" w:rsidRDefault="00416639" w:rsidP="00253ADA">
            <w:pPr>
              <w:pStyle w:val="TAC"/>
              <w:rPr>
                <w:ins w:id="5058" w:author="Huawei-Yaping" w:date="2023-04-13T18:15:00Z"/>
                <w:rFonts w:eastAsia="宋体"/>
              </w:rPr>
            </w:pPr>
            <w:ins w:id="5059"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A83E3" w14:textId="77777777" w:rsidR="00416639" w:rsidRPr="00A8121B" w:rsidRDefault="00416639" w:rsidP="00253ADA">
            <w:pPr>
              <w:pStyle w:val="TAC"/>
              <w:rPr>
                <w:ins w:id="5060" w:author="Huawei-Yaping" w:date="2023-04-13T18:15:00Z"/>
                <w:rFonts w:eastAsia="宋体"/>
              </w:rPr>
            </w:pPr>
            <w:ins w:id="5061" w:author="Huawei-Yaping" w:date="2023-04-13T18:15:00Z">
              <w:r w:rsidRPr="00A8121B">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26C89" w14:textId="77777777" w:rsidR="00416639" w:rsidRPr="00A8121B" w:rsidRDefault="00416639" w:rsidP="00253ADA">
            <w:pPr>
              <w:pStyle w:val="TAC"/>
              <w:rPr>
                <w:ins w:id="5062" w:author="Huawei-Yaping" w:date="2023-04-13T18:15:00Z"/>
                <w:rFonts w:eastAsia="宋体"/>
              </w:rPr>
            </w:pPr>
            <w:ins w:id="5063"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AB223" w14:textId="77777777" w:rsidR="00416639" w:rsidRPr="00A8121B" w:rsidRDefault="00416639" w:rsidP="00253ADA">
            <w:pPr>
              <w:pStyle w:val="TAC"/>
              <w:rPr>
                <w:ins w:id="5064" w:author="Huawei-Yaping" w:date="2023-04-13T18:15:00Z"/>
                <w:rFonts w:eastAsia="宋体"/>
              </w:rPr>
            </w:pPr>
            <w:ins w:id="5065"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0D7E8" w14:textId="77777777" w:rsidR="00416639" w:rsidRPr="00A8121B" w:rsidRDefault="00416639" w:rsidP="00253ADA">
            <w:pPr>
              <w:pStyle w:val="TAC"/>
              <w:rPr>
                <w:ins w:id="5066" w:author="Huawei-Yaping" w:date="2023-04-13T18:15:00Z"/>
                <w:rFonts w:eastAsia="宋体"/>
              </w:rPr>
            </w:pPr>
            <w:ins w:id="5067"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7CE67" w14:textId="77777777" w:rsidR="00416639" w:rsidRPr="00A8121B" w:rsidRDefault="00416639" w:rsidP="00253ADA">
            <w:pPr>
              <w:pStyle w:val="TAC"/>
              <w:rPr>
                <w:ins w:id="5068" w:author="Huawei-Yaping" w:date="2023-04-13T18:15:00Z"/>
                <w:rFonts w:eastAsia="宋体"/>
              </w:rPr>
            </w:pPr>
            <w:ins w:id="5069" w:author="Huawei-Yaping" w:date="2023-04-13T18:15:00Z">
              <w:r w:rsidRPr="00F1783E">
                <w:rPr>
                  <w:rFonts w:eastAsia="宋体"/>
                </w:rPr>
                <w:t>14-TT</w:t>
              </w:r>
            </w:ins>
          </w:p>
        </w:tc>
      </w:tr>
      <w:tr w:rsidR="00416639" w:rsidRPr="00F1783E" w14:paraId="56193167" w14:textId="77777777" w:rsidTr="00253ADA">
        <w:trPr>
          <w:ins w:id="5070"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22208" w14:textId="77777777" w:rsidR="00416639" w:rsidRPr="00A8121B" w:rsidRDefault="00416639" w:rsidP="00253ADA">
            <w:pPr>
              <w:pStyle w:val="TAC"/>
              <w:rPr>
                <w:ins w:id="5071" w:author="Huawei-Yaping" w:date="2023-04-13T18:15:00Z"/>
                <w:rFonts w:eastAsia="宋体"/>
                <w:lang w:eastAsia="zh-CN"/>
              </w:rPr>
            </w:pPr>
            <w:ins w:id="5072" w:author="Huawei-Yaping" w:date="2023-04-13T18:15:00Z">
              <w:r w:rsidRPr="00A8121B">
                <w:rPr>
                  <w:rFonts w:eastAsia="宋体"/>
                  <w:lang w:eastAsia="zh-CN"/>
                </w:rPr>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074B0" w14:textId="77777777" w:rsidR="00416639" w:rsidRPr="00A8121B" w:rsidRDefault="00416639" w:rsidP="00253ADA">
            <w:pPr>
              <w:pStyle w:val="TAC"/>
              <w:rPr>
                <w:ins w:id="5073" w:author="Huawei-Yaping" w:date="2023-04-13T18:15:00Z"/>
                <w:rFonts w:eastAsia="宋体"/>
              </w:rPr>
            </w:pPr>
            <w:ins w:id="5074"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92700" w14:textId="77777777" w:rsidR="00416639" w:rsidRPr="00A8121B" w:rsidRDefault="00416639" w:rsidP="00253ADA">
            <w:pPr>
              <w:pStyle w:val="TAC"/>
              <w:rPr>
                <w:ins w:id="5075" w:author="Huawei-Yaping" w:date="2023-04-13T18:15:00Z"/>
                <w:rFonts w:eastAsia="宋体"/>
              </w:rPr>
            </w:pPr>
            <w:ins w:id="5076"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A2B81" w14:textId="77777777" w:rsidR="00416639" w:rsidRPr="00A8121B" w:rsidRDefault="00416639" w:rsidP="00253ADA">
            <w:pPr>
              <w:pStyle w:val="TAC"/>
              <w:rPr>
                <w:ins w:id="5077" w:author="Huawei-Yaping" w:date="2023-04-13T18:15:00Z"/>
                <w:rFonts w:eastAsia="宋体"/>
              </w:rPr>
            </w:pPr>
            <w:ins w:id="5078" w:author="Huawei-Yaping" w:date="2023-04-13T18:15:00Z">
              <w:r w:rsidRPr="00A8121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3C6A9" w14:textId="77777777" w:rsidR="00416639" w:rsidRPr="00A8121B" w:rsidRDefault="00416639" w:rsidP="00253ADA">
            <w:pPr>
              <w:pStyle w:val="TAC"/>
              <w:rPr>
                <w:ins w:id="5079" w:author="Huawei-Yaping" w:date="2023-04-13T18:15:00Z"/>
                <w:rFonts w:eastAsia="宋体"/>
              </w:rPr>
            </w:pPr>
            <w:ins w:id="5080" w:author="Huawei-Yaping" w:date="2023-04-13T18:15:00Z">
              <w:r w:rsidRPr="00A8121B">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91039" w14:textId="77777777" w:rsidR="00416639" w:rsidRPr="00A8121B" w:rsidRDefault="00416639" w:rsidP="00253ADA">
            <w:pPr>
              <w:pStyle w:val="TAC"/>
              <w:rPr>
                <w:ins w:id="5081" w:author="Huawei-Yaping" w:date="2023-04-13T18:15:00Z"/>
                <w:rFonts w:eastAsia="宋体"/>
              </w:rPr>
            </w:pPr>
            <w:ins w:id="5082"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0117B" w14:textId="77777777" w:rsidR="00416639" w:rsidRPr="00A8121B" w:rsidRDefault="00416639" w:rsidP="00253ADA">
            <w:pPr>
              <w:pStyle w:val="TAC"/>
              <w:rPr>
                <w:ins w:id="5083" w:author="Huawei-Yaping" w:date="2023-04-13T18:15:00Z"/>
                <w:rFonts w:eastAsia="宋体"/>
              </w:rPr>
            </w:pPr>
            <w:ins w:id="5084" w:author="Huawei-Yaping" w:date="2023-04-13T18:15:00Z">
              <w:r w:rsidRPr="00A8121B">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B6D0F" w14:textId="77777777" w:rsidR="00416639" w:rsidRPr="00A8121B" w:rsidRDefault="00416639" w:rsidP="00253ADA">
            <w:pPr>
              <w:pStyle w:val="TAC"/>
              <w:rPr>
                <w:ins w:id="5085" w:author="Huawei-Yaping" w:date="2023-04-13T18:15:00Z"/>
                <w:rFonts w:eastAsia="宋体"/>
              </w:rPr>
            </w:pPr>
            <w:ins w:id="5086" w:author="Huawei-Yaping" w:date="2023-04-13T18:15:00Z">
              <w:r w:rsidRPr="00F1783E">
                <w:rPr>
                  <w:rFonts w:eastAsia="宋体"/>
                </w:rPr>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395F8" w14:textId="77777777" w:rsidR="00416639" w:rsidRPr="00A8121B" w:rsidRDefault="00416639" w:rsidP="00253ADA">
            <w:pPr>
              <w:pStyle w:val="TAC"/>
              <w:rPr>
                <w:ins w:id="5087" w:author="Huawei-Yaping" w:date="2023-04-13T18:15:00Z"/>
                <w:rFonts w:eastAsia="宋体"/>
              </w:rPr>
            </w:pPr>
            <w:ins w:id="5088"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D0370" w14:textId="77777777" w:rsidR="00416639" w:rsidRPr="00A8121B" w:rsidRDefault="00416639" w:rsidP="00253ADA">
            <w:pPr>
              <w:pStyle w:val="TAC"/>
              <w:rPr>
                <w:ins w:id="5089" w:author="Huawei-Yaping" w:date="2023-04-13T18:15:00Z"/>
                <w:rFonts w:eastAsia="宋体"/>
              </w:rPr>
            </w:pPr>
            <w:ins w:id="5090"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9D050" w14:textId="77777777" w:rsidR="00416639" w:rsidRPr="00A8121B" w:rsidRDefault="00416639" w:rsidP="00253ADA">
            <w:pPr>
              <w:pStyle w:val="TAC"/>
              <w:rPr>
                <w:ins w:id="5091" w:author="Huawei-Yaping" w:date="2023-04-13T18:15:00Z"/>
                <w:rFonts w:eastAsia="宋体"/>
              </w:rPr>
            </w:pPr>
            <w:ins w:id="5092" w:author="Huawei-Yaping" w:date="2023-04-13T18:15:00Z">
              <w:r w:rsidRPr="00F1783E">
                <w:rPr>
                  <w:rFonts w:eastAsia="宋体"/>
                </w:rPr>
                <w:t>6-TT</w:t>
              </w:r>
            </w:ins>
          </w:p>
        </w:tc>
      </w:tr>
      <w:tr w:rsidR="00416639" w:rsidRPr="00F1783E" w14:paraId="431C502D" w14:textId="77777777" w:rsidTr="00253ADA">
        <w:trPr>
          <w:ins w:id="5093"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919EE" w14:textId="77777777" w:rsidR="00416639" w:rsidRPr="00A8121B" w:rsidRDefault="00416639" w:rsidP="00253ADA">
            <w:pPr>
              <w:pStyle w:val="TAC"/>
              <w:rPr>
                <w:ins w:id="5094" w:author="Huawei-Yaping" w:date="2023-04-13T18:15:00Z"/>
                <w:rFonts w:eastAsia="宋体"/>
                <w:lang w:eastAsia="zh-CN"/>
              </w:rPr>
            </w:pPr>
            <w:ins w:id="5095" w:author="Huawei-Yaping" w:date="2023-04-13T18:15:00Z">
              <w:r w:rsidRPr="00A8121B">
                <w:rPr>
                  <w:rFonts w:eastAsia="宋体"/>
                  <w:lang w:eastAsia="zh-CN"/>
                </w:rPr>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48D4F" w14:textId="77777777" w:rsidR="00416639" w:rsidRPr="00A8121B" w:rsidRDefault="00416639" w:rsidP="00253ADA">
            <w:pPr>
              <w:pStyle w:val="TAC"/>
              <w:rPr>
                <w:ins w:id="5096" w:author="Huawei-Yaping" w:date="2023-04-13T18:15:00Z"/>
                <w:rFonts w:eastAsia="宋体"/>
              </w:rPr>
            </w:pPr>
            <w:ins w:id="5097"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E0556" w14:textId="77777777" w:rsidR="00416639" w:rsidRPr="00A8121B" w:rsidRDefault="00416639" w:rsidP="00253ADA">
            <w:pPr>
              <w:pStyle w:val="TAC"/>
              <w:rPr>
                <w:ins w:id="5098" w:author="Huawei-Yaping" w:date="2023-04-13T18:15:00Z"/>
                <w:rFonts w:eastAsia="宋体"/>
              </w:rPr>
            </w:pPr>
            <w:ins w:id="5099"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F94D4" w14:textId="77777777" w:rsidR="00416639" w:rsidRPr="00A8121B" w:rsidRDefault="00416639" w:rsidP="00253ADA">
            <w:pPr>
              <w:pStyle w:val="TAC"/>
              <w:rPr>
                <w:ins w:id="5100" w:author="Huawei-Yaping" w:date="2023-04-13T18:15:00Z"/>
                <w:rFonts w:eastAsia="宋体"/>
              </w:rPr>
            </w:pPr>
            <w:ins w:id="5101" w:author="Huawei-Yaping" w:date="2023-04-13T18:15:00Z">
              <w:r w:rsidRPr="00A8121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D41A9" w14:textId="77777777" w:rsidR="00416639" w:rsidRPr="00A8121B" w:rsidRDefault="00416639" w:rsidP="00253ADA">
            <w:pPr>
              <w:pStyle w:val="TAC"/>
              <w:rPr>
                <w:ins w:id="5102" w:author="Huawei-Yaping" w:date="2023-04-13T18:15:00Z"/>
                <w:rFonts w:eastAsia="宋体"/>
              </w:rPr>
            </w:pPr>
            <w:ins w:id="5103" w:author="Huawei-Yaping" w:date="2023-04-13T18:15:00Z">
              <w:r w:rsidRPr="00A8121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CD685" w14:textId="77777777" w:rsidR="00416639" w:rsidRPr="00A8121B" w:rsidRDefault="00416639" w:rsidP="00253ADA">
            <w:pPr>
              <w:pStyle w:val="TAC"/>
              <w:rPr>
                <w:ins w:id="5104" w:author="Huawei-Yaping" w:date="2023-04-13T18:15:00Z"/>
                <w:rFonts w:eastAsia="宋体"/>
              </w:rPr>
            </w:pPr>
            <w:ins w:id="5105"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E9C42" w14:textId="77777777" w:rsidR="00416639" w:rsidRPr="00A8121B" w:rsidRDefault="00416639" w:rsidP="00253ADA">
            <w:pPr>
              <w:pStyle w:val="TAC"/>
              <w:rPr>
                <w:ins w:id="5106" w:author="Huawei-Yaping" w:date="2023-04-13T18:15:00Z"/>
                <w:rFonts w:eastAsia="宋体"/>
              </w:rPr>
            </w:pPr>
            <w:ins w:id="5107" w:author="Huawei-Yaping" w:date="2023-04-13T18:15:00Z">
              <w:r w:rsidRPr="00A8121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D7834" w14:textId="77777777" w:rsidR="00416639" w:rsidRPr="00A8121B" w:rsidRDefault="00416639" w:rsidP="00253ADA">
            <w:pPr>
              <w:pStyle w:val="TAC"/>
              <w:rPr>
                <w:ins w:id="5108" w:author="Huawei-Yaping" w:date="2023-04-13T18:15:00Z"/>
                <w:rFonts w:eastAsia="宋体"/>
              </w:rPr>
            </w:pPr>
            <w:ins w:id="5109"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92FC4" w14:textId="77777777" w:rsidR="00416639" w:rsidRPr="00A8121B" w:rsidRDefault="00416639" w:rsidP="00253ADA">
            <w:pPr>
              <w:pStyle w:val="TAC"/>
              <w:rPr>
                <w:ins w:id="5110" w:author="Huawei-Yaping" w:date="2023-04-13T18:15:00Z"/>
                <w:rFonts w:eastAsia="宋体"/>
              </w:rPr>
            </w:pPr>
            <w:ins w:id="5111"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A59FB" w14:textId="77777777" w:rsidR="00416639" w:rsidRPr="00A8121B" w:rsidRDefault="00416639" w:rsidP="00253ADA">
            <w:pPr>
              <w:pStyle w:val="TAC"/>
              <w:rPr>
                <w:ins w:id="5112" w:author="Huawei-Yaping" w:date="2023-04-13T18:15:00Z"/>
                <w:rFonts w:eastAsia="宋体"/>
              </w:rPr>
            </w:pPr>
            <w:ins w:id="5113"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ABB9D" w14:textId="77777777" w:rsidR="00416639" w:rsidRPr="00A8121B" w:rsidRDefault="00416639" w:rsidP="00253ADA">
            <w:pPr>
              <w:pStyle w:val="TAC"/>
              <w:rPr>
                <w:ins w:id="5114" w:author="Huawei-Yaping" w:date="2023-04-13T18:15:00Z"/>
                <w:rFonts w:eastAsia="宋体"/>
              </w:rPr>
            </w:pPr>
            <w:ins w:id="5115" w:author="Huawei-Yaping" w:date="2023-04-13T18:15:00Z">
              <w:r w:rsidRPr="00F1783E">
                <w:rPr>
                  <w:rFonts w:eastAsia="宋体"/>
                </w:rPr>
                <w:t>12-TT</w:t>
              </w:r>
            </w:ins>
          </w:p>
        </w:tc>
      </w:tr>
      <w:tr w:rsidR="00416639" w:rsidRPr="00F1783E" w14:paraId="6C155A49" w14:textId="77777777" w:rsidTr="00253ADA">
        <w:trPr>
          <w:ins w:id="5116"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C9588" w14:textId="77777777" w:rsidR="00416639" w:rsidRPr="00A8121B" w:rsidRDefault="00416639" w:rsidP="00253ADA">
            <w:pPr>
              <w:pStyle w:val="TAC"/>
              <w:rPr>
                <w:ins w:id="5117" w:author="Huawei-Yaping" w:date="2023-04-13T18:15:00Z"/>
                <w:rFonts w:eastAsia="宋体"/>
                <w:lang w:eastAsia="zh-CN"/>
              </w:rPr>
            </w:pPr>
            <w:ins w:id="5118" w:author="Huawei-Yaping" w:date="2023-04-13T18:15:00Z">
              <w:r w:rsidRPr="00A8121B">
                <w:rPr>
                  <w:rFonts w:eastAsia="宋体"/>
                  <w:lang w:eastAsia="zh-CN"/>
                </w:rPr>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14B50" w14:textId="77777777" w:rsidR="00416639" w:rsidRPr="00A8121B" w:rsidRDefault="00416639" w:rsidP="00253ADA">
            <w:pPr>
              <w:pStyle w:val="TAC"/>
              <w:rPr>
                <w:ins w:id="5119" w:author="Huawei-Yaping" w:date="2023-04-13T18:15:00Z"/>
                <w:rFonts w:eastAsia="宋体"/>
              </w:rPr>
            </w:pPr>
            <w:ins w:id="5120"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30BCA" w14:textId="77777777" w:rsidR="00416639" w:rsidRPr="00A8121B" w:rsidRDefault="00416639" w:rsidP="00253ADA">
            <w:pPr>
              <w:pStyle w:val="TAC"/>
              <w:rPr>
                <w:ins w:id="5121" w:author="Huawei-Yaping" w:date="2023-04-13T18:15:00Z"/>
                <w:rFonts w:eastAsia="宋体"/>
              </w:rPr>
            </w:pPr>
            <w:ins w:id="5122"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8020C" w14:textId="77777777" w:rsidR="00416639" w:rsidRPr="00A8121B" w:rsidRDefault="00416639" w:rsidP="00253ADA">
            <w:pPr>
              <w:pStyle w:val="TAC"/>
              <w:rPr>
                <w:ins w:id="5123" w:author="Huawei-Yaping" w:date="2023-04-13T18:15:00Z"/>
                <w:rFonts w:eastAsia="宋体"/>
              </w:rPr>
            </w:pPr>
            <w:ins w:id="5124" w:author="Huawei-Yaping" w:date="2023-04-13T18:15:00Z">
              <w:r w:rsidRPr="00A8121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37302" w14:textId="77777777" w:rsidR="00416639" w:rsidRPr="00A8121B" w:rsidRDefault="00416639" w:rsidP="00253ADA">
            <w:pPr>
              <w:pStyle w:val="TAC"/>
              <w:rPr>
                <w:ins w:id="5125" w:author="Huawei-Yaping" w:date="2023-04-13T18:15:00Z"/>
                <w:rFonts w:eastAsia="宋体"/>
              </w:rPr>
            </w:pPr>
            <w:ins w:id="5126" w:author="Huawei-Yaping" w:date="2023-04-13T18:15:00Z">
              <w:r w:rsidRPr="00A8121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FD5BE" w14:textId="77777777" w:rsidR="00416639" w:rsidRPr="00A8121B" w:rsidRDefault="00416639" w:rsidP="00253ADA">
            <w:pPr>
              <w:pStyle w:val="TAC"/>
              <w:rPr>
                <w:ins w:id="5127" w:author="Huawei-Yaping" w:date="2023-04-13T18:15:00Z"/>
                <w:rFonts w:eastAsia="宋体"/>
              </w:rPr>
            </w:pPr>
            <w:ins w:id="5128"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78E7A" w14:textId="77777777" w:rsidR="00416639" w:rsidRPr="00A8121B" w:rsidRDefault="00416639" w:rsidP="00253ADA">
            <w:pPr>
              <w:pStyle w:val="TAC"/>
              <w:rPr>
                <w:ins w:id="5129" w:author="Huawei-Yaping" w:date="2023-04-13T18:15:00Z"/>
                <w:rFonts w:eastAsia="宋体"/>
              </w:rPr>
            </w:pPr>
            <w:ins w:id="5130" w:author="Huawei-Yaping" w:date="2023-04-13T18:15:00Z">
              <w:r w:rsidRPr="00A8121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1977D" w14:textId="77777777" w:rsidR="00416639" w:rsidRPr="00A8121B" w:rsidRDefault="00416639" w:rsidP="00253ADA">
            <w:pPr>
              <w:pStyle w:val="TAC"/>
              <w:rPr>
                <w:ins w:id="5131" w:author="Huawei-Yaping" w:date="2023-04-13T18:15:00Z"/>
                <w:rFonts w:eastAsia="宋体"/>
              </w:rPr>
            </w:pPr>
            <w:ins w:id="5132"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D86F5" w14:textId="77777777" w:rsidR="00416639" w:rsidRPr="00A8121B" w:rsidRDefault="00416639" w:rsidP="00253ADA">
            <w:pPr>
              <w:pStyle w:val="TAC"/>
              <w:rPr>
                <w:ins w:id="5133" w:author="Huawei-Yaping" w:date="2023-04-13T18:15:00Z"/>
                <w:rFonts w:eastAsia="宋体"/>
              </w:rPr>
            </w:pPr>
            <w:ins w:id="5134"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F11BC" w14:textId="77777777" w:rsidR="00416639" w:rsidRPr="00A8121B" w:rsidRDefault="00416639" w:rsidP="00253ADA">
            <w:pPr>
              <w:pStyle w:val="TAC"/>
              <w:rPr>
                <w:ins w:id="5135" w:author="Huawei-Yaping" w:date="2023-04-13T18:15:00Z"/>
                <w:rFonts w:eastAsia="宋体"/>
              </w:rPr>
            </w:pPr>
            <w:ins w:id="5136"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843FF" w14:textId="77777777" w:rsidR="00416639" w:rsidRPr="00A8121B" w:rsidRDefault="00416639" w:rsidP="00253ADA">
            <w:pPr>
              <w:pStyle w:val="TAC"/>
              <w:rPr>
                <w:ins w:id="5137" w:author="Huawei-Yaping" w:date="2023-04-13T18:15:00Z"/>
                <w:rFonts w:eastAsia="宋体"/>
              </w:rPr>
            </w:pPr>
            <w:ins w:id="5138" w:author="Huawei-Yaping" w:date="2023-04-13T18:15:00Z">
              <w:r w:rsidRPr="00F1783E">
                <w:rPr>
                  <w:rFonts w:eastAsia="宋体"/>
                </w:rPr>
                <w:t>13-TT</w:t>
              </w:r>
            </w:ins>
          </w:p>
        </w:tc>
      </w:tr>
      <w:tr w:rsidR="00416639" w:rsidRPr="00F1783E" w14:paraId="06AE6A99" w14:textId="77777777" w:rsidTr="00253ADA">
        <w:trPr>
          <w:ins w:id="5139"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59BC2" w14:textId="77777777" w:rsidR="00416639" w:rsidRPr="00A8121B" w:rsidRDefault="00416639" w:rsidP="00253ADA">
            <w:pPr>
              <w:pStyle w:val="TAC"/>
              <w:rPr>
                <w:ins w:id="5140" w:author="Huawei-Yaping" w:date="2023-04-13T18:15:00Z"/>
                <w:rFonts w:eastAsia="宋体"/>
                <w:lang w:eastAsia="zh-CN"/>
              </w:rPr>
            </w:pPr>
            <w:ins w:id="5141" w:author="Huawei-Yaping" w:date="2023-04-13T18:15:00Z">
              <w:r w:rsidRPr="00A8121B">
                <w:rPr>
                  <w:rFonts w:eastAsia="宋体"/>
                  <w:lang w:eastAsia="zh-CN"/>
                </w:rPr>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5110E" w14:textId="77777777" w:rsidR="00416639" w:rsidRPr="00A8121B" w:rsidRDefault="00416639" w:rsidP="00253ADA">
            <w:pPr>
              <w:pStyle w:val="TAC"/>
              <w:rPr>
                <w:ins w:id="5142" w:author="Huawei-Yaping" w:date="2023-04-13T18:15:00Z"/>
                <w:rFonts w:eastAsia="宋体"/>
              </w:rPr>
            </w:pPr>
            <w:ins w:id="5143"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C2D09" w14:textId="77777777" w:rsidR="00416639" w:rsidRPr="00A8121B" w:rsidRDefault="00416639" w:rsidP="00253ADA">
            <w:pPr>
              <w:pStyle w:val="TAC"/>
              <w:rPr>
                <w:ins w:id="5144" w:author="Huawei-Yaping" w:date="2023-04-13T18:15:00Z"/>
                <w:rFonts w:eastAsia="宋体"/>
              </w:rPr>
            </w:pPr>
            <w:ins w:id="5145"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8A223" w14:textId="77777777" w:rsidR="00416639" w:rsidRPr="00A8121B" w:rsidRDefault="00416639" w:rsidP="00253ADA">
            <w:pPr>
              <w:pStyle w:val="TAC"/>
              <w:rPr>
                <w:ins w:id="5146" w:author="Huawei-Yaping" w:date="2023-04-13T18:15:00Z"/>
                <w:rFonts w:eastAsia="宋体"/>
              </w:rPr>
            </w:pPr>
            <w:ins w:id="5147" w:author="Huawei-Yaping" w:date="2023-04-13T18:15:00Z">
              <w:r w:rsidRPr="00A8121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0F9D3" w14:textId="77777777" w:rsidR="00416639" w:rsidRPr="00A8121B" w:rsidRDefault="00416639" w:rsidP="00253ADA">
            <w:pPr>
              <w:pStyle w:val="TAC"/>
              <w:rPr>
                <w:ins w:id="5148" w:author="Huawei-Yaping" w:date="2023-04-13T18:15:00Z"/>
                <w:rFonts w:eastAsia="宋体"/>
              </w:rPr>
            </w:pPr>
            <w:ins w:id="5149" w:author="Huawei-Yaping" w:date="2023-04-13T18:15:00Z">
              <w:r w:rsidRPr="00A8121B">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CD6B8" w14:textId="77777777" w:rsidR="00416639" w:rsidRPr="00A8121B" w:rsidRDefault="00416639" w:rsidP="00253ADA">
            <w:pPr>
              <w:pStyle w:val="TAC"/>
              <w:rPr>
                <w:ins w:id="5150" w:author="Huawei-Yaping" w:date="2023-04-13T18:15:00Z"/>
                <w:rFonts w:eastAsia="宋体"/>
              </w:rPr>
            </w:pPr>
            <w:ins w:id="5151"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5F3C3" w14:textId="77777777" w:rsidR="00416639" w:rsidRPr="00A8121B" w:rsidRDefault="00416639" w:rsidP="00253ADA">
            <w:pPr>
              <w:pStyle w:val="TAC"/>
              <w:rPr>
                <w:ins w:id="5152" w:author="Huawei-Yaping" w:date="2023-04-13T18:15:00Z"/>
                <w:rFonts w:eastAsia="宋体"/>
              </w:rPr>
            </w:pPr>
            <w:ins w:id="5153" w:author="Huawei-Yaping" w:date="2023-04-13T18:15:00Z">
              <w:r w:rsidRPr="00A8121B">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54C0A" w14:textId="77777777" w:rsidR="00416639" w:rsidRPr="00A8121B" w:rsidRDefault="00416639" w:rsidP="00253ADA">
            <w:pPr>
              <w:pStyle w:val="TAC"/>
              <w:rPr>
                <w:ins w:id="5154" w:author="Huawei-Yaping" w:date="2023-04-13T18:15:00Z"/>
                <w:rFonts w:eastAsia="宋体"/>
              </w:rPr>
            </w:pPr>
            <w:ins w:id="5155" w:author="Huawei-Yaping" w:date="2023-04-13T18:15:00Z">
              <w:r w:rsidRPr="00F1783E">
                <w:rPr>
                  <w:rFonts w:eastAsia="宋体"/>
                </w:rPr>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3116B" w14:textId="77777777" w:rsidR="00416639" w:rsidRPr="00A8121B" w:rsidRDefault="00416639" w:rsidP="00253ADA">
            <w:pPr>
              <w:pStyle w:val="TAC"/>
              <w:rPr>
                <w:ins w:id="5156" w:author="Huawei-Yaping" w:date="2023-04-13T18:15:00Z"/>
                <w:rFonts w:eastAsia="宋体"/>
              </w:rPr>
            </w:pPr>
            <w:ins w:id="5157"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02463" w14:textId="77777777" w:rsidR="00416639" w:rsidRPr="00A8121B" w:rsidRDefault="00416639" w:rsidP="00253ADA">
            <w:pPr>
              <w:pStyle w:val="TAC"/>
              <w:rPr>
                <w:ins w:id="5158" w:author="Huawei-Yaping" w:date="2023-04-13T18:15:00Z"/>
                <w:rFonts w:eastAsia="宋体"/>
              </w:rPr>
            </w:pPr>
            <w:ins w:id="5159"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E718" w14:textId="77777777" w:rsidR="00416639" w:rsidRPr="00A8121B" w:rsidRDefault="00416639" w:rsidP="00253ADA">
            <w:pPr>
              <w:pStyle w:val="TAC"/>
              <w:rPr>
                <w:ins w:id="5160" w:author="Huawei-Yaping" w:date="2023-04-13T18:15:00Z"/>
                <w:rFonts w:eastAsia="宋体"/>
              </w:rPr>
            </w:pPr>
            <w:ins w:id="5161" w:author="Huawei-Yaping" w:date="2023-04-13T18:15:00Z">
              <w:r w:rsidRPr="00F1783E">
                <w:rPr>
                  <w:rFonts w:eastAsia="宋体"/>
                </w:rPr>
                <w:t>6-TT</w:t>
              </w:r>
            </w:ins>
          </w:p>
        </w:tc>
      </w:tr>
      <w:tr w:rsidR="00416639" w:rsidRPr="00F1783E" w14:paraId="35B50110" w14:textId="77777777" w:rsidTr="00253ADA">
        <w:trPr>
          <w:ins w:id="5162"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C321E" w14:textId="77777777" w:rsidR="00416639" w:rsidRPr="00A8121B" w:rsidRDefault="00416639" w:rsidP="00253ADA">
            <w:pPr>
              <w:pStyle w:val="TAC"/>
              <w:rPr>
                <w:ins w:id="5163" w:author="Huawei-Yaping" w:date="2023-04-13T18:15:00Z"/>
                <w:rFonts w:eastAsia="宋体"/>
                <w:lang w:eastAsia="zh-CN"/>
              </w:rPr>
            </w:pPr>
            <w:ins w:id="5164" w:author="Huawei-Yaping" w:date="2023-04-13T18:15:00Z">
              <w:r w:rsidRPr="00A8121B">
                <w:rPr>
                  <w:rFonts w:eastAsia="宋体"/>
                  <w:lang w:eastAsia="zh-CN"/>
                </w:rPr>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B8E20" w14:textId="77777777" w:rsidR="00416639" w:rsidRPr="00A8121B" w:rsidRDefault="00416639" w:rsidP="00253ADA">
            <w:pPr>
              <w:pStyle w:val="TAC"/>
              <w:rPr>
                <w:ins w:id="5165" w:author="Huawei-Yaping" w:date="2023-04-13T18:15:00Z"/>
                <w:rFonts w:eastAsia="宋体"/>
              </w:rPr>
            </w:pPr>
            <w:ins w:id="5166"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84AC0" w14:textId="77777777" w:rsidR="00416639" w:rsidRPr="00A8121B" w:rsidRDefault="00416639" w:rsidP="00253ADA">
            <w:pPr>
              <w:pStyle w:val="TAC"/>
              <w:rPr>
                <w:ins w:id="5167" w:author="Huawei-Yaping" w:date="2023-04-13T18:15:00Z"/>
                <w:rFonts w:eastAsia="宋体"/>
              </w:rPr>
            </w:pPr>
            <w:ins w:id="5168"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87B86" w14:textId="77777777" w:rsidR="00416639" w:rsidRPr="00A8121B" w:rsidRDefault="00416639" w:rsidP="00253ADA">
            <w:pPr>
              <w:pStyle w:val="TAC"/>
              <w:rPr>
                <w:ins w:id="5169" w:author="Huawei-Yaping" w:date="2023-04-13T18:15:00Z"/>
                <w:rFonts w:eastAsia="宋体"/>
              </w:rPr>
            </w:pPr>
            <w:ins w:id="5170" w:author="Huawei-Yaping" w:date="2023-04-13T18:15:00Z">
              <w:r w:rsidRPr="00A8121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77A01" w14:textId="77777777" w:rsidR="00416639" w:rsidRPr="00A8121B" w:rsidRDefault="00416639" w:rsidP="00253ADA">
            <w:pPr>
              <w:pStyle w:val="TAC"/>
              <w:rPr>
                <w:ins w:id="5171" w:author="Huawei-Yaping" w:date="2023-04-13T18:15:00Z"/>
                <w:rFonts w:eastAsia="宋体"/>
              </w:rPr>
            </w:pPr>
            <w:ins w:id="5172" w:author="Huawei-Yaping" w:date="2023-04-13T18:15:00Z">
              <w:r w:rsidRPr="00A8121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0464A" w14:textId="77777777" w:rsidR="00416639" w:rsidRPr="00A8121B" w:rsidRDefault="00416639" w:rsidP="00253ADA">
            <w:pPr>
              <w:pStyle w:val="TAC"/>
              <w:rPr>
                <w:ins w:id="5173" w:author="Huawei-Yaping" w:date="2023-04-13T18:15:00Z"/>
                <w:rFonts w:eastAsia="宋体"/>
              </w:rPr>
            </w:pPr>
            <w:ins w:id="5174"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55B1F" w14:textId="77777777" w:rsidR="00416639" w:rsidRPr="00A8121B" w:rsidRDefault="00416639" w:rsidP="00253ADA">
            <w:pPr>
              <w:pStyle w:val="TAC"/>
              <w:rPr>
                <w:ins w:id="5175" w:author="Huawei-Yaping" w:date="2023-04-13T18:15:00Z"/>
                <w:rFonts w:eastAsia="宋体"/>
              </w:rPr>
            </w:pPr>
            <w:ins w:id="5176" w:author="Huawei-Yaping" w:date="2023-04-13T18:15:00Z">
              <w:r w:rsidRPr="00A8121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5B715" w14:textId="77777777" w:rsidR="00416639" w:rsidRPr="00A8121B" w:rsidRDefault="00416639" w:rsidP="00253ADA">
            <w:pPr>
              <w:pStyle w:val="TAC"/>
              <w:rPr>
                <w:ins w:id="5177" w:author="Huawei-Yaping" w:date="2023-04-13T18:15:00Z"/>
                <w:rFonts w:eastAsia="宋体"/>
              </w:rPr>
            </w:pPr>
            <w:ins w:id="5178"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DA686" w14:textId="77777777" w:rsidR="00416639" w:rsidRPr="00A8121B" w:rsidRDefault="00416639" w:rsidP="00253ADA">
            <w:pPr>
              <w:pStyle w:val="TAC"/>
              <w:rPr>
                <w:ins w:id="5179" w:author="Huawei-Yaping" w:date="2023-04-13T18:15:00Z"/>
                <w:rFonts w:eastAsia="宋体"/>
              </w:rPr>
            </w:pPr>
            <w:ins w:id="5180"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A534C" w14:textId="77777777" w:rsidR="00416639" w:rsidRPr="00A8121B" w:rsidRDefault="00416639" w:rsidP="00253ADA">
            <w:pPr>
              <w:pStyle w:val="TAC"/>
              <w:rPr>
                <w:ins w:id="5181" w:author="Huawei-Yaping" w:date="2023-04-13T18:15:00Z"/>
                <w:rFonts w:eastAsia="宋体"/>
              </w:rPr>
            </w:pPr>
            <w:ins w:id="5182"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A64AD" w14:textId="77777777" w:rsidR="00416639" w:rsidRPr="00A8121B" w:rsidRDefault="00416639" w:rsidP="00253ADA">
            <w:pPr>
              <w:pStyle w:val="TAC"/>
              <w:rPr>
                <w:ins w:id="5183" w:author="Huawei-Yaping" w:date="2023-04-13T18:15:00Z"/>
                <w:rFonts w:eastAsia="宋体"/>
              </w:rPr>
            </w:pPr>
            <w:ins w:id="5184" w:author="Huawei-Yaping" w:date="2023-04-13T18:15:00Z">
              <w:r w:rsidRPr="00F1783E">
                <w:rPr>
                  <w:rFonts w:eastAsia="宋体"/>
                </w:rPr>
                <w:t>13-TT</w:t>
              </w:r>
            </w:ins>
          </w:p>
        </w:tc>
      </w:tr>
      <w:tr w:rsidR="00416639" w:rsidRPr="00F1783E" w14:paraId="6687C81D" w14:textId="77777777" w:rsidTr="00253ADA">
        <w:trPr>
          <w:ins w:id="5185"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68FD6" w14:textId="77777777" w:rsidR="00416639" w:rsidRPr="00A8121B" w:rsidRDefault="00416639" w:rsidP="00253ADA">
            <w:pPr>
              <w:pStyle w:val="TAC"/>
              <w:rPr>
                <w:ins w:id="5186" w:author="Huawei-Yaping" w:date="2023-04-13T18:15:00Z"/>
                <w:rFonts w:eastAsia="宋体"/>
                <w:lang w:eastAsia="zh-CN"/>
              </w:rPr>
            </w:pPr>
            <w:ins w:id="5187" w:author="Huawei-Yaping" w:date="2023-04-13T18:15:00Z">
              <w:r w:rsidRPr="00A8121B">
                <w:rPr>
                  <w:rFonts w:eastAsia="宋体"/>
                  <w:lang w:eastAsia="zh-CN"/>
                </w:rPr>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8FA74" w14:textId="77777777" w:rsidR="00416639" w:rsidRPr="00A8121B" w:rsidRDefault="00416639" w:rsidP="00253ADA">
            <w:pPr>
              <w:pStyle w:val="TAC"/>
              <w:rPr>
                <w:ins w:id="5188" w:author="Huawei-Yaping" w:date="2023-04-13T18:15:00Z"/>
                <w:rFonts w:eastAsia="宋体"/>
              </w:rPr>
            </w:pPr>
            <w:ins w:id="5189"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D1BC4" w14:textId="77777777" w:rsidR="00416639" w:rsidRPr="00A8121B" w:rsidRDefault="00416639" w:rsidP="00253ADA">
            <w:pPr>
              <w:pStyle w:val="TAC"/>
              <w:rPr>
                <w:ins w:id="5190" w:author="Huawei-Yaping" w:date="2023-04-13T18:15:00Z"/>
                <w:rFonts w:eastAsia="宋体"/>
              </w:rPr>
            </w:pPr>
            <w:ins w:id="5191"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F1010" w14:textId="77777777" w:rsidR="00416639" w:rsidRPr="00A8121B" w:rsidRDefault="00416639" w:rsidP="00253ADA">
            <w:pPr>
              <w:pStyle w:val="TAC"/>
              <w:rPr>
                <w:ins w:id="5192" w:author="Huawei-Yaping" w:date="2023-04-13T18:15:00Z"/>
                <w:rFonts w:eastAsia="宋体"/>
              </w:rPr>
            </w:pPr>
            <w:ins w:id="5193" w:author="Huawei-Yaping" w:date="2023-04-13T18:15:00Z">
              <w:r w:rsidRPr="00A8121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7F1D5" w14:textId="77777777" w:rsidR="00416639" w:rsidRPr="00A8121B" w:rsidRDefault="00416639" w:rsidP="00253ADA">
            <w:pPr>
              <w:pStyle w:val="TAC"/>
              <w:rPr>
                <w:ins w:id="5194" w:author="Huawei-Yaping" w:date="2023-04-13T18:15:00Z"/>
                <w:rFonts w:eastAsia="宋体"/>
              </w:rPr>
            </w:pPr>
            <w:ins w:id="5195" w:author="Huawei-Yaping" w:date="2023-04-13T18:15:00Z">
              <w:r w:rsidRPr="00A8121B">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53ED0" w14:textId="77777777" w:rsidR="00416639" w:rsidRPr="00A8121B" w:rsidRDefault="00416639" w:rsidP="00253ADA">
            <w:pPr>
              <w:pStyle w:val="TAC"/>
              <w:rPr>
                <w:ins w:id="5196" w:author="Huawei-Yaping" w:date="2023-04-13T18:15:00Z"/>
                <w:rFonts w:eastAsia="宋体"/>
              </w:rPr>
            </w:pPr>
            <w:ins w:id="5197"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78182" w14:textId="77777777" w:rsidR="00416639" w:rsidRPr="00A8121B" w:rsidRDefault="00416639" w:rsidP="00253ADA">
            <w:pPr>
              <w:pStyle w:val="TAC"/>
              <w:rPr>
                <w:ins w:id="5198" w:author="Huawei-Yaping" w:date="2023-04-13T18:15:00Z"/>
                <w:rFonts w:eastAsia="宋体"/>
              </w:rPr>
            </w:pPr>
            <w:ins w:id="5199" w:author="Huawei-Yaping" w:date="2023-04-13T18:15:00Z">
              <w:r w:rsidRPr="00A8121B">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05129" w14:textId="77777777" w:rsidR="00416639" w:rsidRPr="00A8121B" w:rsidRDefault="00416639" w:rsidP="00253ADA">
            <w:pPr>
              <w:pStyle w:val="TAC"/>
              <w:rPr>
                <w:ins w:id="5200" w:author="Huawei-Yaping" w:date="2023-04-13T18:15:00Z"/>
                <w:rFonts w:eastAsia="宋体"/>
              </w:rPr>
            </w:pPr>
            <w:ins w:id="5201"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67253" w14:textId="77777777" w:rsidR="00416639" w:rsidRPr="00A8121B" w:rsidRDefault="00416639" w:rsidP="00253ADA">
            <w:pPr>
              <w:pStyle w:val="TAC"/>
              <w:rPr>
                <w:ins w:id="5202" w:author="Huawei-Yaping" w:date="2023-04-13T18:15:00Z"/>
                <w:rFonts w:eastAsia="宋体"/>
              </w:rPr>
            </w:pPr>
            <w:ins w:id="5203"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CD196" w14:textId="77777777" w:rsidR="00416639" w:rsidRPr="00A8121B" w:rsidRDefault="00416639" w:rsidP="00253ADA">
            <w:pPr>
              <w:pStyle w:val="TAC"/>
              <w:rPr>
                <w:ins w:id="5204" w:author="Huawei-Yaping" w:date="2023-04-13T18:15:00Z"/>
                <w:rFonts w:eastAsia="宋体"/>
              </w:rPr>
            </w:pPr>
            <w:ins w:id="5205"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155DC" w14:textId="77777777" w:rsidR="00416639" w:rsidRPr="00A8121B" w:rsidRDefault="00416639" w:rsidP="00253ADA">
            <w:pPr>
              <w:pStyle w:val="TAC"/>
              <w:rPr>
                <w:ins w:id="5206" w:author="Huawei-Yaping" w:date="2023-04-13T18:15:00Z"/>
                <w:rFonts w:eastAsia="宋体"/>
              </w:rPr>
            </w:pPr>
            <w:ins w:id="5207" w:author="Huawei-Yaping" w:date="2023-04-13T18:15:00Z">
              <w:r w:rsidRPr="00F1783E">
                <w:rPr>
                  <w:rFonts w:eastAsia="宋体"/>
                </w:rPr>
                <w:t>14-TT</w:t>
              </w:r>
            </w:ins>
          </w:p>
        </w:tc>
      </w:tr>
      <w:tr w:rsidR="00416639" w:rsidRPr="00F1783E" w14:paraId="7509FC43" w14:textId="77777777" w:rsidTr="00253ADA">
        <w:trPr>
          <w:ins w:id="5208"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4EFA8" w14:textId="77777777" w:rsidR="00416639" w:rsidRPr="00A8121B" w:rsidRDefault="00416639" w:rsidP="00253ADA">
            <w:pPr>
              <w:pStyle w:val="TAC"/>
              <w:rPr>
                <w:ins w:id="5209" w:author="Huawei-Yaping" w:date="2023-04-13T18:15:00Z"/>
                <w:rFonts w:eastAsia="宋体"/>
                <w:lang w:eastAsia="zh-CN"/>
              </w:rPr>
            </w:pPr>
            <w:ins w:id="5210" w:author="Huawei-Yaping" w:date="2023-04-13T18:15:00Z">
              <w:r w:rsidRPr="00A8121B">
                <w:rPr>
                  <w:rFonts w:eastAsia="宋体"/>
                  <w:lang w:eastAsia="zh-CN"/>
                </w:rPr>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AC1D1" w14:textId="77777777" w:rsidR="00416639" w:rsidRPr="00A8121B" w:rsidRDefault="00416639" w:rsidP="00253ADA">
            <w:pPr>
              <w:pStyle w:val="TAC"/>
              <w:rPr>
                <w:ins w:id="5211" w:author="Huawei-Yaping" w:date="2023-04-13T18:15:00Z"/>
                <w:rFonts w:eastAsia="宋体"/>
              </w:rPr>
            </w:pPr>
            <w:ins w:id="5212"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A5B34" w14:textId="77777777" w:rsidR="00416639" w:rsidRPr="00A8121B" w:rsidRDefault="00416639" w:rsidP="00253ADA">
            <w:pPr>
              <w:pStyle w:val="TAC"/>
              <w:rPr>
                <w:ins w:id="5213" w:author="Huawei-Yaping" w:date="2023-04-13T18:15:00Z"/>
                <w:rFonts w:eastAsia="宋体"/>
              </w:rPr>
            </w:pPr>
            <w:ins w:id="5214"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99010" w14:textId="77777777" w:rsidR="00416639" w:rsidRPr="00A8121B" w:rsidRDefault="00416639" w:rsidP="00253ADA">
            <w:pPr>
              <w:pStyle w:val="TAC"/>
              <w:rPr>
                <w:ins w:id="5215" w:author="Huawei-Yaping" w:date="2023-04-13T18:15:00Z"/>
                <w:rFonts w:eastAsia="宋体"/>
              </w:rPr>
            </w:pPr>
            <w:ins w:id="5216" w:author="Huawei-Yaping" w:date="2023-04-13T18:15:00Z">
              <w:r w:rsidRPr="00A8121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89C2B" w14:textId="77777777" w:rsidR="00416639" w:rsidRPr="00A8121B" w:rsidRDefault="00416639" w:rsidP="00253ADA">
            <w:pPr>
              <w:pStyle w:val="TAC"/>
              <w:rPr>
                <w:ins w:id="5217" w:author="Huawei-Yaping" w:date="2023-04-13T18:15:00Z"/>
                <w:rFonts w:eastAsia="宋体"/>
              </w:rPr>
            </w:pPr>
            <w:ins w:id="5218" w:author="Huawei-Yaping" w:date="2023-04-13T18:15:00Z">
              <w:r w:rsidRPr="00A8121B">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BE134" w14:textId="77777777" w:rsidR="00416639" w:rsidRPr="00A8121B" w:rsidRDefault="00416639" w:rsidP="00253ADA">
            <w:pPr>
              <w:pStyle w:val="TAC"/>
              <w:rPr>
                <w:ins w:id="5219" w:author="Huawei-Yaping" w:date="2023-04-13T18:15:00Z"/>
                <w:rFonts w:eastAsia="宋体"/>
              </w:rPr>
            </w:pPr>
            <w:ins w:id="5220"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B81F3" w14:textId="77777777" w:rsidR="00416639" w:rsidRPr="00A8121B" w:rsidRDefault="00416639" w:rsidP="00253ADA">
            <w:pPr>
              <w:pStyle w:val="TAC"/>
              <w:rPr>
                <w:ins w:id="5221" w:author="Huawei-Yaping" w:date="2023-04-13T18:15:00Z"/>
                <w:rFonts w:eastAsia="宋体"/>
              </w:rPr>
            </w:pPr>
            <w:ins w:id="5222" w:author="Huawei-Yaping" w:date="2023-04-13T18:15:00Z">
              <w:r w:rsidRPr="00A8121B">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51D12" w14:textId="77777777" w:rsidR="00416639" w:rsidRPr="00A8121B" w:rsidRDefault="00416639" w:rsidP="00253ADA">
            <w:pPr>
              <w:pStyle w:val="TAC"/>
              <w:rPr>
                <w:ins w:id="5223" w:author="Huawei-Yaping" w:date="2023-04-13T18:15:00Z"/>
                <w:rFonts w:eastAsia="宋体"/>
              </w:rPr>
            </w:pPr>
            <w:ins w:id="5224" w:author="Huawei-Yaping" w:date="2023-04-13T18:15:00Z">
              <w:r w:rsidRPr="00F1783E">
                <w:rPr>
                  <w:rFonts w:eastAsia="宋体"/>
                </w:rPr>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9148E" w14:textId="77777777" w:rsidR="00416639" w:rsidRPr="00A8121B" w:rsidRDefault="00416639" w:rsidP="00253ADA">
            <w:pPr>
              <w:pStyle w:val="TAC"/>
              <w:rPr>
                <w:ins w:id="5225" w:author="Huawei-Yaping" w:date="2023-04-13T18:15:00Z"/>
                <w:rFonts w:eastAsia="宋体"/>
              </w:rPr>
            </w:pPr>
            <w:ins w:id="5226"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65D55" w14:textId="77777777" w:rsidR="00416639" w:rsidRPr="00A8121B" w:rsidRDefault="00416639" w:rsidP="00253ADA">
            <w:pPr>
              <w:pStyle w:val="TAC"/>
              <w:rPr>
                <w:ins w:id="5227" w:author="Huawei-Yaping" w:date="2023-04-13T18:15:00Z"/>
                <w:rFonts w:eastAsia="宋体"/>
              </w:rPr>
            </w:pPr>
            <w:ins w:id="5228"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7663D" w14:textId="77777777" w:rsidR="00416639" w:rsidRPr="00A8121B" w:rsidRDefault="00416639" w:rsidP="00253ADA">
            <w:pPr>
              <w:pStyle w:val="TAC"/>
              <w:rPr>
                <w:ins w:id="5229" w:author="Huawei-Yaping" w:date="2023-04-13T18:15:00Z"/>
                <w:rFonts w:eastAsia="宋体"/>
              </w:rPr>
            </w:pPr>
            <w:ins w:id="5230" w:author="Huawei-Yaping" w:date="2023-04-13T18:15:00Z">
              <w:r w:rsidRPr="00F1783E">
                <w:rPr>
                  <w:rFonts w:eastAsia="宋体"/>
                </w:rPr>
                <w:t>6-TT</w:t>
              </w:r>
            </w:ins>
          </w:p>
        </w:tc>
      </w:tr>
      <w:tr w:rsidR="00416639" w:rsidRPr="00F1783E" w14:paraId="795EA594" w14:textId="77777777" w:rsidTr="00253ADA">
        <w:trPr>
          <w:ins w:id="5231"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F88D5" w14:textId="77777777" w:rsidR="00416639" w:rsidRPr="00A8121B" w:rsidRDefault="00416639" w:rsidP="00253ADA">
            <w:pPr>
              <w:pStyle w:val="TAC"/>
              <w:rPr>
                <w:ins w:id="5232" w:author="Huawei-Yaping" w:date="2023-04-13T18:15:00Z"/>
                <w:rFonts w:eastAsia="宋体"/>
                <w:lang w:eastAsia="zh-CN"/>
              </w:rPr>
            </w:pPr>
            <w:ins w:id="5233" w:author="Huawei-Yaping" w:date="2023-04-13T18:15:00Z">
              <w:r w:rsidRPr="00A8121B">
                <w:rPr>
                  <w:rFonts w:eastAsia="宋体"/>
                  <w:lang w:eastAsia="zh-CN"/>
                </w:rPr>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11BD6" w14:textId="77777777" w:rsidR="00416639" w:rsidRPr="00A8121B" w:rsidRDefault="00416639" w:rsidP="00253ADA">
            <w:pPr>
              <w:pStyle w:val="TAC"/>
              <w:rPr>
                <w:ins w:id="5234" w:author="Huawei-Yaping" w:date="2023-04-13T18:15:00Z"/>
                <w:rFonts w:eastAsia="宋体"/>
              </w:rPr>
            </w:pPr>
            <w:ins w:id="5235"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5AD05" w14:textId="77777777" w:rsidR="00416639" w:rsidRPr="00A8121B" w:rsidRDefault="00416639" w:rsidP="00253ADA">
            <w:pPr>
              <w:pStyle w:val="TAC"/>
              <w:rPr>
                <w:ins w:id="5236" w:author="Huawei-Yaping" w:date="2023-04-13T18:15:00Z"/>
                <w:rFonts w:eastAsia="宋体"/>
              </w:rPr>
            </w:pPr>
            <w:ins w:id="5237"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B6F35" w14:textId="77777777" w:rsidR="00416639" w:rsidRPr="00A8121B" w:rsidRDefault="00416639" w:rsidP="00253ADA">
            <w:pPr>
              <w:pStyle w:val="TAC"/>
              <w:rPr>
                <w:ins w:id="5238" w:author="Huawei-Yaping" w:date="2023-04-13T18:15:00Z"/>
                <w:rFonts w:eastAsia="宋体"/>
              </w:rPr>
            </w:pPr>
            <w:ins w:id="5239" w:author="Huawei-Yaping" w:date="2023-04-13T18:15:00Z">
              <w:r w:rsidRPr="00A8121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62EA7" w14:textId="77777777" w:rsidR="00416639" w:rsidRPr="00A8121B" w:rsidRDefault="00416639" w:rsidP="00253ADA">
            <w:pPr>
              <w:pStyle w:val="TAC"/>
              <w:rPr>
                <w:ins w:id="5240" w:author="Huawei-Yaping" w:date="2023-04-13T18:15:00Z"/>
                <w:rFonts w:eastAsia="宋体"/>
              </w:rPr>
            </w:pPr>
            <w:ins w:id="5241" w:author="Huawei-Yaping" w:date="2023-04-13T18:15:00Z">
              <w:r w:rsidRPr="00A8121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893D0" w14:textId="77777777" w:rsidR="00416639" w:rsidRPr="00A8121B" w:rsidRDefault="00416639" w:rsidP="00253ADA">
            <w:pPr>
              <w:pStyle w:val="TAC"/>
              <w:rPr>
                <w:ins w:id="5242" w:author="Huawei-Yaping" w:date="2023-04-13T18:15:00Z"/>
                <w:rFonts w:eastAsia="宋体"/>
              </w:rPr>
            </w:pPr>
            <w:ins w:id="5243"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B4F8D" w14:textId="77777777" w:rsidR="00416639" w:rsidRPr="00A8121B" w:rsidRDefault="00416639" w:rsidP="00253ADA">
            <w:pPr>
              <w:pStyle w:val="TAC"/>
              <w:rPr>
                <w:ins w:id="5244" w:author="Huawei-Yaping" w:date="2023-04-13T18:15:00Z"/>
                <w:rFonts w:eastAsia="宋体"/>
              </w:rPr>
            </w:pPr>
            <w:ins w:id="5245" w:author="Huawei-Yaping" w:date="2023-04-13T18:15:00Z">
              <w:r w:rsidRPr="00A8121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7CEE2" w14:textId="77777777" w:rsidR="00416639" w:rsidRPr="00A8121B" w:rsidRDefault="00416639" w:rsidP="00253ADA">
            <w:pPr>
              <w:pStyle w:val="TAC"/>
              <w:rPr>
                <w:ins w:id="5246" w:author="Huawei-Yaping" w:date="2023-04-13T18:15:00Z"/>
                <w:rFonts w:eastAsia="宋体"/>
              </w:rPr>
            </w:pPr>
            <w:ins w:id="5247"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874EA" w14:textId="77777777" w:rsidR="00416639" w:rsidRPr="00A8121B" w:rsidRDefault="00416639" w:rsidP="00253ADA">
            <w:pPr>
              <w:pStyle w:val="TAC"/>
              <w:rPr>
                <w:ins w:id="5248" w:author="Huawei-Yaping" w:date="2023-04-13T18:15:00Z"/>
                <w:rFonts w:eastAsia="宋体"/>
              </w:rPr>
            </w:pPr>
            <w:ins w:id="5249"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A136A" w14:textId="77777777" w:rsidR="00416639" w:rsidRPr="00A8121B" w:rsidRDefault="00416639" w:rsidP="00253ADA">
            <w:pPr>
              <w:pStyle w:val="TAC"/>
              <w:rPr>
                <w:ins w:id="5250" w:author="Huawei-Yaping" w:date="2023-04-13T18:15:00Z"/>
                <w:rFonts w:eastAsia="宋体"/>
              </w:rPr>
            </w:pPr>
            <w:ins w:id="5251"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7C49E" w14:textId="77777777" w:rsidR="00416639" w:rsidRPr="00A8121B" w:rsidRDefault="00416639" w:rsidP="00253ADA">
            <w:pPr>
              <w:pStyle w:val="TAC"/>
              <w:rPr>
                <w:ins w:id="5252" w:author="Huawei-Yaping" w:date="2023-04-13T18:15:00Z"/>
                <w:rFonts w:eastAsia="宋体"/>
              </w:rPr>
            </w:pPr>
            <w:ins w:id="5253" w:author="Huawei-Yaping" w:date="2023-04-13T18:15:00Z">
              <w:r w:rsidRPr="00F1783E">
                <w:rPr>
                  <w:rFonts w:eastAsia="宋体"/>
                </w:rPr>
                <w:t>12-TT</w:t>
              </w:r>
            </w:ins>
          </w:p>
        </w:tc>
      </w:tr>
      <w:tr w:rsidR="00416639" w:rsidRPr="00F1783E" w14:paraId="110E03FF" w14:textId="77777777" w:rsidTr="00253ADA">
        <w:trPr>
          <w:ins w:id="5254"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32A35" w14:textId="77777777" w:rsidR="00416639" w:rsidRPr="00A8121B" w:rsidRDefault="00416639" w:rsidP="00253ADA">
            <w:pPr>
              <w:pStyle w:val="TAC"/>
              <w:rPr>
                <w:ins w:id="5255" w:author="Huawei-Yaping" w:date="2023-04-13T18:15:00Z"/>
                <w:rFonts w:eastAsia="宋体"/>
                <w:lang w:eastAsia="zh-CN"/>
              </w:rPr>
            </w:pPr>
            <w:ins w:id="5256" w:author="Huawei-Yaping" w:date="2023-04-13T18:15:00Z">
              <w:r w:rsidRPr="00A8121B">
                <w:rPr>
                  <w:rFonts w:eastAsia="宋体"/>
                  <w:lang w:eastAsia="zh-CN"/>
                </w:rPr>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70E70" w14:textId="77777777" w:rsidR="00416639" w:rsidRPr="00A8121B" w:rsidRDefault="00416639" w:rsidP="00253ADA">
            <w:pPr>
              <w:pStyle w:val="TAC"/>
              <w:rPr>
                <w:ins w:id="5257" w:author="Huawei-Yaping" w:date="2023-04-13T18:15:00Z"/>
                <w:rFonts w:eastAsia="宋体"/>
              </w:rPr>
            </w:pPr>
            <w:ins w:id="5258"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1E110" w14:textId="77777777" w:rsidR="00416639" w:rsidRPr="00A8121B" w:rsidRDefault="00416639" w:rsidP="00253ADA">
            <w:pPr>
              <w:pStyle w:val="TAC"/>
              <w:rPr>
                <w:ins w:id="5259" w:author="Huawei-Yaping" w:date="2023-04-13T18:15:00Z"/>
                <w:rFonts w:eastAsia="宋体"/>
              </w:rPr>
            </w:pPr>
            <w:ins w:id="5260"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3FEC1" w14:textId="77777777" w:rsidR="00416639" w:rsidRPr="00A8121B" w:rsidRDefault="00416639" w:rsidP="00253ADA">
            <w:pPr>
              <w:pStyle w:val="TAC"/>
              <w:rPr>
                <w:ins w:id="5261" w:author="Huawei-Yaping" w:date="2023-04-13T18:15:00Z"/>
                <w:rFonts w:eastAsia="宋体"/>
              </w:rPr>
            </w:pPr>
            <w:ins w:id="5262" w:author="Huawei-Yaping" w:date="2023-04-13T18:15:00Z">
              <w:r w:rsidRPr="00A8121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0E0B8" w14:textId="77777777" w:rsidR="00416639" w:rsidRPr="00A8121B" w:rsidRDefault="00416639" w:rsidP="00253ADA">
            <w:pPr>
              <w:pStyle w:val="TAC"/>
              <w:rPr>
                <w:ins w:id="5263" w:author="Huawei-Yaping" w:date="2023-04-13T18:15:00Z"/>
                <w:rFonts w:eastAsia="宋体"/>
              </w:rPr>
            </w:pPr>
            <w:ins w:id="5264" w:author="Huawei-Yaping" w:date="2023-04-13T18:15:00Z">
              <w:r w:rsidRPr="00A8121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9CBEE" w14:textId="77777777" w:rsidR="00416639" w:rsidRPr="00A8121B" w:rsidRDefault="00416639" w:rsidP="00253ADA">
            <w:pPr>
              <w:pStyle w:val="TAC"/>
              <w:rPr>
                <w:ins w:id="5265" w:author="Huawei-Yaping" w:date="2023-04-13T18:15:00Z"/>
                <w:rFonts w:eastAsia="宋体"/>
              </w:rPr>
            </w:pPr>
            <w:ins w:id="5266"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16889" w14:textId="77777777" w:rsidR="00416639" w:rsidRPr="00A8121B" w:rsidRDefault="00416639" w:rsidP="00253ADA">
            <w:pPr>
              <w:pStyle w:val="TAC"/>
              <w:rPr>
                <w:ins w:id="5267" w:author="Huawei-Yaping" w:date="2023-04-13T18:15:00Z"/>
                <w:rFonts w:eastAsia="宋体"/>
              </w:rPr>
            </w:pPr>
            <w:ins w:id="5268" w:author="Huawei-Yaping" w:date="2023-04-13T18:15:00Z">
              <w:r w:rsidRPr="00A8121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4525F" w14:textId="77777777" w:rsidR="00416639" w:rsidRPr="00A8121B" w:rsidRDefault="00416639" w:rsidP="00253ADA">
            <w:pPr>
              <w:pStyle w:val="TAC"/>
              <w:rPr>
                <w:ins w:id="5269" w:author="Huawei-Yaping" w:date="2023-04-13T18:15:00Z"/>
                <w:rFonts w:eastAsia="宋体"/>
              </w:rPr>
            </w:pPr>
            <w:ins w:id="5270"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8D112" w14:textId="77777777" w:rsidR="00416639" w:rsidRPr="00A8121B" w:rsidRDefault="00416639" w:rsidP="00253ADA">
            <w:pPr>
              <w:pStyle w:val="TAC"/>
              <w:rPr>
                <w:ins w:id="5271" w:author="Huawei-Yaping" w:date="2023-04-13T18:15:00Z"/>
                <w:rFonts w:eastAsia="宋体"/>
              </w:rPr>
            </w:pPr>
            <w:ins w:id="5272"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948C0" w14:textId="77777777" w:rsidR="00416639" w:rsidRPr="00A8121B" w:rsidRDefault="00416639" w:rsidP="00253ADA">
            <w:pPr>
              <w:pStyle w:val="TAC"/>
              <w:rPr>
                <w:ins w:id="5273" w:author="Huawei-Yaping" w:date="2023-04-13T18:15:00Z"/>
                <w:rFonts w:eastAsia="宋体"/>
              </w:rPr>
            </w:pPr>
            <w:ins w:id="5274"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8C3D7" w14:textId="77777777" w:rsidR="00416639" w:rsidRPr="00A8121B" w:rsidRDefault="00416639" w:rsidP="00253ADA">
            <w:pPr>
              <w:pStyle w:val="TAC"/>
              <w:rPr>
                <w:ins w:id="5275" w:author="Huawei-Yaping" w:date="2023-04-13T18:15:00Z"/>
                <w:rFonts w:eastAsia="宋体"/>
              </w:rPr>
            </w:pPr>
            <w:ins w:id="5276" w:author="Huawei-Yaping" w:date="2023-04-13T18:15:00Z">
              <w:r w:rsidRPr="00F1783E">
                <w:rPr>
                  <w:rFonts w:eastAsia="宋体"/>
                </w:rPr>
                <w:t>13-TT</w:t>
              </w:r>
            </w:ins>
          </w:p>
        </w:tc>
      </w:tr>
      <w:tr w:rsidR="00416639" w:rsidRPr="00F1783E" w14:paraId="671A85A9" w14:textId="77777777" w:rsidTr="00253ADA">
        <w:trPr>
          <w:ins w:id="5277"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C0EE6" w14:textId="77777777" w:rsidR="00416639" w:rsidRPr="00A8121B" w:rsidRDefault="00416639" w:rsidP="00253ADA">
            <w:pPr>
              <w:pStyle w:val="TAC"/>
              <w:rPr>
                <w:ins w:id="5278" w:author="Huawei-Yaping" w:date="2023-04-13T18:15:00Z"/>
                <w:rFonts w:eastAsia="宋体"/>
                <w:lang w:eastAsia="zh-CN"/>
              </w:rPr>
            </w:pPr>
            <w:ins w:id="5279" w:author="Huawei-Yaping" w:date="2023-04-13T18:15:00Z">
              <w:r w:rsidRPr="00A8121B">
                <w:rPr>
                  <w:rFonts w:eastAsia="宋体"/>
                  <w:lang w:eastAsia="zh-CN"/>
                </w:rPr>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46F6A" w14:textId="77777777" w:rsidR="00416639" w:rsidRPr="00A8121B" w:rsidRDefault="00416639" w:rsidP="00253ADA">
            <w:pPr>
              <w:pStyle w:val="TAC"/>
              <w:rPr>
                <w:ins w:id="5280" w:author="Huawei-Yaping" w:date="2023-04-13T18:15:00Z"/>
                <w:rFonts w:eastAsia="宋体"/>
              </w:rPr>
            </w:pPr>
            <w:ins w:id="5281"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2F187" w14:textId="77777777" w:rsidR="00416639" w:rsidRPr="00A8121B" w:rsidRDefault="00416639" w:rsidP="00253ADA">
            <w:pPr>
              <w:pStyle w:val="TAC"/>
              <w:rPr>
                <w:ins w:id="5282" w:author="Huawei-Yaping" w:date="2023-04-13T18:15:00Z"/>
                <w:rFonts w:eastAsia="宋体"/>
              </w:rPr>
            </w:pPr>
            <w:ins w:id="5283"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88E7A" w14:textId="77777777" w:rsidR="00416639" w:rsidRPr="00A8121B" w:rsidRDefault="00416639" w:rsidP="00253ADA">
            <w:pPr>
              <w:pStyle w:val="TAC"/>
              <w:rPr>
                <w:ins w:id="5284" w:author="Huawei-Yaping" w:date="2023-04-13T18:15:00Z"/>
                <w:rFonts w:eastAsia="宋体"/>
              </w:rPr>
            </w:pPr>
            <w:ins w:id="5285" w:author="Huawei-Yaping" w:date="2023-04-13T18:15:00Z">
              <w:r w:rsidRPr="00A8121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EAE45" w14:textId="77777777" w:rsidR="00416639" w:rsidRPr="00A8121B" w:rsidRDefault="00416639" w:rsidP="00253ADA">
            <w:pPr>
              <w:pStyle w:val="TAC"/>
              <w:rPr>
                <w:ins w:id="5286" w:author="Huawei-Yaping" w:date="2023-04-13T18:15:00Z"/>
                <w:rFonts w:eastAsia="宋体"/>
              </w:rPr>
            </w:pPr>
            <w:ins w:id="5287" w:author="Huawei-Yaping" w:date="2023-04-13T18:15:00Z">
              <w:r w:rsidRPr="00A8121B">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05FA4" w14:textId="77777777" w:rsidR="00416639" w:rsidRPr="00A8121B" w:rsidRDefault="00416639" w:rsidP="00253ADA">
            <w:pPr>
              <w:pStyle w:val="TAC"/>
              <w:rPr>
                <w:ins w:id="5288" w:author="Huawei-Yaping" w:date="2023-04-13T18:15:00Z"/>
                <w:rFonts w:eastAsia="宋体"/>
              </w:rPr>
            </w:pPr>
            <w:ins w:id="5289"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1D080" w14:textId="77777777" w:rsidR="00416639" w:rsidRPr="00A8121B" w:rsidRDefault="00416639" w:rsidP="00253ADA">
            <w:pPr>
              <w:pStyle w:val="TAC"/>
              <w:rPr>
                <w:ins w:id="5290" w:author="Huawei-Yaping" w:date="2023-04-13T18:15:00Z"/>
                <w:rFonts w:eastAsia="宋体"/>
              </w:rPr>
            </w:pPr>
            <w:ins w:id="5291" w:author="Huawei-Yaping" w:date="2023-04-13T18:15:00Z">
              <w:r w:rsidRPr="00A8121B">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881A4" w14:textId="77777777" w:rsidR="00416639" w:rsidRPr="00A8121B" w:rsidRDefault="00416639" w:rsidP="00253ADA">
            <w:pPr>
              <w:pStyle w:val="TAC"/>
              <w:rPr>
                <w:ins w:id="5292" w:author="Huawei-Yaping" w:date="2023-04-13T18:15:00Z"/>
                <w:rFonts w:eastAsia="宋体"/>
              </w:rPr>
            </w:pPr>
            <w:ins w:id="5293"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21A76" w14:textId="77777777" w:rsidR="00416639" w:rsidRPr="00A8121B" w:rsidRDefault="00416639" w:rsidP="00253ADA">
            <w:pPr>
              <w:pStyle w:val="TAC"/>
              <w:rPr>
                <w:ins w:id="5294" w:author="Huawei-Yaping" w:date="2023-04-13T18:15:00Z"/>
                <w:rFonts w:eastAsia="宋体"/>
              </w:rPr>
            </w:pPr>
            <w:ins w:id="5295"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E0F50" w14:textId="77777777" w:rsidR="00416639" w:rsidRPr="00A8121B" w:rsidRDefault="00416639" w:rsidP="00253ADA">
            <w:pPr>
              <w:pStyle w:val="TAC"/>
              <w:rPr>
                <w:ins w:id="5296" w:author="Huawei-Yaping" w:date="2023-04-13T18:15:00Z"/>
                <w:rFonts w:eastAsia="宋体"/>
              </w:rPr>
            </w:pPr>
            <w:ins w:id="5297"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E4002" w14:textId="77777777" w:rsidR="00416639" w:rsidRPr="00A8121B" w:rsidRDefault="00416639" w:rsidP="00253ADA">
            <w:pPr>
              <w:pStyle w:val="TAC"/>
              <w:rPr>
                <w:ins w:id="5298" w:author="Huawei-Yaping" w:date="2023-04-13T18:15:00Z"/>
                <w:rFonts w:eastAsia="宋体"/>
              </w:rPr>
            </w:pPr>
            <w:ins w:id="5299" w:author="Huawei-Yaping" w:date="2023-04-13T18:15:00Z">
              <w:r w:rsidRPr="00F1783E">
                <w:rPr>
                  <w:rFonts w:eastAsia="宋体"/>
                </w:rPr>
                <w:t>14-TT</w:t>
              </w:r>
            </w:ins>
          </w:p>
        </w:tc>
      </w:tr>
      <w:tr w:rsidR="00416639" w:rsidRPr="00F1783E" w14:paraId="55E19953" w14:textId="77777777" w:rsidTr="00253ADA">
        <w:trPr>
          <w:ins w:id="5300"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684D3" w14:textId="77777777" w:rsidR="00416639" w:rsidRPr="00A8121B" w:rsidRDefault="00416639" w:rsidP="00253ADA">
            <w:pPr>
              <w:pStyle w:val="TAC"/>
              <w:rPr>
                <w:ins w:id="5301" w:author="Huawei-Yaping" w:date="2023-04-13T18:15:00Z"/>
                <w:rFonts w:eastAsia="宋体"/>
                <w:lang w:eastAsia="zh-CN"/>
              </w:rPr>
            </w:pPr>
            <w:ins w:id="5302" w:author="Huawei-Yaping" w:date="2023-04-13T18:15:00Z">
              <w:r w:rsidRPr="00A8121B">
                <w:rPr>
                  <w:rFonts w:eastAsia="宋体"/>
                  <w:lang w:eastAsia="zh-CN"/>
                </w:rPr>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28A16" w14:textId="77777777" w:rsidR="00416639" w:rsidRPr="00A8121B" w:rsidRDefault="00416639" w:rsidP="00253ADA">
            <w:pPr>
              <w:pStyle w:val="TAC"/>
              <w:rPr>
                <w:ins w:id="5303" w:author="Huawei-Yaping" w:date="2023-04-13T18:15:00Z"/>
                <w:rFonts w:eastAsia="宋体"/>
              </w:rPr>
            </w:pPr>
            <w:ins w:id="5304"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85C84" w14:textId="77777777" w:rsidR="00416639" w:rsidRPr="00A8121B" w:rsidRDefault="00416639" w:rsidP="00253ADA">
            <w:pPr>
              <w:pStyle w:val="TAC"/>
              <w:rPr>
                <w:ins w:id="5305" w:author="Huawei-Yaping" w:date="2023-04-13T18:15:00Z"/>
                <w:rFonts w:eastAsia="宋体"/>
              </w:rPr>
            </w:pPr>
            <w:ins w:id="5306"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1E45B" w14:textId="77777777" w:rsidR="00416639" w:rsidRPr="00A8121B" w:rsidRDefault="00416639" w:rsidP="00253ADA">
            <w:pPr>
              <w:pStyle w:val="TAC"/>
              <w:rPr>
                <w:ins w:id="5307" w:author="Huawei-Yaping" w:date="2023-04-13T18:15:00Z"/>
                <w:rFonts w:eastAsia="宋体"/>
              </w:rPr>
            </w:pPr>
            <w:ins w:id="5308" w:author="Huawei-Yaping" w:date="2023-04-13T18:15:00Z">
              <w:r w:rsidRPr="00A8121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25DF0" w14:textId="77777777" w:rsidR="00416639" w:rsidRPr="00A8121B" w:rsidRDefault="00416639" w:rsidP="00253ADA">
            <w:pPr>
              <w:pStyle w:val="TAC"/>
              <w:rPr>
                <w:ins w:id="5309" w:author="Huawei-Yaping" w:date="2023-04-13T18:15:00Z"/>
                <w:rFonts w:eastAsia="宋体"/>
              </w:rPr>
            </w:pPr>
            <w:ins w:id="5310" w:author="Huawei-Yaping" w:date="2023-04-13T18:15:00Z">
              <w:r w:rsidRPr="00A8121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A82BA" w14:textId="77777777" w:rsidR="00416639" w:rsidRPr="00A8121B" w:rsidRDefault="00416639" w:rsidP="00253ADA">
            <w:pPr>
              <w:pStyle w:val="TAC"/>
              <w:rPr>
                <w:ins w:id="5311" w:author="Huawei-Yaping" w:date="2023-04-13T18:15:00Z"/>
                <w:rFonts w:eastAsia="宋体"/>
              </w:rPr>
            </w:pPr>
            <w:ins w:id="5312"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5D870" w14:textId="77777777" w:rsidR="00416639" w:rsidRPr="00A8121B" w:rsidRDefault="00416639" w:rsidP="00253ADA">
            <w:pPr>
              <w:pStyle w:val="TAC"/>
              <w:rPr>
                <w:ins w:id="5313" w:author="Huawei-Yaping" w:date="2023-04-13T18:15:00Z"/>
                <w:rFonts w:eastAsia="宋体"/>
              </w:rPr>
            </w:pPr>
            <w:ins w:id="5314" w:author="Huawei-Yaping" w:date="2023-04-13T18:15:00Z">
              <w:r w:rsidRPr="00A8121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D1A60" w14:textId="77777777" w:rsidR="00416639" w:rsidRPr="00A8121B" w:rsidRDefault="00416639" w:rsidP="00253ADA">
            <w:pPr>
              <w:pStyle w:val="TAC"/>
              <w:rPr>
                <w:ins w:id="5315" w:author="Huawei-Yaping" w:date="2023-04-13T18:15:00Z"/>
                <w:rFonts w:eastAsia="宋体"/>
              </w:rPr>
            </w:pPr>
            <w:ins w:id="5316" w:author="Huawei-Yaping" w:date="2023-04-13T18:15:00Z">
              <w:r w:rsidRPr="00F1783E">
                <w:rPr>
                  <w:rFonts w:eastAsia="宋体"/>
                </w:rPr>
                <w:t>6</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9BEFA" w14:textId="77777777" w:rsidR="00416639" w:rsidRPr="00A8121B" w:rsidRDefault="00416639" w:rsidP="00253ADA">
            <w:pPr>
              <w:pStyle w:val="TAC"/>
              <w:rPr>
                <w:ins w:id="5317" w:author="Huawei-Yaping" w:date="2023-04-13T18:15:00Z"/>
                <w:rFonts w:eastAsia="宋体"/>
              </w:rPr>
            </w:pPr>
            <w:ins w:id="5318"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03816" w14:textId="77777777" w:rsidR="00416639" w:rsidRPr="00A8121B" w:rsidRDefault="00416639" w:rsidP="00253ADA">
            <w:pPr>
              <w:pStyle w:val="TAC"/>
              <w:rPr>
                <w:ins w:id="5319" w:author="Huawei-Yaping" w:date="2023-04-13T18:15:00Z"/>
                <w:rFonts w:eastAsia="宋体"/>
              </w:rPr>
            </w:pPr>
            <w:ins w:id="5320"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497D5" w14:textId="77777777" w:rsidR="00416639" w:rsidRPr="00A8121B" w:rsidRDefault="00416639" w:rsidP="00253ADA">
            <w:pPr>
              <w:pStyle w:val="TAC"/>
              <w:rPr>
                <w:ins w:id="5321" w:author="Huawei-Yaping" w:date="2023-04-13T18:15:00Z"/>
                <w:rFonts w:eastAsia="宋体"/>
              </w:rPr>
            </w:pPr>
            <w:ins w:id="5322" w:author="Huawei-Yaping" w:date="2023-04-13T18:15:00Z">
              <w:r w:rsidRPr="00F1783E">
                <w:rPr>
                  <w:rFonts w:eastAsia="宋体"/>
                </w:rPr>
                <w:t>7-TT</w:t>
              </w:r>
            </w:ins>
          </w:p>
        </w:tc>
      </w:tr>
      <w:tr w:rsidR="00416639" w:rsidRPr="00F1783E" w14:paraId="744859AE" w14:textId="77777777" w:rsidTr="00253ADA">
        <w:trPr>
          <w:ins w:id="5323"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3E1EA" w14:textId="77777777" w:rsidR="00416639" w:rsidRPr="00A8121B" w:rsidRDefault="00416639" w:rsidP="00253ADA">
            <w:pPr>
              <w:pStyle w:val="TAC"/>
              <w:rPr>
                <w:ins w:id="5324" w:author="Huawei-Yaping" w:date="2023-04-13T18:15:00Z"/>
                <w:rFonts w:eastAsia="宋体"/>
                <w:lang w:eastAsia="zh-CN"/>
              </w:rPr>
            </w:pPr>
            <w:ins w:id="5325" w:author="Huawei-Yaping" w:date="2023-04-13T18:15:00Z">
              <w:r w:rsidRPr="00A8121B">
                <w:rPr>
                  <w:rFonts w:eastAsia="宋体"/>
                  <w:lang w:eastAsia="zh-CN"/>
                </w:rPr>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EA2E7" w14:textId="77777777" w:rsidR="00416639" w:rsidRPr="00A8121B" w:rsidRDefault="00416639" w:rsidP="00253ADA">
            <w:pPr>
              <w:pStyle w:val="TAC"/>
              <w:rPr>
                <w:ins w:id="5326" w:author="Huawei-Yaping" w:date="2023-04-13T18:15:00Z"/>
                <w:rFonts w:eastAsia="宋体"/>
              </w:rPr>
            </w:pPr>
            <w:ins w:id="5327"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C4A0A" w14:textId="77777777" w:rsidR="00416639" w:rsidRPr="00A8121B" w:rsidRDefault="00416639" w:rsidP="00253ADA">
            <w:pPr>
              <w:pStyle w:val="TAC"/>
              <w:rPr>
                <w:ins w:id="5328" w:author="Huawei-Yaping" w:date="2023-04-13T18:15:00Z"/>
                <w:rFonts w:eastAsia="宋体"/>
              </w:rPr>
            </w:pPr>
            <w:ins w:id="5329"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13E79" w14:textId="77777777" w:rsidR="00416639" w:rsidRPr="00A8121B" w:rsidRDefault="00416639" w:rsidP="00253ADA">
            <w:pPr>
              <w:pStyle w:val="TAC"/>
              <w:rPr>
                <w:ins w:id="5330" w:author="Huawei-Yaping" w:date="2023-04-13T18:15:00Z"/>
                <w:rFonts w:eastAsia="宋体"/>
              </w:rPr>
            </w:pPr>
            <w:ins w:id="5331" w:author="Huawei-Yaping" w:date="2023-04-13T18:15:00Z">
              <w:r w:rsidRPr="00A8121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65D75" w14:textId="77777777" w:rsidR="00416639" w:rsidRPr="00A8121B" w:rsidRDefault="00416639" w:rsidP="00253ADA">
            <w:pPr>
              <w:pStyle w:val="TAC"/>
              <w:rPr>
                <w:ins w:id="5332" w:author="Huawei-Yaping" w:date="2023-04-13T18:15:00Z"/>
                <w:rFonts w:eastAsia="宋体"/>
              </w:rPr>
            </w:pPr>
            <w:ins w:id="5333" w:author="Huawei-Yaping" w:date="2023-04-13T18:15:00Z">
              <w:r w:rsidRPr="00A8121B">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C1F82" w14:textId="77777777" w:rsidR="00416639" w:rsidRPr="00A8121B" w:rsidRDefault="00416639" w:rsidP="00253ADA">
            <w:pPr>
              <w:pStyle w:val="TAC"/>
              <w:rPr>
                <w:ins w:id="5334" w:author="Huawei-Yaping" w:date="2023-04-13T18:15:00Z"/>
                <w:rFonts w:eastAsia="宋体"/>
              </w:rPr>
            </w:pPr>
            <w:ins w:id="5335"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17514" w14:textId="77777777" w:rsidR="00416639" w:rsidRPr="00A8121B" w:rsidRDefault="00416639" w:rsidP="00253ADA">
            <w:pPr>
              <w:pStyle w:val="TAC"/>
              <w:rPr>
                <w:ins w:id="5336" w:author="Huawei-Yaping" w:date="2023-04-13T18:15:00Z"/>
                <w:rFonts w:eastAsia="宋体"/>
              </w:rPr>
            </w:pPr>
            <w:ins w:id="5337" w:author="Huawei-Yaping" w:date="2023-04-13T18:15:00Z">
              <w:r w:rsidRPr="00A8121B">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53240" w14:textId="77777777" w:rsidR="00416639" w:rsidRPr="00A8121B" w:rsidRDefault="00416639" w:rsidP="00253ADA">
            <w:pPr>
              <w:pStyle w:val="TAC"/>
              <w:rPr>
                <w:ins w:id="5338" w:author="Huawei-Yaping" w:date="2023-04-13T18:15:00Z"/>
                <w:rFonts w:eastAsia="宋体"/>
              </w:rPr>
            </w:pPr>
            <w:ins w:id="5339" w:author="Huawei-Yaping" w:date="2023-04-13T18:15:00Z">
              <w:r w:rsidRPr="00F1783E">
                <w:rPr>
                  <w:rFonts w:eastAsia="宋体"/>
                </w:rPr>
                <w:t>7</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56B49" w14:textId="77777777" w:rsidR="00416639" w:rsidRPr="00A8121B" w:rsidRDefault="00416639" w:rsidP="00253ADA">
            <w:pPr>
              <w:pStyle w:val="TAC"/>
              <w:rPr>
                <w:ins w:id="5340" w:author="Huawei-Yaping" w:date="2023-04-13T18:15:00Z"/>
                <w:rFonts w:eastAsia="宋体"/>
              </w:rPr>
            </w:pPr>
            <w:ins w:id="5341"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1A589" w14:textId="77777777" w:rsidR="00416639" w:rsidRPr="00A8121B" w:rsidRDefault="00416639" w:rsidP="00253ADA">
            <w:pPr>
              <w:pStyle w:val="TAC"/>
              <w:rPr>
                <w:ins w:id="5342" w:author="Huawei-Yaping" w:date="2023-04-13T18:15:00Z"/>
                <w:rFonts w:eastAsia="宋体"/>
              </w:rPr>
            </w:pPr>
            <w:ins w:id="5343"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866B1" w14:textId="77777777" w:rsidR="00416639" w:rsidRPr="00A8121B" w:rsidRDefault="00416639" w:rsidP="00253ADA">
            <w:pPr>
              <w:pStyle w:val="TAC"/>
              <w:rPr>
                <w:ins w:id="5344" w:author="Huawei-Yaping" w:date="2023-04-13T18:15:00Z"/>
                <w:rFonts w:eastAsia="宋体"/>
              </w:rPr>
            </w:pPr>
            <w:ins w:id="5345" w:author="Huawei-Yaping" w:date="2023-04-13T18:15:00Z">
              <w:r w:rsidRPr="00F1783E">
                <w:rPr>
                  <w:rFonts w:eastAsia="宋体"/>
                </w:rPr>
                <w:t>3-TT</w:t>
              </w:r>
            </w:ins>
          </w:p>
        </w:tc>
      </w:tr>
      <w:tr w:rsidR="00416639" w:rsidRPr="00F1783E" w14:paraId="32CB680A" w14:textId="77777777" w:rsidTr="00253ADA">
        <w:trPr>
          <w:ins w:id="5346"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5700F" w14:textId="77777777" w:rsidR="00416639" w:rsidRPr="00A8121B" w:rsidRDefault="00416639" w:rsidP="00253ADA">
            <w:pPr>
              <w:pStyle w:val="TAC"/>
              <w:rPr>
                <w:ins w:id="5347" w:author="Huawei-Yaping" w:date="2023-04-13T18:15:00Z"/>
                <w:rFonts w:eastAsia="宋体"/>
                <w:lang w:eastAsia="zh-CN"/>
              </w:rPr>
            </w:pPr>
            <w:ins w:id="5348" w:author="Huawei-Yaping" w:date="2023-04-13T18:15:00Z">
              <w:r w:rsidRPr="00A8121B">
                <w:rPr>
                  <w:rFonts w:eastAsia="宋体"/>
                  <w:lang w:eastAsia="zh-CN"/>
                </w:rPr>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8AF10" w14:textId="77777777" w:rsidR="00416639" w:rsidRPr="00A8121B" w:rsidRDefault="00416639" w:rsidP="00253ADA">
            <w:pPr>
              <w:pStyle w:val="TAC"/>
              <w:rPr>
                <w:ins w:id="5349" w:author="Huawei-Yaping" w:date="2023-04-13T18:15:00Z"/>
                <w:rFonts w:eastAsia="宋体"/>
              </w:rPr>
            </w:pPr>
            <w:ins w:id="5350"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0DAD2" w14:textId="77777777" w:rsidR="00416639" w:rsidRPr="00A8121B" w:rsidRDefault="00416639" w:rsidP="00253ADA">
            <w:pPr>
              <w:pStyle w:val="TAC"/>
              <w:rPr>
                <w:ins w:id="5351" w:author="Huawei-Yaping" w:date="2023-04-13T18:15:00Z"/>
                <w:rFonts w:eastAsia="宋体"/>
              </w:rPr>
            </w:pPr>
            <w:ins w:id="5352"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7743E" w14:textId="77777777" w:rsidR="00416639" w:rsidRPr="00A8121B" w:rsidRDefault="00416639" w:rsidP="00253ADA">
            <w:pPr>
              <w:pStyle w:val="TAC"/>
              <w:rPr>
                <w:ins w:id="5353" w:author="Huawei-Yaping" w:date="2023-04-13T18:15:00Z"/>
                <w:rFonts w:eastAsia="宋体"/>
              </w:rPr>
            </w:pPr>
            <w:ins w:id="5354" w:author="Huawei-Yaping" w:date="2023-04-13T18:15:00Z">
              <w:r w:rsidRPr="00A8121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35315" w14:textId="77777777" w:rsidR="00416639" w:rsidRPr="00A8121B" w:rsidRDefault="00416639" w:rsidP="00253ADA">
            <w:pPr>
              <w:pStyle w:val="TAC"/>
              <w:rPr>
                <w:ins w:id="5355" w:author="Huawei-Yaping" w:date="2023-04-13T18:15:00Z"/>
                <w:rFonts w:eastAsia="宋体"/>
              </w:rPr>
            </w:pPr>
            <w:ins w:id="5356" w:author="Huawei-Yaping" w:date="2023-04-13T18:15:00Z">
              <w:r w:rsidRPr="00A8121B">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6F6F7" w14:textId="77777777" w:rsidR="00416639" w:rsidRPr="00A8121B" w:rsidRDefault="00416639" w:rsidP="00253ADA">
            <w:pPr>
              <w:pStyle w:val="TAC"/>
              <w:rPr>
                <w:ins w:id="5357" w:author="Huawei-Yaping" w:date="2023-04-13T18:15:00Z"/>
                <w:rFonts w:eastAsia="宋体"/>
              </w:rPr>
            </w:pPr>
            <w:ins w:id="5358"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D2D42" w14:textId="77777777" w:rsidR="00416639" w:rsidRPr="00A8121B" w:rsidRDefault="00416639" w:rsidP="00253ADA">
            <w:pPr>
              <w:pStyle w:val="TAC"/>
              <w:rPr>
                <w:ins w:id="5359" w:author="Huawei-Yaping" w:date="2023-04-13T18:15:00Z"/>
                <w:rFonts w:eastAsia="宋体"/>
              </w:rPr>
            </w:pPr>
            <w:ins w:id="5360" w:author="Huawei-Yaping" w:date="2023-04-13T18:15:00Z">
              <w:r w:rsidRPr="00A8121B">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E1A69" w14:textId="77777777" w:rsidR="00416639" w:rsidRPr="00A8121B" w:rsidRDefault="00416639" w:rsidP="00253ADA">
            <w:pPr>
              <w:pStyle w:val="TAC"/>
              <w:rPr>
                <w:ins w:id="5361" w:author="Huawei-Yaping" w:date="2023-04-13T18:15:00Z"/>
                <w:rFonts w:eastAsia="宋体"/>
              </w:rPr>
            </w:pPr>
            <w:ins w:id="5362"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81B63" w14:textId="77777777" w:rsidR="00416639" w:rsidRPr="00A8121B" w:rsidRDefault="00416639" w:rsidP="00253ADA">
            <w:pPr>
              <w:pStyle w:val="TAC"/>
              <w:rPr>
                <w:ins w:id="5363" w:author="Huawei-Yaping" w:date="2023-04-13T18:15:00Z"/>
                <w:rFonts w:eastAsia="宋体"/>
              </w:rPr>
            </w:pPr>
            <w:ins w:id="5364"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F9EB9" w14:textId="77777777" w:rsidR="00416639" w:rsidRPr="00A8121B" w:rsidRDefault="00416639" w:rsidP="00253ADA">
            <w:pPr>
              <w:pStyle w:val="TAC"/>
              <w:rPr>
                <w:ins w:id="5365" w:author="Huawei-Yaping" w:date="2023-04-13T18:15:00Z"/>
                <w:rFonts w:eastAsia="宋体"/>
              </w:rPr>
            </w:pPr>
            <w:ins w:id="5366"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8FF6B" w14:textId="77777777" w:rsidR="00416639" w:rsidRPr="00A8121B" w:rsidRDefault="00416639" w:rsidP="00253ADA">
            <w:pPr>
              <w:pStyle w:val="TAC"/>
              <w:rPr>
                <w:ins w:id="5367" w:author="Huawei-Yaping" w:date="2023-04-13T18:15:00Z"/>
                <w:rFonts w:eastAsia="宋体"/>
              </w:rPr>
            </w:pPr>
            <w:ins w:id="5368" w:author="Huawei-Yaping" w:date="2023-04-13T18:15:00Z">
              <w:r w:rsidRPr="00F1783E">
                <w:rPr>
                  <w:rFonts w:eastAsia="宋体"/>
                </w:rPr>
                <w:t>11.5-TT</w:t>
              </w:r>
            </w:ins>
          </w:p>
        </w:tc>
      </w:tr>
      <w:tr w:rsidR="00416639" w:rsidRPr="00F1783E" w14:paraId="4249414E" w14:textId="77777777" w:rsidTr="00253ADA">
        <w:trPr>
          <w:ins w:id="5369"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31C01" w14:textId="77777777" w:rsidR="00416639" w:rsidRPr="00A8121B" w:rsidRDefault="00416639" w:rsidP="00253ADA">
            <w:pPr>
              <w:pStyle w:val="TAC"/>
              <w:rPr>
                <w:ins w:id="5370" w:author="Huawei-Yaping" w:date="2023-04-13T18:15:00Z"/>
                <w:rFonts w:eastAsia="宋体"/>
                <w:lang w:eastAsia="zh-CN"/>
              </w:rPr>
            </w:pPr>
            <w:ins w:id="5371" w:author="Huawei-Yaping" w:date="2023-04-13T18:15:00Z">
              <w:r w:rsidRPr="00A8121B">
                <w:rPr>
                  <w:rFonts w:eastAsia="宋体"/>
                  <w:lang w:eastAsia="zh-CN"/>
                </w:rPr>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61A12" w14:textId="77777777" w:rsidR="00416639" w:rsidRPr="00A8121B" w:rsidRDefault="00416639" w:rsidP="00253ADA">
            <w:pPr>
              <w:pStyle w:val="TAC"/>
              <w:rPr>
                <w:ins w:id="5372" w:author="Huawei-Yaping" w:date="2023-04-13T18:15:00Z"/>
                <w:rFonts w:eastAsia="宋体"/>
              </w:rPr>
            </w:pPr>
            <w:ins w:id="5373"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2F7DB" w14:textId="77777777" w:rsidR="00416639" w:rsidRPr="00A8121B" w:rsidRDefault="00416639" w:rsidP="00253ADA">
            <w:pPr>
              <w:pStyle w:val="TAC"/>
              <w:rPr>
                <w:ins w:id="5374" w:author="Huawei-Yaping" w:date="2023-04-13T18:15:00Z"/>
                <w:rFonts w:eastAsia="宋体"/>
              </w:rPr>
            </w:pPr>
            <w:ins w:id="5375"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B8C29" w14:textId="77777777" w:rsidR="00416639" w:rsidRPr="00A8121B" w:rsidRDefault="00416639" w:rsidP="00253ADA">
            <w:pPr>
              <w:pStyle w:val="TAC"/>
              <w:rPr>
                <w:ins w:id="5376" w:author="Huawei-Yaping" w:date="2023-04-13T18:15:00Z"/>
                <w:rFonts w:eastAsia="宋体"/>
              </w:rPr>
            </w:pPr>
            <w:ins w:id="5377" w:author="Huawei-Yaping" w:date="2023-04-13T18:15:00Z">
              <w:r w:rsidRPr="00A8121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CE79E" w14:textId="77777777" w:rsidR="00416639" w:rsidRPr="00A8121B" w:rsidRDefault="00416639" w:rsidP="00253ADA">
            <w:pPr>
              <w:pStyle w:val="TAC"/>
              <w:rPr>
                <w:ins w:id="5378" w:author="Huawei-Yaping" w:date="2023-04-13T18:15:00Z"/>
                <w:rFonts w:eastAsia="宋体"/>
              </w:rPr>
            </w:pPr>
            <w:ins w:id="5379" w:author="Huawei-Yaping" w:date="2023-04-13T18:15:00Z">
              <w:r w:rsidRPr="00A8121B">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E99BA" w14:textId="77777777" w:rsidR="00416639" w:rsidRPr="00A8121B" w:rsidRDefault="00416639" w:rsidP="00253ADA">
            <w:pPr>
              <w:pStyle w:val="TAC"/>
              <w:rPr>
                <w:ins w:id="5380" w:author="Huawei-Yaping" w:date="2023-04-13T18:15:00Z"/>
                <w:rFonts w:eastAsia="宋体"/>
              </w:rPr>
            </w:pPr>
            <w:ins w:id="5381"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3BD4" w14:textId="77777777" w:rsidR="00416639" w:rsidRPr="00A8121B" w:rsidRDefault="00416639" w:rsidP="00253ADA">
            <w:pPr>
              <w:pStyle w:val="TAC"/>
              <w:rPr>
                <w:ins w:id="5382" w:author="Huawei-Yaping" w:date="2023-04-13T18:15:00Z"/>
                <w:rFonts w:eastAsia="宋体"/>
              </w:rPr>
            </w:pPr>
            <w:ins w:id="5383" w:author="Huawei-Yaping" w:date="2023-04-13T18:15:00Z">
              <w:r w:rsidRPr="00A8121B">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003E3" w14:textId="77777777" w:rsidR="00416639" w:rsidRPr="00A8121B" w:rsidRDefault="00416639" w:rsidP="00253ADA">
            <w:pPr>
              <w:pStyle w:val="TAC"/>
              <w:rPr>
                <w:ins w:id="5384" w:author="Huawei-Yaping" w:date="2023-04-13T18:15:00Z"/>
                <w:rFonts w:eastAsia="宋体"/>
              </w:rPr>
            </w:pPr>
            <w:ins w:id="5385"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20D6E" w14:textId="77777777" w:rsidR="00416639" w:rsidRPr="00A8121B" w:rsidRDefault="00416639" w:rsidP="00253ADA">
            <w:pPr>
              <w:pStyle w:val="TAC"/>
              <w:rPr>
                <w:ins w:id="5386" w:author="Huawei-Yaping" w:date="2023-04-13T18:15:00Z"/>
                <w:rFonts w:eastAsia="宋体"/>
              </w:rPr>
            </w:pPr>
            <w:ins w:id="5387"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A1971" w14:textId="77777777" w:rsidR="00416639" w:rsidRPr="00A8121B" w:rsidRDefault="00416639" w:rsidP="00253ADA">
            <w:pPr>
              <w:pStyle w:val="TAC"/>
              <w:rPr>
                <w:ins w:id="5388" w:author="Huawei-Yaping" w:date="2023-04-13T18:15:00Z"/>
                <w:rFonts w:eastAsia="宋体"/>
              </w:rPr>
            </w:pPr>
            <w:ins w:id="5389"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ECDC8" w14:textId="77777777" w:rsidR="00416639" w:rsidRPr="00A8121B" w:rsidRDefault="00416639" w:rsidP="00253ADA">
            <w:pPr>
              <w:pStyle w:val="TAC"/>
              <w:rPr>
                <w:ins w:id="5390" w:author="Huawei-Yaping" w:date="2023-04-13T18:15:00Z"/>
                <w:rFonts w:eastAsia="宋体"/>
              </w:rPr>
            </w:pPr>
            <w:ins w:id="5391" w:author="Huawei-Yaping" w:date="2023-04-13T18:15:00Z">
              <w:r w:rsidRPr="00F1783E">
                <w:rPr>
                  <w:rFonts w:eastAsia="宋体"/>
                </w:rPr>
                <w:t>11.5-TT</w:t>
              </w:r>
            </w:ins>
          </w:p>
        </w:tc>
      </w:tr>
      <w:tr w:rsidR="00416639" w:rsidRPr="00F1783E" w14:paraId="0D9E6C80" w14:textId="77777777" w:rsidTr="00253ADA">
        <w:trPr>
          <w:ins w:id="5392"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B2A66" w14:textId="77777777" w:rsidR="00416639" w:rsidRPr="00A8121B" w:rsidRDefault="00416639" w:rsidP="00253ADA">
            <w:pPr>
              <w:pStyle w:val="TAC"/>
              <w:rPr>
                <w:ins w:id="5393" w:author="Huawei-Yaping" w:date="2023-04-13T18:15:00Z"/>
                <w:rFonts w:eastAsia="宋体"/>
                <w:lang w:eastAsia="zh-CN"/>
              </w:rPr>
            </w:pPr>
            <w:ins w:id="5394" w:author="Huawei-Yaping" w:date="2023-04-13T18:15:00Z">
              <w:r w:rsidRPr="00A8121B">
                <w:rPr>
                  <w:rFonts w:eastAsia="宋体"/>
                  <w:lang w:eastAsia="zh-CN"/>
                </w:rPr>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65576" w14:textId="77777777" w:rsidR="00416639" w:rsidRPr="00A8121B" w:rsidRDefault="00416639" w:rsidP="00253ADA">
            <w:pPr>
              <w:pStyle w:val="TAC"/>
              <w:rPr>
                <w:ins w:id="5395" w:author="Huawei-Yaping" w:date="2023-04-13T18:15:00Z"/>
                <w:rFonts w:eastAsia="宋体"/>
              </w:rPr>
            </w:pPr>
            <w:ins w:id="5396"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95181" w14:textId="77777777" w:rsidR="00416639" w:rsidRPr="00A8121B" w:rsidRDefault="00416639" w:rsidP="00253ADA">
            <w:pPr>
              <w:pStyle w:val="TAC"/>
              <w:rPr>
                <w:ins w:id="5397" w:author="Huawei-Yaping" w:date="2023-04-13T18:15:00Z"/>
                <w:rFonts w:eastAsia="宋体"/>
              </w:rPr>
            </w:pPr>
            <w:ins w:id="5398"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8A033" w14:textId="77777777" w:rsidR="00416639" w:rsidRPr="00A8121B" w:rsidRDefault="00416639" w:rsidP="00253ADA">
            <w:pPr>
              <w:pStyle w:val="TAC"/>
              <w:rPr>
                <w:ins w:id="5399" w:author="Huawei-Yaping" w:date="2023-04-13T18:15:00Z"/>
                <w:rFonts w:eastAsia="宋体"/>
              </w:rPr>
            </w:pPr>
            <w:ins w:id="5400" w:author="Huawei-Yaping" w:date="2023-04-13T18:15:00Z">
              <w:r w:rsidRPr="00A8121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6924E" w14:textId="77777777" w:rsidR="00416639" w:rsidRPr="00A8121B" w:rsidRDefault="00416639" w:rsidP="00253ADA">
            <w:pPr>
              <w:pStyle w:val="TAC"/>
              <w:rPr>
                <w:ins w:id="5401" w:author="Huawei-Yaping" w:date="2023-04-13T18:15:00Z"/>
                <w:rFonts w:eastAsia="宋体"/>
              </w:rPr>
            </w:pPr>
            <w:ins w:id="5402" w:author="Huawei-Yaping" w:date="2023-04-13T18:15:00Z">
              <w:r w:rsidRPr="00A8121B">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782A4" w14:textId="77777777" w:rsidR="00416639" w:rsidRPr="00A8121B" w:rsidRDefault="00416639" w:rsidP="00253ADA">
            <w:pPr>
              <w:pStyle w:val="TAC"/>
              <w:rPr>
                <w:ins w:id="5403" w:author="Huawei-Yaping" w:date="2023-04-13T18:15:00Z"/>
                <w:rFonts w:eastAsia="宋体"/>
              </w:rPr>
            </w:pPr>
            <w:ins w:id="5404"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BB249" w14:textId="77777777" w:rsidR="00416639" w:rsidRPr="00A8121B" w:rsidRDefault="00416639" w:rsidP="00253ADA">
            <w:pPr>
              <w:pStyle w:val="TAC"/>
              <w:rPr>
                <w:ins w:id="5405" w:author="Huawei-Yaping" w:date="2023-04-13T18:15:00Z"/>
                <w:rFonts w:eastAsia="宋体"/>
              </w:rPr>
            </w:pPr>
            <w:ins w:id="5406" w:author="Huawei-Yaping" w:date="2023-04-13T18:15:00Z">
              <w:r w:rsidRPr="00A8121B">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352CB" w14:textId="77777777" w:rsidR="00416639" w:rsidRPr="00A8121B" w:rsidRDefault="00416639" w:rsidP="00253ADA">
            <w:pPr>
              <w:pStyle w:val="TAC"/>
              <w:rPr>
                <w:ins w:id="5407" w:author="Huawei-Yaping" w:date="2023-04-13T18:15:00Z"/>
                <w:rFonts w:eastAsia="宋体"/>
              </w:rPr>
            </w:pPr>
            <w:ins w:id="5408" w:author="Huawei-Yaping" w:date="2023-04-13T18:15:00Z">
              <w:r w:rsidRPr="00F1783E">
                <w:rPr>
                  <w:rFonts w:eastAsia="宋体"/>
                </w:rPr>
                <w:t>7</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BF909" w14:textId="77777777" w:rsidR="00416639" w:rsidRPr="00A8121B" w:rsidRDefault="00416639" w:rsidP="00253ADA">
            <w:pPr>
              <w:pStyle w:val="TAC"/>
              <w:rPr>
                <w:ins w:id="5409" w:author="Huawei-Yaping" w:date="2023-04-13T18:15:00Z"/>
                <w:rFonts w:eastAsia="宋体"/>
              </w:rPr>
            </w:pPr>
            <w:ins w:id="5410"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D8617" w14:textId="77777777" w:rsidR="00416639" w:rsidRPr="00A8121B" w:rsidRDefault="00416639" w:rsidP="00253ADA">
            <w:pPr>
              <w:pStyle w:val="TAC"/>
              <w:rPr>
                <w:ins w:id="5411" w:author="Huawei-Yaping" w:date="2023-04-13T18:15:00Z"/>
                <w:rFonts w:eastAsia="宋体"/>
              </w:rPr>
            </w:pPr>
            <w:ins w:id="5412"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E068F" w14:textId="77777777" w:rsidR="00416639" w:rsidRPr="00A8121B" w:rsidRDefault="00416639" w:rsidP="00253ADA">
            <w:pPr>
              <w:pStyle w:val="TAC"/>
              <w:rPr>
                <w:ins w:id="5413" w:author="Huawei-Yaping" w:date="2023-04-13T18:15:00Z"/>
                <w:rFonts w:eastAsia="宋体"/>
              </w:rPr>
            </w:pPr>
            <w:ins w:id="5414" w:author="Huawei-Yaping" w:date="2023-04-13T18:15:00Z">
              <w:r w:rsidRPr="00F1783E">
                <w:rPr>
                  <w:rFonts w:eastAsia="宋体"/>
                </w:rPr>
                <w:t>3-TT</w:t>
              </w:r>
            </w:ins>
          </w:p>
        </w:tc>
      </w:tr>
      <w:tr w:rsidR="00416639" w:rsidRPr="00F1783E" w14:paraId="1AB09830" w14:textId="77777777" w:rsidTr="00253ADA">
        <w:trPr>
          <w:ins w:id="5415"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52818" w14:textId="77777777" w:rsidR="00416639" w:rsidRPr="00A8121B" w:rsidRDefault="00416639" w:rsidP="00253ADA">
            <w:pPr>
              <w:pStyle w:val="TAC"/>
              <w:rPr>
                <w:ins w:id="5416" w:author="Huawei-Yaping" w:date="2023-04-13T18:15:00Z"/>
                <w:rFonts w:eastAsia="宋体"/>
                <w:lang w:eastAsia="zh-CN"/>
              </w:rPr>
            </w:pPr>
            <w:ins w:id="5417" w:author="Huawei-Yaping" w:date="2023-04-13T18:15:00Z">
              <w:r w:rsidRPr="00A8121B">
                <w:rPr>
                  <w:rFonts w:eastAsia="宋体"/>
                  <w:lang w:eastAsia="zh-CN"/>
                </w:rPr>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FE008" w14:textId="77777777" w:rsidR="00416639" w:rsidRPr="00A8121B" w:rsidRDefault="00416639" w:rsidP="00253ADA">
            <w:pPr>
              <w:pStyle w:val="TAC"/>
              <w:rPr>
                <w:ins w:id="5418" w:author="Huawei-Yaping" w:date="2023-04-13T18:15:00Z"/>
                <w:rFonts w:eastAsia="宋体"/>
              </w:rPr>
            </w:pPr>
            <w:ins w:id="5419"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27F67" w14:textId="77777777" w:rsidR="00416639" w:rsidRPr="00A8121B" w:rsidRDefault="00416639" w:rsidP="00253ADA">
            <w:pPr>
              <w:pStyle w:val="TAC"/>
              <w:rPr>
                <w:ins w:id="5420" w:author="Huawei-Yaping" w:date="2023-04-13T18:15:00Z"/>
                <w:rFonts w:eastAsia="宋体"/>
              </w:rPr>
            </w:pPr>
            <w:ins w:id="5421"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E6CDB" w14:textId="77777777" w:rsidR="00416639" w:rsidRPr="00A8121B" w:rsidRDefault="00416639" w:rsidP="00253ADA">
            <w:pPr>
              <w:pStyle w:val="TAC"/>
              <w:rPr>
                <w:ins w:id="5422" w:author="Huawei-Yaping" w:date="2023-04-13T18:15:00Z"/>
                <w:rFonts w:eastAsia="宋体"/>
              </w:rPr>
            </w:pPr>
            <w:ins w:id="5423" w:author="Huawei-Yaping" w:date="2023-04-13T18:15:00Z">
              <w:r w:rsidRPr="00A8121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2F09E" w14:textId="77777777" w:rsidR="00416639" w:rsidRPr="00A8121B" w:rsidRDefault="00416639" w:rsidP="00253ADA">
            <w:pPr>
              <w:pStyle w:val="TAC"/>
              <w:rPr>
                <w:ins w:id="5424" w:author="Huawei-Yaping" w:date="2023-04-13T18:15:00Z"/>
                <w:rFonts w:eastAsia="宋体"/>
              </w:rPr>
            </w:pPr>
            <w:ins w:id="5425" w:author="Huawei-Yaping" w:date="2023-04-13T18:15:00Z">
              <w:r w:rsidRPr="00A8121B">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595D2" w14:textId="77777777" w:rsidR="00416639" w:rsidRPr="00A8121B" w:rsidRDefault="00416639" w:rsidP="00253ADA">
            <w:pPr>
              <w:pStyle w:val="TAC"/>
              <w:rPr>
                <w:ins w:id="5426" w:author="Huawei-Yaping" w:date="2023-04-13T18:15:00Z"/>
                <w:rFonts w:eastAsia="宋体"/>
              </w:rPr>
            </w:pPr>
            <w:ins w:id="5427"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16A83" w14:textId="77777777" w:rsidR="00416639" w:rsidRPr="00A8121B" w:rsidRDefault="00416639" w:rsidP="00253ADA">
            <w:pPr>
              <w:pStyle w:val="TAC"/>
              <w:rPr>
                <w:ins w:id="5428" w:author="Huawei-Yaping" w:date="2023-04-13T18:15:00Z"/>
                <w:rFonts w:eastAsia="宋体"/>
              </w:rPr>
            </w:pPr>
            <w:ins w:id="5429" w:author="Huawei-Yaping" w:date="2023-04-13T18:15:00Z">
              <w:r w:rsidRPr="00A8121B">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FF988" w14:textId="77777777" w:rsidR="00416639" w:rsidRPr="00A8121B" w:rsidRDefault="00416639" w:rsidP="00253ADA">
            <w:pPr>
              <w:pStyle w:val="TAC"/>
              <w:rPr>
                <w:ins w:id="5430" w:author="Huawei-Yaping" w:date="2023-04-13T18:15:00Z"/>
                <w:rFonts w:eastAsia="宋体"/>
              </w:rPr>
            </w:pPr>
            <w:ins w:id="5431"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4BD5B" w14:textId="77777777" w:rsidR="00416639" w:rsidRPr="00A8121B" w:rsidRDefault="00416639" w:rsidP="00253ADA">
            <w:pPr>
              <w:pStyle w:val="TAC"/>
              <w:rPr>
                <w:ins w:id="5432" w:author="Huawei-Yaping" w:date="2023-04-13T18:15:00Z"/>
                <w:rFonts w:eastAsia="宋体"/>
              </w:rPr>
            </w:pPr>
            <w:ins w:id="5433"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13BED" w14:textId="77777777" w:rsidR="00416639" w:rsidRPr="00A8121B" w:rsidRDefault="00416639" w:rsidP="00253ADA">
            <w:pPr>
              <w:pStyle w:val="TAC"/>
              <w:rPr>
                <w:ins w:id="5434" w:author="Huawei-Yaping" w:date="2023-04-13T18:15:00Z"/>
                <w:rFonts w:eastAsia="宋体"/>
              </w:rPr>
            </w:pPr>
            <w:ins w:id="5435"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4D448" w14:textId="77777777" w:rsidR="00416639" w:rsidRPr="00A8121B" w:rsidRDefault="00416639" w:rsidP="00253ADA">
            <w:pPr>
              <w:pStyle w:val="TAC"/>
              <w:rPr>
                <w:ins w:id="5436" w:author="Huawei-Yaping" w:date="2023-04-13T18:15:00Z"/>
                <w:rFonts w:eastAsia="宋体"/>
              </w:rPr>
            </w:pPr>
            <w:ins w:id="5437" w:author="Huawei-Yaping" w:date="2023-04-13T18:15:00Z">
              <w:r w:rsidRPr="00F1783E">
                <w:rPr>
                  <w:rFonts w:eastAsia="宋体"/>
                </w:rPr>
                <w:t>11.5-TT</w:t>
              </w:r>
            </w:ins>
          </w:p>
        </w:tc>
      </w:tr>
      <w:tr w:rsidR="00416639" w:rsidRPr="00F1783E" w14:paraId="5B377633" w14:textId="77777777" w:rsidTr="00253ADA">
        <w:trPr>
          <w:ins w:id="5438"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B2E9A" w14:textId="77777777" w:rsidR="00416639" w:rsidRPr="00A8121B" w:rsidRDefault="00416639" w:rsidP="00253ADA">
            <w:pPr>
              <w:pStyle w:val="TAC"/>
              <w:rPr>
                <w:ins w:id="5439" w:author="Huawei-Yaping" w:date="2023-04-13T18:15:00Z"/>
                <w:rFonts w:eastAsia="宋体"/>
                <w:lang w:eastAsia="zh-CN"/>
              </w:rPr>
            </w:pPr>
            <w:ins w:id="5440" w:author="Huawei-Yaping" w:date="2023-04-13T18:15:00Z">
              <w:r w:rsidRPr="00A8121B">
                <w:rPr>
                  <w:rFonts w:eastAsia="宋体"/>
                  <w:lang w:eastAsia="zh-CN"/>
                </w:rPr>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77029" w14:textId="77777777" w:rsidR="00416639" w:rsidRPr="00A8121B" w:rsidRDefault="00416639" w:rsidP="00253ADA">
            <w:pPr>
              <w:pStyle w:val="TAC"/>
              <w:rPr>
                <w:ins w:id="5441" w:author="Huawei-Yaping" w:date="2023-04-13T18:15:00Z"/>
                <w:rFonts w:eastAsia="宋体"/>
              </w:rPr>
            </w:pPr>
            <w:ins w:id="5442"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6A0CD" w14:textId="77777777" w:rsidR="00416639" w:rsidRPr="00A8121B" w:rsidRDefault="00416639" w:rsidP="00253ADA">
            <w:pPr>
              <w:pStyle w:val="TAC"/>
              <w:rPr>
                <w:ins w:id="5443" w:author="Huawei-Yaping" w:date="2023-04-13T18:15:00Z"/>
                <w:rFonts w:eastAsia="宋体"/>
              </w:rPr>
            </w:pPr>
            <w:ins w:id="5444"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38C05" w14:textId="77777777" w:rsidR="00416639" w:rsidRPr="00A8121B" w:rsidRDefault="00416639" w:rsidP="00253ADA">
            <w:pPr>
              <w:pStyle w:val="TAC"/>
              <w:rPr>
                <w:ins w:id="5445" w:author="Huawei-Yaping" w:date="2023-04-13T18:15:00Z"/>
                <w:rFonts w:eastAsia="宋体"/>
              </w:rPr>
            </w:pPr>
            <w:ins w:id="5446" w:author="Huawei-Yaping" w:date="2023-04-13T18:15:00Z">
              <w:r w:rsidRPr="00A8121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F9AD3" w14:textId="77777777" w:rsidR="00416639" w:rsidRPr="00A8121B" w:rsidRDefault="00416639" w:rsidP="00253ADA">
            <w:pPr>
              <w:pStyle w:val="TAC"/>
              <w:rPr>
                <w:ins w:id="5447" w:author="Huawei-Yaping" w:date="2023-04-13T18:15:00Z"/>
                <w:rFonts w:eastAsia="宋体"/>
              </w:rPr>
            </w:pPr>
            <w:ins w:id="5448" w:author="Huawei-Yaping" w:date="2023-04-13T18:15:00Z">
              <w:r w:rsidRPr="00A8121B">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33FA2" w14:textId="77777777" w:rsidR="00416639" w:rsidRPr="00A8121B" w:rsidRDefault="00416639" w:rsidP="00253ADA">
            <w:pPr>
              <w:pStyle w:val="TAC"/>
              <w:rPr>
                <w:ins w:id="5449" w:author="Huawei-Yaping" w:date="2023-04-13T18:15:00Z"/>
                <w:rFonts w:eastAsia="宋体"/>
              </w:rPr>
            </w:pPr>
            <w:ins w:id="5450"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CFF6C" w14:textId="77777777" w:rsidR="00416639" w:rsidRPr="00A8121B" w:rsidRDefault="00416639" w:rsidP="00253ADA">
            <w:pPr>
              <w:pStyle w:val="TAC"/>
              <w:rPr>
                <w:ins w:id="5451" w:author="Huawei-Yaping" w:date="2023-04-13T18:15:00Z"/>
                <w:rFonts w:eastAsia="宋体"/>
              </w:rPr>
            </w:pPr>
            <w:ins w:id="5452" w:author="Huawei-Yaping" w:date="2023-04-13T18:15:00Z">
              <w:r w:rsidRPr="00A8121B">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F9658" w14:textId="77777777" w:rsidR="00416639" w:rsidRPr="00A8121B" w:rsidRDefault="00416639" w:rsidP="00253ADA">
            <w:pPr>
              <w:pStyle w:val="TAC"/>
              <w:rPr>
                <w:ins w:id="5453" w:author="Huawei-Yaping" w:date="2023-04-13T18:15:00Z"/>
                <w:rFonts w:eastAsia="宋体"/>
              </w:rPr>
            </w:pPr>
            <w:ins w:id="5454" w:author="Huawei-Yaping" w:date="2023-04-13T18:15:00Z">
              <w:r w:rsidRPr="00F1783E">
                <w:rPr>
                  <w:rFonts w:eastAsia="宋体"/>
                </w:rPr>
                <w:t>7</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78C15" w14:textId="77777777" w:rsidR="00416639" w:rsidRPr="00A8121B" w:rsidRDefault="00416639" w:rsidP="00253ADA">
            <w:pPr>
              <w:pStyle w:val="TAC"/>
              <w:rPr>
                <w:ins w:id="5455" w:author="Huawei-Yaping" w:date="2023-04-13T18:15:00Z"/>
                <w:rFonts w:eastAsia="宋体"/>
              </w:rPr>
            </w:pPr>
            <w:ins w:id="5456"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5BA80" w14:textId="77777777" w:rsidR="00416639" w:rsidRPr="00A8121B" w:rsidRDefault="00416639" w:rsidP="00253ADA">
            <w:pPr>
              <w:pStyle w:val="TAC"/>
              <w:rPr>
                <w:ins w:id="5457" w:author="Huawei-Yaping" w:date="2023-04-13T18:15:00Z"/>
                <w:rFonts w:eastAsia="宋体"/>
              </w:rPr>
            </w:pPr>
            <w:ins w:id="5458"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0952C" w14:textId="77777777" w:rsidR="00416639" w:rsidRPr="00A8121B" w:rsidRDefault="00416639" w:rsidP="00253ADA">
            <w:pPr>
              <w:pStyle w:val="TAC"/>
              <w:rPr>
                <w:ins w:id="5459" w:author="Huawei-Yaping" w:date="2023-04-13T18:15:00Z"/>
                <w:rFonts w:eastAsia="宋体"/>
              </w:rPr>
            </w:pPr>
            <w:ins w:id="5460" w:author="Huawei-Yaping" w:date="2023-04-13T18:15:00Z">
              <w:r w:rsidRPr="00F1783E">
                <w:rPr>
                  <w:rFonts w:eastAsia="宋体"/>
                </w:rPr>
                <w:t>3-TT</w:t>
              </w:r>
            </w:ins>
          </w:p>
        </w:tc>
      </w:tr>
      <w:tr w:rsidR="00416639" w:rsidRPr="00F1783E" w14:paraId="7A546079" w14:textId="77777777" w:rsidTr="00253ADA">
        <w:trPr>
          <w:ins w:id="5461"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E6BB9" w14:textId="77777777" w:rsidR="00416639" w:rsidRPr="00A8121B" w:rsidRDefault="00416639" w:rsidP="00253ADA">
            <w:pPr>
              <w:pStyle w:val="TAC"/>
              <w:rPr>
                <w:ins w:id="5462" w:author="Huawei-Yaping" w:date="2023-04-13T18:15:00Z"/>
                <w:rFonts w:eastAsia="宋体"/>
                <w:lang w:eastAsia="zh-CN"/>
              </w:rPr>
            </w:pPr>
            <w:ins w:id="5463" w:author="Huawei-Yaping" w:date="2023-04-13T18:15:00Z">
              <w:r w:rsidRPr="00A8121B">
                <w:rPr>
                  <w:rFonts w:eastAsia="宋体"/>
                  <w:lang w:eastAsia="zh-CN"/>
                </w:rPr>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79950" w14:textId="77777777" w:rsidR="00416639" w:rsidRPr="00A8121B" w:rsidRDefault="00416639" w:rsidP="00253ADA">
            <w:pPr>
              <w:pStyle w:val="TAC"/>
              <w:rPr>
                <w:ins w:id="5464" w:author="Huawei-Yaping" w:date="2023-04-13T18:15:00Z"/>
                <w:rFonts w:eastAsia="宋体"/>
              </w:rPr>
            </w:pPr>
            <w:ins w:id="5465"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14458" w14:textId="77777777" w:rsidR="00416639" w:rsidRPr="00A8121B" w:rsidRDefault="00416639" w:rsidP="00253ADA">
            <w:pPr>
              <w:pStyle w:val="TAC"/>
              <w:rPr>
                <w:ins w:id="5466" w:author="Huawei-Yaping" w:date="2023-04-13T18:15:00Z"/>
                <w:rFonts w:eastAsia="宋体"/>
              </w:rPr>
            </w:pPr>
            <w:ins w:id="5467"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792E0" w14:textId="77777777" w:rsidR="00416639" w:rsidRPr="00A8121B" w:rsidRDefault="00416639" w:rsidP="00253ADA">
            <w:pPr>
              <w:pStyle w:val="TAC"/>
              <w:rPr>
                <w:ins w:id="5468" w:author="Huawei-Yaping" w:date="2023-04-13T18:15:00Z"/>
                <w:rFonts w:eastAsia="宋体"/>
              </w:rPr>
            </w:pPr>
            <w:ins w:id="5469" w:author="Huawei-Yaping" w:date="2023-04-13T18:15:00Z">
              <w:r w:rsidRPr="00A8121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A69F9" w14:textId="77777777" w:rsidR="00416639" w:rsidRPr="00A8121B" w:rsidRDefault="00416639" w:rsidP="00253ADA">
            <w:pPr>
              <w:pStyle w:val="TAC"/>
              <w:rPr>
                <w:ins w:id="5470" w:author="Huawei-Yaping" w:date="2023-04-13T18:15:00Z"/>
                <w:rFonts w:eastAsia="宋体"/>
              </w:rPr>
            </w:pPr>
            <w:ins w:id="5471" w:author="Huawei-Yaping" w:date="2023-04-13T18:15:00Z">
              <w:r w:rsidRPr="00A8121B">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0640E" w14:textId="77777777" w:rsidR="00416639" w:rsidRPr="00A8121B" w:rsidRDefault="00416639" w:rsidP="00253ADA">
            <w:pPr>
              <w:pStyle w:val="TAC"/>
              <w:rPr>
                <w:ins w:id="5472" w:author="Huawei-Yaping" w:date="2023-04-13T18:15:00Z"/>
                <w:rFonts w:eastAsia="宋体"/>
              </w:rPr>
            </w:pPr>
            <w:ins w:id="5473"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B2475" w14:textId="77777777" w:rsidR="00416639" w:rsidRPr="00A8121B" w:rsidRDefault="00416639" w:rsidP="00253ADA">
            <w:pPr>
              <w:pStyle w:val="TAC"/>
              <w:rPr>
                <w:ins w:id="5474" w:author="Huawei-Yaping" w:date="2023-04-13T18:15:00Z"/>
                <w:rFonts w:eastAsia="宋体"/>
              </w:rPr>
            </w:pPr>
            <w:ins w:id="5475" w:author="Huawei-Yaping" w:date="2023-04-13T18:15:00Z">
              <w:r w:rsidRPr="00A8121B">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27F43" w14:textId="77777777" w:rsidR="00416639" w:rsidRPr="00A8121B" w:rsidRDefault="00416639" w:rsidP="00253ADA">
            <w:pPr>
              <w:pStyle w:val="TAC"/>
              <w:rPr>
                <w:ins w:id="5476" w:author="Huawei-Yaping" w:date="2023-04-13T18:15:00Z"/>
                <w:rFonts w:eastAsia="宋体"/>
              </w:rPr>
            </w:pPr>
            <w:ins w:id="5477"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8FBB8" w14:textId="77777777" w:rsidR="00416639" w:rsidRPr="00A8121B" w:rsidRDefault="00416639" w:rsidP="00253ADA">
            <w:pPr>
              <w:pStyle w:val="TAC"/>
              <w:rPr>
                <w:ins w:id="5478" w:author="Huawei-Yaping" w:date="2023-04-13T18:15:00Z"/>
                <w:rFonts w:eastAsia="宋体"/>
              </w:rPr>
            </w:pPr>
            <w:ins w:id="5479"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D752B" w14:textId="77777777" w:rsidR="00416639" w:rsidRPr="00A8121B" w:rsidRDefault="00416639" w:rsidP="00253ADA">
            <w:pPr>
              <w:pStyle w:val="TAC"/>
              <w:rPr>
                <w:ins w:id="5480" w:author="Huawei-Yaping" w:date="2023-04-13T18:15:00Z"/>
                <w:rFonts w:eastAsia="宋体"/>
              </w:rPr>
            </w:pPr>
            <w:ins w:id="5481"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4DCB8" w14:textId="77777777" w:rsidR="00416639" w:rsidRPr="00A8121B" w:rsidRDefault="00416639" w:rsidP="00253ADA">
            <w:pPr>
              <w:pStyle w:val="TAC"/>
              <w:rPr>
                <w:ins w:id="5482" w:author="Huawei-Yaping" w:date="2023-04-13T18:15:00Z"/>
                <w:rFonts w:eastAsia="宋体"/>
              </w:rPr>
            </w:pPr>
            <w:ins w:id="5483" w:author="Huawei-Yaping" w:date="2023-04-13T18:15:00Z">
              <w:r w:rsidRPr="00F1783E">
                <w:rPr>
                  <w:rFonts w:eastAsia="宋体"/>
                </w:rPr>
                <w:t>11.5-TT</w:t>
              </w:r>
            </w:ins>
          </w:p>
        </w:tc>
      </w:tr>
      <w:tr w:rsidR="00416639" w:rsidRPr="00F1783E" w14:paraId="39658DFD" w14:textId="77777777" w:rsidTr="00253ADA">
        <w:trPr>
          <w:ins w:id="5484"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5F5E0" w14:textId="77777777" w:rsidR="00416639" w:rsidRPr="00A8121B" w:rsidRDefault="00416639" w:rsidP="00253ADA">
            <w:pPr>
              <w:pStyle w:val="TAC"/>
              <w:rPr>
                <w:ins w:id="5485" w:author="Huawei-Yaping" w:date="2023-04-13T18:15:00Z"/>
                <w:rFonts w:eastAsia="宋体"/>
                <w:lang w:eastAsia="zh-CN"/>
              </w:rPr>
            </w:pPr>
            <w:ins w:id="5486" w:author="Huawei-Yaping" w:date="2023-04-13T18:15:00Z">
              <w:r w:rsidRPr="00A8121B">
                <w:rPr>
                  <w:rFonts w:eastAsia="宋体"/>
                  <w:lang w:eastAsia="zh-CN"/>
                </w:rPr>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645DB" w14:textId="77777777" w:rsidR="00416639" w:rsidRPr="00A8121B" w:rsidRDefault="00416639" w:rsidP="00253ADA">
            <w:pPr>
              <w:pStyle w:val="TAC"/>
              <w:rPr>
                <w:ins w:id="5487" w:author="Huawei-Yaping" w:date="2023-04-13T18:15:00Z"/>
                <w:rFonts w:eastAsia="宋体"/>
              </w:rPr>
            </w:pPr>
            <w:ins w:id="5488"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28DDE" w14:textId="77777777" w:rsidR="00416639" w:rsidRPr="00A8121B" w:rsidRDefault="00416639" w:rsidP="00253ADA">
            <w:pPr>
              <w:pStyle w:val="TAC"/>
              <w:rPr>
                <w:ins w:id="5489" w:author="Huawei-Yaping" w:date="2023-04-13T18:15:00Z"/>
                <w:rFonts w:eastAsia="宋体"/>
              </w:rPr>
            </w:pPr>
            <w:ins w:id="5490"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95709" w14:textId="77777777" w:rsidR="00416639" w:rsidRPr="00A8121B" w:rsidRDefault="00416639" w:rsidP="00253ADA">
            <w:pPr>
              <w:pStyle w:val="TAC"/>
              <w:rPr>
                <w:ins w:id="5491" w:author="Huawei-Yaping" w:date="2023-04-13T18:15:00Z"/>
                <w:rFonts w:eastAsia="宋体"/>
              </w:rPr>
            </w:pPr>
            <w:ins w:id="5492" w:author="Huawei-Yaping" w:date="2023-04-13T18:15:00Z">
              <w:r w:rsidRPr="00A8121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CE8DC" w14:textId="77777777" w:rsidR="00416639" w:rsidRPr="00A8121B" w:rsidRDefault="00416639" w:rsidP="00253ADA">
            <w:pPr>
              <w:pStyle w:val="TAC"/>
              <w:rPr>
                <w:ins w:id="5493" w:author="Huawei-Yaping" w:date="2023-04-13T18:15:00Z"/>
                <w:rFonts w:eastAsia="宋体"/>
              </w:rPr>
            </w:pPr>
            <w:ins w:id="5494" w:author="Huawei-Yaping" w:date="2023-04-13T18:15:00Z">
              <w:r w:rsidRPr="00A8121B">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E0BAC" w14:textId="77777777" w:rsidR="00416639" w:rsidRPr="00A8121B" w:rsidRDefault="00416639" w:rsidP="00253ADA">
            <w:pPr>
              <w:pStyle w:val="TAC"/>
              <w:rPr>
                <w:ins w:id="5495" w:author="Huawei-Yaping" w:date="2023-04-13T18:15:00Z"/>
                <w:rFonts w:eastAsia="宋体"/>
              </w:rPr>
            </w:pPr>
            <w:ins w:id="5496"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2B7D4" w14:textId="77777777" w:rsidR="00416639" w:rsidRPr="00A8121B" w:rsidRDefault="00416639" w:rsidP="00253ADA">
            <w:pPr>
              <w:pStyle w:val="TAC"/>
              <w:rPr>
                <w:ins w:id="5497" w:author="Huawei-Yaping" w:date="2023-04-13T18:15:00Z"/>
                <w:rFonts w:eastAsia="宋体"/>
              </w:rPr>
            </w:pPr>
            <w:ins w:id="5498" w:author="Huawei-Yaping" w:date="2023-04-13T18:15:00Z">
              <w:r w:rsidRPr="00A8121B">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2FAAF" w14:textId="77777777" w:rsidR="00416639" w:rsidRPr="00A8121B" w:rsidRDefault="00416639" w:rsidP="00253ADA">
            <w:pPr>
              <w:pStyle w:val="TAC"/>
              <w:rPr>
                <w:ins w:id="5499" w:author="Huawei-Yaping" w:date="2023-04-13T18:15:00Z"/>
                <w:rFonts w:eastAsia="宋体"/>
              </w:rPr>
            </w:pPr>
            <w:ins w:id="5500" w:author="Huawei-Yaping" w:date="2023-04-13T18:15:00Z">
              <w:r w:rsidRPr="00F1783E">
                <w:rPr>
                  <w:rFonts w:eastAsia="宋体"/>
                </w:rPr>
                <w:t>7</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7EE08" w14:textId="77777777" w:rsidR="00416639" w:rsidRPr="00A8121B" w:rsidRDefault="00416639" w:rsidP="00253ADA">
            <w:pPr>
              <w:pStyle w:val="TAC"/>
              <w:rPr>
                <w:ins w:id="5501" w:author="Huawei-Yaping" w:date="2023-04-13T18:15:00Z"/>
                <w:rFonts w:eastAsia="宋体"/>
              </w:rPr>
            </w:pPr>
            <w:ins w:id="5502"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3764E" w14:textId="77777777" w:rsidR="00416639" w:rsidRPr="00A8121B" w:rsidRDefault="00416639" w:rsidP="00253ADA">
            <w:pPr>
              <w:pStyle w:val="TAC"/>
              <w:rPr>
                <w:ins w:id="5503" w:author="Huawei-Yaping" w:date="2023-04-13T18:15:00Z"/>
                <w:rFonts w:eastAsia="宋体"/>
              </w:rPr>
            </w:pPr>
            <w:ins w:id="5504"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E8087" w14:textId="77777777" w:rsidR="00416639" w:rsidRPr="00A8121B" w:rsidRDefault="00416639" w:rsidP="00253ADA">
            <w:pPr>
              <w:pStyle w:val="TAC"/>
              <w:rPr>
                <w:ins w:id="5505" w:author="Huawei-Yaping" w:date="2023-04-13T18:15:00Z"/>
                <w:rFonts w:eastAsia="宋体"/>
              </w:rPr>
            </w:pPr>
            <w:ins w:id="5506" w:author="Huawei-Yaping" w:date="2023-04-13T18:15:00Z">
              <w:r w:rsidRPr="00F1783E">
                <w:rPr>
                  <w:rFonts w:eastAsia="宋体"/>
                </w:rPr>
                <w:t>3-TT</w:t>
              </w:r>
            </w:ins>
          </w:p>
        </w:tc>
      </w:tr>
      <w:tr w:rsidR="00416639" w:rsidRPr="00F1783E" w14:paraId="657A6B78" w14:textId="77777777" w:rsidTr="00253ADA">
        <w:trPr>
          <w:ins w:id="5507"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4FFAD" w14:textId="77777777" w:rsidR="00416639" w:rsidRPr="00A8121B" w:rsidRDefault="00416639" w:rsidP="00253ADA">
            <w:pPr>
              <w:pStyle w:val="TAC"/>
              <w:rPr>
                <w:ins w:id="5508" w:author="Huawei-Yaping" w:date="2023-04-13T18:15:00Z"/>
                <w:rFonts w:eastAsia="宋体"/>
                <w:lang w:eastAsia="zh-CN"/>
              </w:rPr>
            </w:pPr>
            <w:ins w:id="5509" w:author="Huawei-Yaping" w:date="2023-04-13T18:15:00Z">
              <w:r w:rsidRPr="00A8121B">
                <w:rPr>
                  <w:rFonts w:eastAsia="宋体"/>
                  <w:lang w:eastAsia="zh-CN"/>
                </w:rPr>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13E61" w14:textId="77777777" w:rsidR="00416639" w:rsidRPr="00A8121B" w:rsidRDefault="00416639" w:rsidP="00253ADA">
            <w:pPr>
              <w:pStyle w:val="TAC"/>
              <w:rPr>
                <w:ins w:id="5510" w:author="Huawei-Yaping" w:date="2023-04-13T18:15:00Z"/>
                <w:rFonts w:eastAsia="宋体"/>
              </w:rPr>
            </w:pPr>
            <w:ins w:id="5511"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2E15B" w14:textId="77777777" w:rsidR="00416639" w:rsidRPr="00A8121B" w:rsidRDefault="00416639" w:rsidP="00253ADA">
            <w:pPr>
              <w:pStyle w:val="TAC"/>
              <w:rPr>
                <w:ins w:id="5512" w:author="Huawei-Yaping" w:date="2023-04-13T18:15:00Z"/>
                <w:rFonts w:eastAsia="宋体"/>
              </w:rPr>
            </w:pPr>
            <w:ins w:id="5513"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C6342" w14:textId="77777777" w:rsidR="00416639" w:rsidRPr="00A8121B" w:rsidRDefault="00416639" w:rsidP="00253ADA">
            <w:pPr>
              <w:pStyle w:val="TAC"/>
              <w:rPr>
                <w:ins w:id="5514" w:author="Huawei-Yaping" w:date="2023-04-13T18:15:00Z"/>
                <w:rFonts w:eastAsia="宋体"/>
              </w:rPr>
            </w:pPr>
            <w:ins w:id="5515" w:author="Huawei-Yaping" w:date="2023-04-13T18:15:00Z">
              <w:r w:rsidRPr="00A8121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8B6EA" w14:textId="77777777" w:rsidR="00416639" w:rsidRPr="00A8121B" w:rsidRDefault="00416639" w:rsidP="00253ADA">
            <w:pPr>
              <w:pStyle w:val="TAC"/>
              <w:rPr>
                <w:ins w:id="5516" w:author="Huawei-Yaping" w:date="2023-04-13T18:15:00Z"/>
                <w:rFonts w:eastAsia="宋体"/>
              </w:rPr>
            </w:pPr>
            <w:ins w:id="5517" w:author="Huawei-Yaping" w:date="2023-04-13T18:15:00Z">
              <w:r w:rsidRPr="00A8121B">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E03FB" w14:textId="77777777" w:rsidR="00416639" w:rsidRPr="00A8121B" w:rsidRDefault="00416639" w:rsidP="00253ADA">
            <w:pPr>
              <w:pStyle w:val="TAC"/>
              <w:rPr>
                <w:ins w:id="5518" w:author="Huawei-Yaping" w:date="2023-04-13T18:15:00Z"/>
                <w:rFonts w:eastAsia="宋体"/>
              </w:rPr>
            </w:pPr>
            <w:ins w:id="5519"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B66E8" w14:textId="77777777" w:rsidR="00416639" w:rsidRPr="00A8121B" w:rsidRDefault="00416639" w:rsidP="00253ADA">
            <w:pPr>
              <w:pStyle w:val="TAC"/>
              <w:rPr>
                <w:ins w:id="5520" w:author="Huawei-Yaping" w:date="2023-04-13T18:15:00Z"/>
                <w:rFonts w:eastAsia="宋体"/>
              </w:rPr>
            </w:pPr>
            <w:ins w:id="5521" w:author="Huawei-Yaping" w:date="2023-04-13T18:15:00Z">
              <w:r w:rsidRPr="00A8121B">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7D15D" w14:textId="77777777" w:rsidR="00416639" w:rsidRPr="00A8121B" w:rsidRDefault="00416639" w:rsidP="00253ADA">
            <w:pPr>
              <w:pStyle w:val="TAC"/>
              <w:rPr>
                <w:ins w:id="5522" w:author="Huawei-Yaping" w:date="2023-04-13T18:15:00Z"/>
                <w:rFonts w:eastAsia="宋体"/>
              </w:rPr>
            </w:pPr>
            <w:ins w:id="5523"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792AA" w14:textId="77777777" w:rsidR="00416639" w:rsidRPr="00A8121B" w:rsidRDefault="00416639" w:rsidP="00253ADA">
            <w:pPr>
              <w:pStyle w:val="TAC"/>
              <w:rPr>
                <w:ins w:id="5524" w:author="Huawei-Yaping" w:date="2023-04-13T18:15:00Z"/>
                <w:rFonts w:eastAsia="宋体"/>
              </w:rPr>
            </w:pPr>
            <w:ins w:id="5525"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227DF" w14:textId="77777777" w:rsidR="00416639" w:rsidRPr="00A8121B" w:rsidRDefault="00416639" w:rsidP="00253ADA">
            <w:pPr>
              <w:pStyle w:val="TAC"/>
              <w:rPr>
                <w:ins w:id="5526" w:author="Huawei-Yaping" w:date="2023-04-13T18:15:00Z"/>
                <w:rFonts w:eastAsia="宋体"/>
              </w:rPr>
            </w:pPr>
            <w:ins w:id="5527"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084FB" w14:textId="77777777" w:rsidR="00416639" w:rsidRPr="00A8121B" w:rsidRDefault="00416639" w:rsidP="00253ADA">
            <w:pPr>
              <w:pStyle w:val="TAC"/>
              <w:rPr>
                <w:ins w:id="5528" w:author="Huawei-Yaping" w:date="2023-04-13T18:15:00Z"/>
                <w:rFonts w:eastAsia="宋体"/>
              </w:rPr>
            </w:pPr>
            <w:ins w:id="5529" w:author="Huawei-Yaping" w:date="2023-04-13T18:15:00Z">
              <w:r w:rsidRPr="00F1783E">
                <w:rPr>
                  <w:rFonts w:eastAsia="宋体"/>
                </w:rPr>
                <w:t>11.5-TT</w:t>
              </w:r>
            </w:ins>
          </w:p>
        </w:tc>
      </w:tr>
      <w:tr w:rsidR="00416639" w:rsidRPr="00F1783E" w14:paraId="72B2DF71" w14:textId="77777777" w:rsidTr="00253ADA">
        <w:trPr>
          <w:ins w:id="5530" w:author="Huawei-Yaping" w:date="2023-04-13T18:15: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9D614" w14:textId="77777777" w:rsidR="00416639" w:rsidRPr="00A8121B" w:rsidRDefault="00416639" w:rsidP="00253ADA">
            <w:pPr>
              <w:pStyle w:val="TAC"/>
              <w:rPr>
                <w:ins w:id="5531" w:author="Huawei-Yaping" w:date="2023-04-13T18:15:00Z"/>
                <w:rFonts w:eastAsia="宋体"/>
                <w:lang w:eastAsia="zh-CN"/>
              </w:rPr>
            </w:pPr>
            <w:ins w:id="5532" w:author="Huawei-Yaping" w:date="2023-04-13T18:15:00Z">
              <w:r w:rsidRPr="00A8121B">
                <w:rPr>
                  <w:rFonts w:eastAsia="宋体"/>
                  <w:lang w:eastAsia="zh-CN"/>
                </w:rPr>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67DED" w14:textId="77777777" w:rsidR="00416639" w:rsidRPr="00A8121B" w:rsidRDefault="00416639" w:rsidP="00253ADA">
            <w:pPr>
              <w:pStyle w:val="TAC"/>
              <w:rPr>
                <w:ins w:id="5533" w:author="Huawei-Yaping" w:date="2023-04-13T18:15:00Z"/>
                <w:rFonts w:eastAsia="宋体"/>
              </w:rPr>
            </w:pPr>
            <w:ins w:id="5534" w:author="Huawei-Yaping" w:date="2023-04-13T18:15:00Z">
              <w:r w:rsidRPr="00A8121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9E3F0" w14:textId="77777777" w:rsidR="00416639" w:rsidRPr="00A8121B" w:rsidRDefault="00416639" w:rsidP="00253ADA">
            <w:pPr>
              <w:pStyle w:val="TAC"/>
              <w:rPr>
                <w:ins w:id="5535" w:author="Huawei-Yaping" w:date="2023-04-13T18:15:00Z"/>
                <w:rFonts w:eastAsia="宋体"/>
              </w:rPr>
            </w:pPr>
            <w:ins w:id="5536" w:author="Huawei-Yaping" w:date="2023-04-13T18:15:00Z">
              <w:r w:rsidRPr="00A8121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A24F6" w14:textId="77777777" w:rsidR="00416639" w:rsidRPr="00A8121B" w:rsidRDefault="00416639" w:rsidP="00253ADA">
            <w:pPr>
              <w:pStyle w:val="TAC"/>
              <w:rPr>
                <w:ins w:id="5537" w:author="Huawei-Yaping" w:date="2023-04-13T18:15:00Z"/>
                <w:rFonts w:eastAsia="宋体"/>
              </w:rPr>
            </w:pPr>
            <w:ins w:id="5538" w:author="Huawei-Yaping" w:date="2023-04-13T18:15:00Z">
              <w:r w:rsidRPr="00A8121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8C2BE" w14:textId="77777777" w:rsidR="00416639" w:rsidRPr="00A8121B" w:rsidRDefault="00416639" w:rsidP="00253ADA">
            <w:pPr>
              <w:pStyle w:val="TAC"/>
              <w:rPr>
                <w:ins w:id="5539" w:author="Huawei-Yaping" w:date="2023-04-13T18:15:00Z"/>
                <w:rFonts w:eastAsia="宋体"/>
              </w:rPr>
            </w:pPr>
            <w:ins w:id="5540" w:author="Huawei-Yaping" w:date="2023-04-13T18:15:00Z">
              <w:r w:rsidRPr="00A8121B">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3B08B" w14:textId="77777777" w:rsidR="00416639" w:rsidRPr="00A8121B" w:rsidRDefault="00416639" w:rsidP="00253ADA">
            <w:pPr>
              <w:pStyle w:val="TAC"/>
              <w:rPr>
                <w:ins w:id="5541" w:author="Huawei-Yaping" w:date="2023-04-13T18:15:00Z"/>
                <w:rFonts w:eastAsia="宋体"/>
              </w:rPr>
            </w:pPr>
            <w:ins w:id="5542" w:author="Huawei-Yaping" w:date="2023-04-13T18:15:00Z">
              <w:r w:rsidRPr="00A8121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87CD8" w14:textId="77777777" w:rsidR="00416639" w:rsidRPr="00A8121B" w:rsidRDefault="00416639" w:rsidP="00253ADA">
            <w:pPr>
              <w:pStyle w:val="TAC"/>
              <w:rPr>
                <w:ins w:id="5543" w:author="Huawei-Yaping" w:date="2023-04-13T18:15:00Z"/>
                <w:rFonts w:eastAsia="宋体"/>
              </w:rPr>
            </w:pPr>
            <w:ins w:id="5544" w:author="Huawei-Yaping" w:date="2023-04-13T18:15:00Z">
              <w:r w:rsidRPr="00A8121B">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A34BA" w14:textId="77777777" w:rsidR="00416639" w:rsidRPr="00A8121B" w:rsidRDefault="00416639" w:rsidP="00253ADA">
            <w:pPr>
              <w:pStyle w:val="TAC"/>
              <w:rPr>
                <w:ins w:id="5545" w:author="Huawei-Yaping" w:date="2023-04-13T18:15:00Z"/>
                <w:rFonts w:eastAsia="宋体"/>
              </w:rPr>
            </w:pPr>
            <w:ins w:id="5546" w:author="Huawei-Yaping" w:date="2023-04-13T18:15:00Z">
              <w:r w:rsidRPr="00F1783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57746" w14:textId="77777777" w:rsidR="00416639" w:rsidRPr="00A8121B" w:rsidRDefault="00416639" w:rsidP="00253ADA">
            <w:pPr>
              <w:pStyle w:val="TAC"/>
              <w:rPr>
                <w:ins w:id="5547" w:author="Huawei-Yaping" w:date="2023-04-13T18:15:00Z"/>
                <w:rFonts w:eastAsia="宋体"/>
              </w:rPr>
            </w:pPr>
            <w:ins w:id="5548" w:author="Huawei-Yaping" w:date="2023-04-13T18:15:00Z">
              <w:r w:rsidRPr="00A8121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D78A4" w14:textId="77777777" w:rsidR="00416639" w:rsidRPr="00A8121B" w:rsidRDefault="00416639" w:rsidP="00253ADA">
            <w:pPr>
              <w:pStyle w:val="TAC"/>
              <w:rPr>
                <w:ins w:id="5549" w:author="Huawei-Yaping" w:date="2023-04-13T18:15:00Z"/>
                <w:rFonts w:eastAsia="宋体"/>
              </w:rPr>
            </w:pPr>
            <w:ins w:id="5550" w:author="Huawei-Yaping" w:date="2023-04-13T18:15:00Z">
              <w:r w:rsidRPr="00A8121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A1EF8" w14:textId="77777777" w:rsidR="00416639" w:rsidRPr="00A8121B" w:rsidRDefault="00416639" w:rsidP="00253ADA">
            <w:pPr>
              <w:pStyle w:val="TAC"/>
              <w:rPr>
                <w:ins w:id="5551" w:author="Huawei-Yaping" w:date="2023-04-13T18:15:00Z"/>
                <w:rFonts w:eastAsia="宋体"/>
              </w:rPr>
            </w:pPr>
            <w:ins w:id="5552" w:author="Huawei-Yaping" w:date="2023-04-13T18:15:00Z">
              <w:r w:rsidRPr="00F1783E">
                <w:rPr>
                  <w:rFonts w:eastAsia="宋体"/>
                </w:rPr>
                <w:t>11.5-TT</w:t>
              </w:r>
            </w:ins>
          </w:p>
        </w:tc>
      </w:tr>
      <w:tr w:rsidR="00416639" w:rsidRPr="00A8121B" w14:paraId="10B568A0" w14:textId="77777777" w:rsidTr="00253ADA">
        <w:trPr>
          <w:trHeight w:val="191"/>
          <w:ins w:id="5553" w:author="Huawei-Yaping" w:date="2023-04-13T18:15:00Z"/>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2D99A" w14:textId="77777777" w:rsidR="00416639" w:rsidRPr="00A8121B" w:rsidRDefault="00416639" w:rsidP="00253ADA">
            <w:pPr>
              <w:keepNext/>
              <w:keepLines/>
              <w:spacing w:after="0"/>
              <w:ind w:left="851" w:hanging="851"/>
              <w:rPr>
                <w:ins w:id="5554" w:author="Huawei-Yaping" w:date="2023-04-13T18:15:00Z"/>
                <w:rFonts w:ascii="Arial" w:eastAsia="宋体" w:hAnsi="Arial"/>
                <w:sz w:val="18"/>
              </w:rPr>
            </w:pPr>
            <w:ins w:id="5555" w:author="Huawei-Yaping" w:date="2023-04-13T18:15:00Z">
              <w:r w:rsidRPr="00A8121B">
                <w:rPr>
                  <w:rFonts w:ascii="Arial" w:eastAsia="宋体" w:hAnsi="Arial"/>
                  <w:sz w:val="18"/>
                </w:rPr>
                <w:t>NOTE 1:</w:t>
              </w:r>
              <w:r w:rsidRPr="00A8121B">
                <w:rPr>
                  <w:rFonts w:ascii="Arial" w:eastAsia="宋体" w:hAnsi="Arial"/>
                  <w:sz w:val="18"/>
                </w:rPr>
                <w:tab/>
                <w:t>P</w:t>
              </w:r>
              <w:r w:rsidRPr="00A8121B">
                <w:rPr>
                  <w:rFonts w:ascii="Arial" w:eastAsia="宋体" w:hAnsi="Arial" w:cs="Arial"/>
                  <w:sz w:val="18"/>
                  <w:vertAlign w:val="subscript"/>
                </w:rPr>
                <w:t>PowerClass</w:t>
              </w:r>
              <w:r w:rsidRPr="00A8121B">
                <w:rPr>
                  <w:rFonts w:ascii="Arial" w:eastAsia="宋体" w:hAnsi="Arial"/>
                  <w:sz w:val="18"/>
                </w:rPr>
                <w:t xml:space="preserve"> is the maximum UE power specified without taking into account the tolerance.</w:t>
              </w:r>
            </w:ins>
          </w:p>
          <w:p w14:paraId="60D2C3FB" w14:textId="77777777" w:rsidR="00416639" w:rsidRPr="00A8121B" w:rsidRDefault="00416639" w:rsidP="00253ADA">
            <w:pPr>
              <w:keepNext/>
              <w:keepLines/>
              <w:spacing w:after="0"/>
              <w:ind w:left="851" w:hanging="851"/>
              <w:rPr>
                <w:ins w:id="5556" w:author="Huawei-Yaping" w:date="2023-04-13T18:15:00Z"/>
                <w:rFonts w:ascii="Arial" w:hAnsi="Arial"/>
                <w:sz w:val="18"/>
              </w:rPr>
            </w:pPr>
            <w:ins w:id="5557" w:author="Huawei-Yaping" w:date="2023-04-13T18:15:00Z">
              <w:r w:rsidRPr="00A8121B">
                <w:rPr>
                  <w:rFonts w:ascii="Arial" w:eastAsia="宋体" w:hAnsi="Arial"/>
                  <w:sz w:val="18"/>
                </w:rPr>
                <w:t>NOTE 2:</w:t>
              </w:r>
              <w:r w:rsidRPr="00A8121B">
                <w:rPr>
                  <w:rFonts w:ascii="Arial" w:eastAsia="宋体" w:hAnsi="Arial"/>
                  <w:sz w:val="18"/>
                </w:rPr>
                <w:tab/>
                <w:t>TT for each frequency and channel bandwidth is specified in Table 6.2.3.5-0.</w:t>
              </w:r>
            </w:ins>
          </w:p>
        </w:tc>
      </w:tr>
    </w:tbl>
    <w:p w14:paraId="5BA89A61" w14:textId="6F0AD297" w:rsidR="00DC52F4" w:rsidRDefault="00DC52F4" w:rsidP="00C46006">
      <w:pPr>
        <w:rPr>
          <w:ins w:id="5558" w:author="Huawei-Yaping" w:date="2023-04-13T18:59:00Z"/>
        </w:rPr>
      </w:pPr>
    </w:p>
    <w:p w14:paraId="1C0D8929" w14:textId="1C3B3E40" w:rsidR="008F3A93" w:rsidRPr="0053369F" w:rsidRDefault="008F3A93" w:rsidP="008F3A93">
      <w:pPr>
        <w:pStyle w:val="TH"/>
        <w:rPr>
          <w:ins w:id="5559" w:author="Huawei-Yaping" w:date="2023-04-13T18:59:00Z"/>
        </w:rPr>
      </w:pPr>
      <w:ins w:id="5560" w:author="Huawei-Yaping" w:date="2023-04-13T18:59:00Z">
        <w:r w:rsidRPr="0053369F">
          <w:t xml:space="preserve">Table </w:t>
        </w:r>
        <w:r w:rsidRPr="00A8121B">
          <w:t>6.2D.3</w:t>
        </w:r>
        <w:r>
          <w:t>_1</w:t>
        </w:r>
        <w:r w:rsidRPr="00A8121B">
          <w:t>.5-</w:t>
        </w:r>
        <w:r>
          <w:t>3</w:t>
        </w:r>
        <w:r w:rsidRPr="0053369F">
          <w:t>: UE Power Class 3 test requirements (NS_56) for band n</w:t>
        </w:r>
        <w:r>
          <w:t>99</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F3A93" w:rsidRPr="0053369F" w14:paraId="7E19DF23" w14:textId="77777777" w:rsidTr="00253ADA">
        <w:trPr>
          <w:trHeight w:val="455"/>
          <w:ins w:id="5561"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4DC7D" w14:textId="77777777" w:rsidR="008F3A93" w:rsidRPr="0053369F" w:rsidRDefault="008F3A93" w:rsidP="00253ADA">
            <w:pPr>
              <w:pStyle w:val="TAH"/>
              <w:rPr>
                <w:ins w:id="5562" w:author="Huawei-Yaping" w:date="2023-04-13T18:59:00Z"/>
                <w:rFonts w:eastAsia="宋体"/>
              </w:rPr>
            </w:pPr>
            <w:ins w:id="5563" w:author="Huawei-Yaping" w:date="2023-04-13T18:59:00Z">
              <w:r w:rsidRPr="0053369F">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72FB878A" w14:textId="77777777" w:rsidR="008F3A93" w:rsidRPr="0053369F" w:rsidRDefault="008F3A93" w:rsidP="00253ADA">
            <w:pPr>
              <w:pStyle w:val="TAH"/>
              <w:rPr>
                <w:ins w:id="5564" w:author="Huawei-Yaping" w:date="2023-04-13T18:59:00Z"/>
                <w:rFonts w:eastAsia="宋体"/>
              </w:rPr>
            </w:pPr>
            <w:ins w:id="5565" w:author="Huawei-Yaping" w:date="2023-04-13T18:59:00Z">
              <w:r w:rsidRPr="0053369F">
                <w:rPr>
                  <w:rFonts w:eastAsia="宋体"/>
                </w:rPr>
                <w:t>P</w:t>
              </w:r>
              <w:r w:rsidRPr="0053369F">
                <w:rPr>
                  <w:rFonts w:eastAsia="宋体"/>
                  <w:vertAlign w:val="subscript"/>
                </w:rPr>
                <w:t xml:space="preserve">PowerClass </w:t>
              </w:r>
              <w:r w:rsidRPr="0053369F">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BBB0F" w14:textId="77777777" w:rsidR="008F3A93" w:rsidRPr="0053369F" w:rsidRDefault="008F3A93" w:rsidP="00253ADA">
            <w:pPr>
              <w:pStyle w:val="TAH"/>
              <w:rPr>
                <w:ins w:id="5566" w:author="Huawei-Yaping" w:date="2023-04-13T18:59:00Z"/>
                <w:rFonts w:eastAsia="宋体"/>
              </w:rPr>
            </w:pPr>
            <w:ins w:id="5567" w:author="Huawei-Yaping" w:date="2023-04-13T18:59:00Z">
              <w:r w:rsidRPr="0053369F">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40717" w14:textId="77777777" w:rsidR="008F3A93" w:rsidRPr="0053369F" w:rsidRDefault="008F3A93" w:rsidP="00253ADA">
            <w:pPr>
              <w:pStyle w:val="TAH"/>
              <w:rPr>
                <w:ins w:id="5568" w:author="Huawei-Yaping" w:date="2023-04-13T18:59:00Z"/>
                <w:rFonts w:eastAsia="宋体"/>
              </w:rPr>
            </w:pPr>
            <w:ins w:id="5569" w:author="Huawei-Yaping" w:date="2023-04-13T18:59:00Z">
              <w:r w:rsidRPr="0053369F">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0D2A0" w14:textId="77777777" w:rsidR="008F3A93" w:rsidRPr="0053369F" w:rsidRDefault="008F3A93" w:rsidP="00253ADA">
            <w:pPr>
              <w:pStyle w:val="TAH"/>
              <w:rPr>
                <w:ins w:id="5570" w:author="Huawei-Yaping" w:date="2023-04-13T18:59:00Z"/>
                <w:rFonts w:eastAsia="宋体"/>
              </w:rPr>
            </w:pPr>
            <w:ins w:id="5571" w:author="Huawei-Yaping" w:date="2023-04-13T18:59:00Z">
              <w:r w:rsidRPr="0053369F">
                <w:rPr>
                  <w:rFonts w:eastAsia="宋体"/>
                </w:rPr>
                <w:t>ΔT</w:t>
              </w:r>
              <w:r w:rsidRPr="0053369F">
                <w:rPr>
                  <w:rFonts w:eastAsia="宋体"/>
                  <w:vertAlign w:val="subscript"/>
                </w:rPr>
                <w:t>C,c</w:t>
              </w:r>
              <w:r w:rsidRPr="0053369F">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D12BB" w14:textId="77777777" w:rsidR="008F3A93" w:rsidRPr="0053369F" w:rsidRDefault="008F3A93" w:rsidP="00253ADA">
            <w:pPr>
              <w:pStyle w:val="TAH"/>
              <w:rPr>
                <w:ins w:id="5572" w:author="Huawei-Yaping" w:date="2023-04-13T18:59:00Z"/>
                <w:rFonts w:eastAsia="宋体"/>
              </w:rPr>
            </w:pPr>
            <w:ins w:id="5573" w:author="Huawei-Yaping" w:date="2023-04-13T18:59:00Z">
              <w:r w:rsidRPr="0053369F">
                <w:rPr>
                  <w:rFonts w:eastAsia="宋体"/>
                </w:rPr>
                <w:t>P</w:t>
              </w:r>
              <w:r w:rsidRPr="0053369F">
                <w:rPr>
                  <w:rFonts w:eastAsia="宋体"/>
                  <w:vertAlign w:val="subscript"/>
                </w:rPr>
                <w:t>CMAX,c</w:t>
              </w:r>
              <w:r w:rsidRPr="0053369F">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431CD" w14:textId="77777777" w:rsidR="008F3A93" w:rsidRPr="0053369F" w:rsidRDefault="008F3A93" w:rsidP="00253ADA">
            <w:pPr>
              <w:pStyle w:val="TAH"/>
              <w:rPr>
                <w:ins w:id="5574" w:author="Huawei-Yaping" w:date="2023-04-13T18:59:00Z"/>
                <w:rFonts w:eastAsia="宋体"/>
              </w:rPr>
            </w:pPr>
            <w:ins w:id="5575" w:author="Huawei-Yaping" w:date="2023-04-13T18:59:00Z">
              <w:r w:rsidRPr="0053369F">
                <w:rPr>
                  <w:rFonts w:eastAsia="宋体"/>
                </w:rPr>
                <w:t>T(P</w:t>
              </w:r>
              <w:r w:rsidRPr="0053369F">
                <w:rPr>
                  <w:rFonts w:eastAsia="宋体"/>
                  <w:vertAlign w:val="subscript"/>
                </w:rPr>
                <w:t>CMAX_L,c</w:t>
              </w:r>
              <w:r w:rsidRPr="0053369F">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55B76336" w14:textId="77777777" w:rsidR="008F3A93" w:rsidRPr="0053369F" w:rsidRDefault="008F3A93" w:rsidP="00253ADA">
            <w:pPr>
              <w:pStyle w:val="TAH"/>
              <w:rPr>
                <w:ins w:id="5576" w:author="Huawei-Yaping" w:date="2023-04-13T18:59:00Z"/>
                <w:rFonts w:eastAsia="宋体"/>
              </w:rPr>
            </w:pPr>
            <w:ins w:id="5577" w:author="Huawei-Yaping" w:date="2023-04-13T18:59:00Z">
              <w:r w:rsidRPr="0053369F">
                <w:rPr>
                  <w:rFonts w:eastAsia="宋体"/>
                </w:rPr>
                <w:t>T</w:t>
              </w:r>
              <w:r w:rsidRPr="0053369F">
                <w:rPr>
                  <w:rFonts w:eastAsia="宋体"/>
                  <w:vertAlign w:val="subscript"/>
                </w:rPr>
                <w:t xml:space="preserve">L,c </w:t>
              </w:r>
              <w:r w:rsidRPr="0053369F">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5E202" w14:textId="77777777" w:rsidR="008F3A93" w:rsidRPr="0053369F" w:rsidRDefault="008F3A93" w:rsidP="00253ADA">
            <w:pPr>
              <w:pStyle w:val="TAH"/>
              <w:rPr>
                <w:ins w:id="5578" w:author="Huawei-Yaping" w:date="2023-04-13T18:59:00Z"/>
                <w:rFonts w:eastAsia="宋体"/>
              </w:rPr>
            </w:pPr>
            <w:ins w:id="5579" w:author="Huawei-Yaping" w:date="2023-04-13T18:59:00Z">
              <w:r w:rsidRPr="0053369F">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C6D4D" w14:textId="77777777" w:rsidR="008F3A93" w:rsidRPr="0053369F" w:rsidRDefault="008F3A93" w:rsidP="00253ADA">
            <w:pPr>
              <w:pStyle w:val="TAH"/>
              <w:rPr>
                <w:ins w:id="5580" w:author="Huawei-Yaping" w:date="2023-04-13T18:59:00Z"/>
                <w:rFonts w:eastAsia="宋体"/>
              </w:rPr>
            </w:pPr>
            <w:ins w:id="5581" w:author="Huawei-Yaping" w:date="2023-04-13T18:59:00Z">
              <w:r w:rsidRPr="0053369F">
                <w:rPr>
                  <w:rFonts w:eastAsia="宋体"/>
                </w:rPr>
                <w:t>Lower limit (dBm)</w:t>
              </w:r>
            </w:ins>
          </w:p>
        </w:tc>
      </w:tr>
      <w:tr w:rsidR="008F3A93" w:rsidRPr="0053369F" w14:paraId="50CD9CBA" w14:textId="77777777" w:rsidTr="00253ADA">
        <w:trPr>
          <w:trHeight w:val="149"/>
          <w:ins w:id="5582"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923C73" w14:textId="77777777" w:rsidR="008F3A93" w:rsidRPr="0053369F" w:rsidRDefault="008F3A93" w:rsidP="00253ADA">
            <w:pPr>
              <w:pStyle w:val="TAC"/>
              <w:rPr>
                <w:ins w:id="5583" w:author="Huawei-Yaping" w:date="2023-04-13T18:59:00Z"/>
                <w:rFonts w:eastAsia="宋体"/>
              </w:rPr>
            </w:pPr>
            <w:ins w:id="5584" w:author="Huawei-Yaping" w:date="2023-04-13T18:59:00Z">
              <w:r w:rsidRPr="0053369F">
                <w:rPr>
                  <w:rFonts w:eastAsia="宋体"/>
                </w:rPr>
                <w:t>1</w:t>
              </w:r>
            </w:ins>
          </w:p>
        </w:tc>
        <w:tc>
          <w:tcPr>
            <w:tcW w:w="968" w:type="dxa"/>
            <w:tcBorders>
              <w:top w:val="single" w:sz="4" w:space="0" w:color="auto"/>
              <w:left w:val="single" w:sz="4" w:space="0" w:color="auto"/>
              <w:bottom w:val="single" w:sz="4" w:space="0" w:color="auto"/>
              <w:right w:val="single" w:sz="4" w:space="0" w:color="auto"/>
            </w:tcBorders>
          </w:tcPr>
          <w:p w14:paraId="2225CFA3" w14:textId="77777777" w:rsidR="008F3A93" w:rsidRPr="0053369F" w:rsidRDefault="008F3A93" w:rsidP="00253ADA">
            <w:pPr>
              <w:pStyle w:val="TAC"/>
              <w:rPr>
                <w:ins w:id="5585" w:author="Huawei-Yaping" w:date="2023-04-13T18:59:00Z"/>
              </w:rPr>
            </w:pPr>
            <w:ins w:id="5586"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9B5B1C" w14:textId="77777777" w:rsidR="008F3A93" w:rsidRPr="0053369F" w:rsidRDefault="008F3A93" w:rsidP="00253ADA">
            <w:pPr>
              <w:pStyle w:val="TAC"/>
              <w:rPr>
                <w:ins w:id="5587" w:author="Huawei-Yaping" w:date="2023-04-13T18:59:00Z"/>
              </w:rPr>
            </w:pPr>
            <w:ins w:id="5588"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3122C" w14:textId="77777777" w:rsidR="008F3A93" w:rsidRPr="0053369F" w:rsidRDefault="008F3A93" w:rsidP="00253ADA">
            <w:pPr>
              <w:pStyle w:val="TAC"/>
              <w:rPr>
                <w:ins w:id="5589" w:author="Huawei-Yaping" w:date="2023-04-13T18:59:00Z"/>
              </w:rPr>
            </w:pPr>
            <w:ins w:id="5590" w:author="Huawei-Yaping" w:date="2023-04-13T18:59:00Z">
              <w:r w:rsidRPr="0053369F">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DCE305" w14:textId="77777777" w:rsidR="008F3A93" w:rsidRPr="0053369F" w:rsidRDefault="008F3A93" w:rsidP="00253ADA">
            <w:pPr>
              <w:pStyle w:val="TAC"/>
              <w:rPr>
                <w:ins w:id="5591" w:author="Huawei-Yaping" w:date="2023-04-13T18:59:00Z"/>
              </w:rPr>
            </w:pPr>
            <w:ins w:id="5592"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FE2A21" w14:textId="77777777" w:rsidR="008F3A93" w:rsidRPr="0053369F" w:rsidRDefault="008F3A93" w:rsidP="00253ADA">
            <w:pPr>
              <w:pStyle w:val="TAC"/>
              <w:rPr>
                <w:ins w:id="5593" w:author="Huawei-Yaping" w:date="2023-04-13T18:59:00Z"/>
              </w:rPr>
            </w:pPr>
            <w:ins w:id="5594" w:author="Huawei-Yaping" w:date="2023-04-13T18:59:00Z">
              <w:r w:rsidRPr="0053369F">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A322BB" w14:textId="77777777" w:rsidR="008F3A93" w:rsidRPr="0053369F" w:rsidRDefault="008F3A93" w:rsidP="00253ADA">
            <w:pPr>
              <w:pStyle w:val="TAC"/>
              <w:rPr>
                <w:ins w:id="5595" w:author="Huawei-Yaping" w:date="2023-04-13T18:59:00Z"/>
              </w:rPr>
            </w:pPr>
            <w:ins w:id="5596" w:author="Huawei-Yaping" w:date="2023-04-13T18:59:00Z">
              <w:r w:rsidRPr="0053369F">
                <w:t>6</w:t>
              </w:r>
            </w:ins>
          </w:p>
        </w:tc>
        <w:tc>
          <w:tcPr>
            <w:tcW w:w="709" w:type="dxa"/>
            <w:tcBorders>
              <w:top w:val="single" w:sz="4" w:space="0" w:color="auto"/>
              <w:left w:val="single" w:sz="4" w:space="0" w:color="auto"/>
              <w:bottom w:val="single" w:sz="4" w:space="0" w:color="auto"/>
              <w:right w:val="single" w:sz="4" w:space="0" w:color="auto"/>
            </w:tcBorders>
          </w:tcPr>
          <w:p w14:paraId="04784B9C" w14:textId="77777777" w:rsidR="008F3A93" w:rsidRPr="0053369F" w:rsidRDefault="008F3A93" w:rsidP="00253ADA">
            <w:pPr>
              <w:pStyle w:val="TAC"/>
              <w:rPr>
                <w:ins w:id="5597" w:author="Huawei-Yaping" w:date="2023-04-13T18:59:00Z"/>
              </w:rPr>
            </w:pPr>
            <w:ins w:id="5598" w:author="Huawei-Yaping" w:date="2023-04-13T18:59:00Z">
              <w:r>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F953D3" w14:textId="77777777" w:rsidR="008F3A93" w:rsidRPr="0053369F" w:rsidRDefault="008F3A93" w:rsidP="00253ADA">
            <w:pPr>
              <w:pStyle w:val="TAC"/>
              <w:rPr>
                <w:ins w:id="5599" w:author="Huawei-Yaping" w:date="2023-04-13T18:59:00Z"/>
              </w:rPr>
            </w:pPr>
            <w:ins w:id="5600"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118951" w14:textId="77777777" w:rsidR="008F3A93" w:rsidRPr="0053369F" w:rsidRDefault="008F3A93" w:rsidP="00253ADA">
            <w:pPr>
              <w:pStyle w:val="TAC"/>
              <w:rPr>
                <w:ins w:id="5601" w:author="Huawei-Yaping" w:date="2023-04-13T18:59:00Z"/>
              </w:rPr>
            </w:pPr>
            <w:ins w:id="5602" w:author="Huawei-Yaping" w:date="2023-04-13T18:59:00Z">
              <w:r w:rsidRPr="0053369F">
                <w:t>3-TT</w:t>
              </w:r>
            </w:ins>
          </w:p>
        </w:tc>
      </w:tr>
      <w:tr w:rsidR="008F3A93" w:rsidRPr="0053369F" w14:paraId="077B5F2D" w14:textId="77777777" w:rsidTr="00253ADA">
        <w:trPr>
          <w:trHeight w:val="149"/>
          <w:ins w:id="5603"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025D2A" w14:textId="77777777" w:rsidR="008F3A93" w:rsidRPr="0053369F" w:rsidRDefault="008F3A93" w:rsidP="00253ADA">
            <w:pPr>
              <w:pStyle w:val="TAC"/>
              <w:rPr>
                <w:ins w:id="5604" w:author="Huawei-Yaping" w:date="2023-04-13T18:59:00Z"/>
                <w:rFonts w:eastAsia="宋体"/>
              </w:rPr>
            </w:pPr>
            <w:ins w:id="5605" w:author="Huawei-Yaping" w:date="2023-04-13T18:59:00Z">
              <w:r w:rsidRPr="0053369F">
                <w:rPr>
                  <w:rFonts w:eastAsia="宋体"/>
                </w:rPr>
                <w:t>2</w:t>
              </w:r>
            </w:ins>
          </w:p>
        </w:tc>
        <w:tc>
          <w:tcPr>
            <w:tcW w:w="968" w:type="dxa"/>
            <w:tcBorders>
              <w:top w:val="single" w:sz="4" w:space="0" w:color="auto"/>
              <w:left w:val="single" w:sz="4" w:space="0" w:color="auto"/>
              <w:bottom w:val="single" w:sz="4" w:space="0" w:color="auto"/>
              <w:right w:val="single" w:sz="4" w:space="0" w:color="auto"/>
            </w:tcBorders>
          </w:tcPr>
          <w:p w14:paraId="24BD0D0B" w14:textId="77777777" w:rsidR="008F3A93" w:rsidRPr="0053369F" w:rsidRDefault="008F3A93" w:rsidP="00253ADA">
            <w:pPr>
              <w:pStyle w:val="TAC"/>
              <w:rPr>
                <w:ins w:id="5606" w:author="Huawei-Yaping" w:date="2023-04-13T18:59:00Z"/>
              </w:rPr>
            </w:pPr>
            <w:ins w:id="5607"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AA3159" w14:textId="77777777" w:rsidR="008F3A93" w:rsidRPr="0053369F" w:rsidRDefault="008F3A93" w:rsidP="00253ADA">
            <w:pPr>
              <w:pStyle w:val="TAC"/>
              <w:rPr>
                <w:ins w:id="5608" w:author="Huawei-Yaping" w:date="2023-04-13T18:59:00Z"/>
              </w:rPr>
            </w:pPr>
            <w:ins w:id="5609"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3C859" w14:textId="77777777" w:rsidR="008F3A93" w:rsidRPr="0053369F" w:rsidRDefault="008F3A93" w:rsidP="00253ADA">
            <w:pPr>
              <w:pStyle w:val="TAC"/>
              <w:rPr>
                <w:ins w:id="5610" w:author="Huawei-Yaping" w:date="2023-04-13T18:59:00Z"/>
              </w:rPr>
            </w:pPr>
            <w:ins w:id="5611" w:author="Huawei-Yaping" w:date="2023-04-13T18:59:00Z">
              <w:r w:rsidRPr="0053369F">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99CDD4" w14:textId="77777777" w:rsidR="008F3A93" w:rsidRPr="0053369F" w:rsidRDefault="008F3A93" w:rsidP="00253ADA">
            <w:pPr>
              <w:pStyle w:val="TAC"/>
              <w:rPr>
                <w:ins w:id="5612" w:author="Huawei-Yaping" w:date="2023-04-13T18:59:00Z"/>
              </w:rPr>
            </w:pPr>
            <w:ins w:id="5613"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7A3380" w14:textId="77777777" w:rsidR="008F3A93" w:rsidRPr="0053369F" w:rsidRDefault="008F3A93" w:rsidP="00253ADA">
            <w:pPr>
              <w:pStyle w:val="TAC"/>
              <w:rPr>
                <w:ins w:id="5614" w:author="Huawei-Yaping" w:date="2023-04-13T18:59:00Z"/>
              </w:rPr>
            </w:pPr>
            <w:ins w:id="5615" w:author="Huawei-Yaping" w:date="2023-04-13T18:59:00Z">
              <w:r w:rsidRPr="0053369F">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16AE83" w14:textId="77777777" w:rsidR="008F3A93" w:rsidRPr="0053369F" w:rsidRDefault="008F3A93" w:rsidP="00253ADA">
            <w:pPr>
              <w:pStyle w:val="TAC"/>
              <w:rPr>
                <w:ins w:id="5616" w:author="Huawei-Yaping" w:date="2023-04-13T18:59:00Z"/>
              </w:rPr>
            </w:pPr>
            <w:ins w:id="5617"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7331988D" w14:textId="77777777" w:rsidR="008F3A93" w:rsidRPr="0053369F" w:rsidRDefault="008F3A93" w:rsidP="00253ADA">
            <w:pPr>
              <w:pStyle w:val="TAC"/>
              <w:rPr>
                <w:ins w:id="5618" w:author="Huawei-Yaping" w:date="2023-04-13T18:59:00Z"/>
              </w:rPr>
            </w:pPr>
            <w:ins w:id="5619" w:author="Huawei-Yaping" w:date="2023-04-13T18:59:00Z">
              <w:r w:rsidRPr="003B0B82">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B64591" w14:textId="77777777" w:rsidR="008F3A93" w:rsidRPr="0053369F" w:rsidRDefault="008F3A93" w:rsidP="00253ADA">
            <w:pPr>
              <w:pStyle w:val="TAC"/>
              <w:rPr>
                <w:ins w:id="5620" w:author="Huawei-Yaping" w:date="2023-04-13T18:59:00Z"/>
              </w:rPr>
            </w:pPr>
            <w:ins w:id="5621"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97BEB0" w14:textId="77777777" w:rsidR="008F3A93" w:rsidRPr="0053369F" w:rsidRDefault="008F3A93" w:rsidP="00253ADA">
            <w:pPr>
              <w:pStyle w:val="TAC"/>
              <w:rPr>
                <w:ins w:id="5622" w:author="Huawei-Yaping" w:date="2023-04-13T18:59:00Z"/>
              </w:rPr>
            </w:pPr>
            <w:ins w:id="5623" w:author="Huawei-Yaping" w:date="2023-04-13T18:59:00Z">
              <w:r w:rsidRPr="0053369F">
                <w:t>10-TT</w:t>
              </w:r>
            </w:ins>
          </w:p>
        </w:tc>
      </w:tr>
      <w:tr w:rsidR="008F3A93" w:rsidRPr="0053369F" w14:paraId="7573EA0F" w14:textId="77777777" w:rsidTr="00253ADA">
        <w:trPr>
          <w:trHeight w:val="149"/>
          <w:ins w:id="5624"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FEF0EE" w14:textId="77777777" w:rsidR="008F3A93" w:rsidRPr="0053369F" w:rsidRDefault="008F3A93" w:rsidP="00253ADA">
            <w:pPr>
              <w:pStyle w:val="TAC"/>
              <w:rPr>
                <w:ins w:id="5625" w:author="Huawei-Yaping" w:date="2023-04-13T18:59:00Z"/>
                <w:rFonts w:eastAsia="宋体"/>
              </w:rPr>
            </w:pPr>
            <w:ins w:id="5626" w:author="Huawei-Yaping" w:date="2023-04-13T18:59:00Z">
              <w:r w:rsidRPr="0053369F">
                <w:rPr>
                  <w:rFonts w:eastAsia="宋体"/>
                </w:rPr>
                <w:t>3</w:t>
              </w:r>
            </w:ins>
          </w:p>
        </w:tc>
        <w:tc>
          <w:tcPr>
            <w:tcW w:w="968" w:type="dxa"/>
            <w:tcBorders>
              <w:top w:val="single" w:sz="4" w:space="0" w:color="auto"/>
              <w:left w:val="single" w:sz="4" w:space="0" w:color="auto"/>
              <w:bottom w:val="single" w:sz="4" w:space="0" w:color="auto"/>
              <w:right w:val="single" w:sz="4" w:space="0" w:color="auto"/>
            </w:tcBorders>
          </w:tcPr>
          <w:p w14:paraId="296D9B0D" w14:textId="77777777" w:rsidR="008F3A93" w:rsidRPr="0053369F" w:rsidRDefault="008F3A93" w:rsidP="00253ADA">
            <w:pPr>
              <w:pStyle w:val="TAC"/>
              <w:rPr>
                <w:ins w:id="5627" w:author="Huawei-Yaping" w:date="2023-04-13T18:59:00Z"/>
              </w:rPr>
            </w:pPr>
            <w:ins w:id="5628"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E20B3A" w14:textId="77777777" w:rsidR="008F3A93" w:rsidRPr="0053369F" w:rsidRDefault="008F3A93" w:rsidP="00253ADA">
            <w:pPr>
              <w:pStyle w:val="TAC"/>
              <w:rPr>
                <w:ins w:id="5629" w:author="Huawei-Yaping" w:date="2023-04-13T18:59:00Z"/>
              </w:rPr>
            </w:pPr>
            <w:ins w:id="5630"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D5912E" w14:textId="77777777" w:rsidR="008F3A93" w:rsidRPr="0053369F" w:rsidRDefault="008F3A93" w:rsidP="00253ADA">
            <w:pPr>
              <w:pStyle w:val="TAC"/>
              <w:rPr>
                <w:ins w:id="5631" w:author="Huawei-Yaping" w:date="2023-04-13T18:59:00Z"/>
              </w:rPr>
            </w:pPr>
            <w:ins w:id="5632" w:author="Huawei-Yaping" w:date="2023-04-13T18:59:00Z">
              <w:r w:rsidRPr="0053369F">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2F54C6" w14:textId="77777777" w:rsidR="008F3A93" w:rsidRPr="0053369F" w:rsidRDefault="008F3A93" w:rsidP="00253ADA">
            <w:pPr>
              <w:pStyle w:val="TAC"/>
              <w:rPr>
                <w:ins w:id="5633" w:author="Huawei-Yaping" w:date="2023-04-13T18:59:00Z"/>
              </w:rPr>
            </w:pPr>
            <w:ins w:id="5634"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D3F936" w14:textId="77777777" w:rsidR="008F3A93" w:rsidRPr="0053369F" w:rsidRDefault="008F3A93" w:rsidP="00253ADA">
            <w:pPr>
              <w:pStyle w:val="TAC"/>
              <w:rPr>
                <w:ins w:id="5635" w:author="Huawei-Yaping" w:date="2023-04-13T18:59:00Z"/>
              </w:rPr>
            </w:pPr>
            <w:ins w:id="5636" w:author="Huawei-Yaping" w:date="2023-04-13T18:59:00Z">
              <w:r w:rsidRPr="0053369F">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0C58D3" w14:textId="77777777" w:rsidR="008F3A93" w:rsidRPr="0053369F" w:rsidRDefault="008F3A93" w:rsidP="00253ADA">
            <w:pPr>
              <w:pStyle w:val="TAC"/>
              <w:rPr>
                <w:ins w:id="5637" w:author="Huawei-Yaping" w:date="2023-04-13T18:59:00Z"/>
              </w:rPr>
            </w:pPr>
            <w:ins w:id="5638"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5BB83FB6" w14:textId="77777777" w:rsidR="008F3A93" w:rsidRPr="0053369F" w:rsidRDefault="008F3A93" w:rsidP="00253ADA">
            <w:pPr>
              <w:pStyle w:val="TAC"/>
              <w:rPr>
                <w:ins w:id="5639" w:author="Huawei-Yaping" w:date="2023-04-13T18:59:00Z"/>
              </w:rPr>
            </w:pPr>
            <w:ins w:id="5640" w:author="Huawei-Yaping" w:date="2023-04-13T18:59:00Z">
              <w:r w:rsidRPr="003B0B82">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7117A3" w14:textId="77777777" w:rsidR="008F3A93" w:rsidRPr="0053369F" w:rsidRDefault="008F3A93" w:rsidP="00253ADA">
            <w:pPr>
              <w:pStyle w:val="TAC"/>
              <w:rPr>
                <w:ins w:id="5641" w:author="Huawei-Yaping" w:date="2023-04-13T18:59:00Z"/>
              </w:rPr>
            </w:pPr>
            <w:ins w:id="5642"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A49EFA" w14:textId="77777777" w:rsidR="008F3A93" w:rsidRPr="0053369F" w:rsidRDefault="008F3A93" w:rsidP="00253ADA">
            <w:pPr>
              <w:pStyle w:val="TAC"/>
              <w:rPr>
                <w:ins w:id="5643" w:author="Huawei-Yaping" w:date="2023-04-13T18:59:00Z"/>
              </w:rPr>
            </w:pPr>
            <w:ins w:id="5644" w:author="Huawei-Yaping" w:date="2023-04-13T18:59:00Z">
              <w:r w:rsidRPr="0053369F">
                <w:t>12-TT</w:t>
              </w:r>
            </w:ins>
          </w:p>
        </w:tc>
      </w:tr>
      <w:tr w:rsidR="008F3A93" w:rsidRPr="0053369F" w14:paraId="6901A7B3" w14:textId="77777777" w:rsidTr="00253ADA">
        <w:trPr>
          <w:trHeight w:val="149"/>
          <w:ins w:id="5645"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E72A6C" w14:textId="77777777" w:rsidR="008F3A93" w:rsidRPr="0053369F" w:rsidRDefault="008F3A93" w:rsidP="00253ADA">
            <w:pPr>
              <w:pStyle w:val="TAC"/>
              <w:rPr>
                <w:ins w:id="5646" w:author="Huawei-Yaping" w:date="2023-04-13T18:59:00Z"/>
                <w:rFonts w:eastAsia="宋体"/>
              </w:rPr>
            </w:pPr>
            <w:ins w:id="5647" w:author="Huawei-Yaping" w:date="2023-04-13T18:59:00Z">
              <w:r w:rsidRPr="0053369F">
                <w:rPr>
                  <w:rFonts w:eastAsia="宋体"/>
                </w:rPr>
                <w:t>4</w:t>
              </w:r>
            </w:ins>
          </w:p>
        </w:tc>
        <w:tc>
          <w:tcPr>
            <w:tcW w:w="968" w:type="dxa"/>
            <w:tcBorders>
              <w:top w:val="single" w:sz="4" w:space="0" w:color="auto"/>
              <w:left w:val="single" w:sz="4" w:space="0" w:color="auto"/>
              <w:bottom w:val="single" w:sz="4" w:space="0" w:color="auto"/>
              <w:right w:val="single" w:sz="4" w:space="0" w:color="auto"/>
            </w:tcBorders>
          </w:tcPr>
          <w:p w14:paraId="11535D82" w14:textId="77777777" w:rsidR="008F3A93" w:rsidRPr="0053369F" w:rsidRDefault="008F3A93" w:rsidP="00253ADA">
            <w:pPr>
              <w:pStyle w:val="TAC"/>
              <w:rPr>
                <w:ins w:id="5648" w:author="Huawei-Yaping" w:date="2023-04-13T18:59:00Z"/>
              </w:rPr>
            </w:pPr>
            <w:ins w:id="5649"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3709D6" w14:textId="77777777" w:rsidR="008F3A93" w:rsidRPr="0053369F" w:rsidRDefault="008F3A93" w:rsidP="00253ADA">
            <w:pPr>
              <w:pStyle w:val="TAC"/>
              <w:rPr>
                <w:ins w:id="5650" w:author="Huawei-Yaping" w:date="2023-04-13T18:59:00Z"/>
              </w:rPr>
            </w:pPr>
            <w:ins w:id="5651"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8126C4" w14:textId="77777777" w:rsidR="008F3A93" w:rsidRPr="0053369F" w:rsidRDefault="008F3A93" w:rsidP="00253ADA">
            <w:pPr>
              <w:pStyle w:val="TAC"/>
              <w:rPr>
                <w:ins w:id="5652" w:author="Huawei-Yaping" w:date="2023-04-13T18:59:00Z"/>
              </w:rPr>
            </w:pPr>
            <w:ins w:id="5653" w:author="Huawei-Yaping" w:date="2023-04-13T18:59:00Z">
              <w:r w:rsidRPr="0053369F">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B906BF" w14:textId="77777777" w:rsidR="008F3A93" w:rsidRPr="0053369F" w:rsidRDefault="008F3A93" w:rsidP="00253ADA">
            <w:pPr>
              <w:pStyle w:val="TAC"/>
              <w:rPr>
                <w:ins w:id="5654" w:author="Huawei-Yaping" w:date="2023-04-13T18:59:00Z"/>
              </w:rPr>
            </w:pPr>
            <w:ins w:id="5655"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44832F" w14:textId="77777777" w:rsidR="008F3A93" w:rsidRPr="0053369F" w:rsidRDefault="008F3A93" w:rsidP="00253ADA">
            <w:pPr>
              <w:pStyle w:val="TAC"/>
              <w:rPr>
                <w:ins w:id="5656" w:author="Huawei-Yaping" w:date="2023-04-13T18:59:00Z"/>
              </w:rPr>
            </w:pPr>
            <w:ins w:id="5657" w:author="Huawei-Yaping" w:date="2023-04-13T18:59:00Z">
              <w:r w:rsidRPr="0053369F">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698BF4" w14:textId="77777777" w:rsidR="008F3A93" w:rsidRPr="0053369F" w:rsidRDefault="008F3A93" w:rsidP="00253ADA">
            <w:pPr>
              <w:pStyle w:val="TAC"/>
              <w:rPr>
                <w:ins w:id="5658" w:author="Huawei-Yaping" w:date="2023-04-13T18:59:00Z"/>
              </w:rPr>
            </w:pPr>
            <w:ins w:id="5659" w:author="Huawei-Yaping" w:date="2023-04-13T18:59:00Z">
              <w:r w:rsidRPr="0053369F">
                <w:t>3.5</w:t>
              </w:r>
            </w:ins>
          </w:p>
        </w:tc>
        <w:tc>
          <w:tcPr>
            <w:tcW w:w="709" w:type="dxa"/>
            <w:tcBorders>
              <w:top w:val="single" w:sz="4" w:space="0" w:color="auto"/>
              <w:left w:val="single" w:sz="4" w:space="0" w:color="auto"/>
              <w:bottom w:val="single" w:sz="4" w:space="0" w:color="auto"/>
              <w:right w:val="single" w:sz="4" w:space="0" w:color="auto"/>
            </w:tcBorders>
          </w:tcPr>
          <w:p w14:paraId="3D2AB601" w14:textId="77777777" w:rsidR="008F3A93" w:rsidRPr="0053369F" w:rsidRDefault="008F3A93" w:rsidP="00253ADA">
            <w:pPr>
              <w:pStyle w:val="TAC"/>
              <w:rPr>
                <w:ins w:id="5660" w:author="Huawei-Yaping" w:date="2023-04-13T18:59:00Z"/>
              </w:rPr>
            </w:pPr>
            <w:ins w:id="5661" w:author="Huawei-Yaping" w:date="2023-04-13T18:59:00Z">
              <w:r w:rsidRPr="003B0B82">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951E34" w14:textId="77777777" w:rsidR="008F3A93" w:rsidRPr="0053369F" w:rsidRDefault="008F3A93" w:rsidP="00253ADA">
            <w:pPr>
              <w:pStyle w:val="TAC"/>
              <w:rPr>
                <w:ins w:id="5662" w:author="Huawei-Yaping" w:date="2023-04-13T18:59:00Z"/>
              </w:rPr>
            </w:pPr>
            <w:ins w:id="5663"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B48290" w14:textId="77777777" w:rsidR="008F3A93" w:rsidRPr="0053369F" w:rsidRDefault="008F3A93" w:rsidP="00253ADA">
            <w:pPr>
              <w:pStyle w:val="TAC"/>
              <w:rPr>
                <w:ins w:id="5664" w:author="Huawei-Yaping" w:date="2023-04-13T18:59:00Z"/>
              </w:rPr>
            </w:pPr>
            <w:ins w:id="5665" w:author="Huawei-Yaping" w:date="2023-04-13T18:59:00Z">
              <w:r w:rsidRPr="0053369F">
                <w:t>15-TT</w:t>
              </w:r>
            </w:ins>
          </w:p>
        </w:tc>
      </w:tr>
      <w:tr w:rsidR="008F3A93" w:rsidRPr="0053369F" w14:paraId="11FA13E2" w14:textId="77777777" w:rsidTr="00253ADA">
        <w:trPr>
          <w:trHeight w:val="149"/>
          <w:ins w:id="5666"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8B729D" w14:textId="77777777" w:rsidR="008F3A93" w:rsidRPr="0053369F" w:rsidRDefault="008F3A93" w:rsidP="00253ADA">
            <w:pPr>
              <w:pStyle w:val="TAC"/>
              <w:rPr>
                <w:ins w:id="5667" w:author="Huawei-Yaping" w:date="2023-04-13T18:59:00Z"/>
                <w:rFonts w:eastAsia="宋体"/>
              </w:rPr>
            </w:pPr>
            <w:ins w:id="5668" w:author="Huawei-Yaping" w:date="2023-04-13T18:59:00Z">
              <w:r w:rsidRPr="0053369F">
                <w:rPr>
                  <w:rFonts w:eastAsia="宋体"/>
                </w:rPr>
                <w:t>5</w:t>
              </w:r>
            </w:ins>
          </w:p>
        </w:tc>
        <w:tc>
          <w:tcPr>
            <w:tcW w:w="968" w:type="dxa"/>
            <w:tcBorders>
              <w:top w:val="single" w:sz="4" w:space="0" w:color="auto"/>
              <w:left w:val="single" w:sz="4" w:space="0" w:color="auto"/>
              <w:bottom w:val="single" w:sz="4" w:space="0" w:color="auto"/>
              <w:right w:val="single" w:sz="4" w:space="0" w:color="auto"/>
            </w:tcBorders>
          </w:tcPr>
          <w:p w14:paraId="23B8E327" w14:textId="77777777" w:rsidR="008F3A93" w:rsidRPr="0053369F" w:rsidRDefault="008F3A93" w:rsidP="00253ADA">
            <w:pPr>
              <w:pStyle w:val="TAC"/>
              <w:rPr>
                <w:ins w:id="5669" w:author="Huawei-Yaping" w:date="2023-04-13T18:59:00Z"/>
              </w:rPr>
            </w:pPr>
            <w:ins w:id="5670"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EF1B39" w14:textId="77777777" w:rsidR="008F3A93" w:rsidRPr="0053369F" w:rsidRDefault="008F3A93" w:rsidP="00253ADA">
            <w:pPr>
              <w:pStyle w:val="TAC"/>
              <w:rPr>
                <w:ins w:id="5671" w:author="Huawei-Yaping" w:date="2023-04-13T18:59:00Z"/>
              </w:rPr>
            </w:pPr>
            <w:ins w:id="5672" w:author="Huawei-Yaping" w:date="2023-04-13T18:59:00Z">
              <w:r w:rsidRPr="0053369F">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F41B32" w14:textId="77777777" w:rsidR="008F3A93" w:rsidRPr="0053369F" w:rsidRDefault="008F3A93" w:rsidP="00253ADA">
            <w:pPr>
              <w:pStyle w:val="TAC"/>
              <w:rPr>
                <w:ins w:id="5673" w:author="Huawei-Yaping" w:date="2023-04-13T18:59:00Z"/>
              </w:rPr>
            </w:pPr>
            <w:ins w:id="5674" w:author="Huawei-Yaping" w:date="2023-04-13T18:59:00Z">
              <w:r w:rsidRPr="0053369F">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41D90" w14:textId="77777777" w:rsidR="008F3A93" w:rsidRPr="0053369F" w:rsidRDefault="008F3A93" w:rsidP="00253ADA">
            <w:pPr>
              <w:pStyle w:val="TAC"/>
              <w:rPr>
                <w:ins w:id="5675" w:author="Huawei-Yaping" w:date="2023-04-13T18:59:00Z"/>
              </w:rPr>
            </w:pPr>
            <w:ins w:id="5676"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AEF354" w14:textId="77777777" w:rsidR="008F3A93" w:rsidRPr="0053369F" w:rsidRDefault="008F3A93" w:rsidP="00253ADA">
            <w:pPr>
              <w:pStyle w:val="TAC"/>
              <w:rPr>
                <w:ins w:id="5677" w:author="Huawei-Yaping" w:date="2023-04-13T18:59:00Z"/>
              </w:rPr>
            </w:pPr>
            <w:ins w:id="5678" w:author="Huawei-Yaping" w:date="2023-04-13T18:59:00Z">
              <w:r w:rsidRPr="0053369F">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B9CB70" w14:textId="77777777" w:rsidR="008F3A93" w:rsidRPr="0053369F" w:rsidRDefault="008F3A93" w:rsidP="00253ADA">
            <w:pPr>
              <w:pStyle w:val="TAC"/>
              <w:rPr>
                <w:ins w:id="5679" w:author="Huawei-Yaping" w:date="2023-04-13T18:59:00Z"/>
              </w:rPr>
            </w:pPr>
            <w:ins w:id="5680" w:author="Huawei-Yaping" w:date="2023-04-13T18:59:00Z">
              <w:r w:rsidRPr="0053369F">
                <w:t>3.5</w:t>
              </w:r>
            </w:ins>
          </w:p>
        </w:tc>
        <w:tc>
          <w:tcPr>
            <w:tcW w:w="709" w:type="dxa"/>
            <w:tcBorders>
              <w:top w:val="single" w:sz="4" w:space="0" w:color="auto"/>
              <w:left w:val="single" w:sz="4" w:space="0" w:color="auto"/>
              <w:bottom w:val="single" w:sz="4" w:space="0" w:color="auto"/>
              <w:right w:val="single" w:sz="4" w:space="0" w:color="auto"/>
            </w:tcBorders>
          </w:tcPr>
          <w:p w14:paraId="42BE4D12" w14:textId="77777777" w:rsidR="008F3A93" w:rsidRPr="0053369F" w:rsidRDefault="008F3A93" w:rsidP="00253ADA">
            <w:pPr>
              <w:pStyle w:val="TAC"/>
              <w:rPr>
                <w:ins w:id="5681" w:author="Huawei-Yaping" w:date="2023-04-13T18:59:00Z"/>
              </w:rPr>
            </w:pPr>
            <w:ins w:id="5682" w:author="Huawei-Yaping" w:date="2023-04-13T18:59:00Z">
              <w:r w:rsidRPr="003B0B82">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9F8D06" w14:textId="77777777" w:rsidR="008F3A93" w:rsidRPr="0053369F" w:rsidRDefault="008F3A93" w:rsidP="00253ADA">
            <w:pPr>
              <w:pStyle w:val="TAC"/>
              <w:rPr>
                <w:ins w:id="5683" w:author="Huawei-Yaping" w:date="2023-04-13T18:59:00Z"/>
              </w:rPr>
            </w:pPr>
            <w:ins w:id="5684"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F1DEB9" w14:textId="77777777" w:rsidR="008F3A93" w:rsidRPr="0053369F" w:rsidRDefault="008F3A93" w:rsidP="00253ADA">
            <w:pPr>
              <w:pStyle w:val="TAC"/>
              <w:rPr>
                <w:ins w:id="5685" w:author="Huawei-Yaping" w:date="2023-04-13T18:59:00Z"/>
              </w:rPr>
            </w:pPr>
            <w:ins w:id="5686" w:author="Huawei-Yaping" w:date="2023-04-13T18:59:00Z">
              <w:r w:rsidRPr="0053369F">
                <w:t>15-TT</w:t>
              </w:r>
            </w:ins>
          </w:p>
        </w:tc>
      </w:tr>
      <w:tr w:rsidR="008F3A93" w:rsidRPr="0053369F" w14:paraId="0C64688A" w14:textId="77777777" w:rsidTr="00253ADA">
        <w:trPr>
          <w:trHeight w:val="149"/>
          <w:ins w:id="5687"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D9932D" w14:textId="77777777" w:rsidR="008F3A93" w:rsidRPr="0053369F" w:rsidRDefault="008F3A93" w:rsidP="00253ADA">
            <w:pPr>
              <w:pStyle w:val="TAC"/>
              <w:rPr>
                <w:ins w:id="5688" w:author="Huawei-Yaping" w:date="2023-04-13T18:59:00Z"/>
                <w:rFonts w:eastAsia="宋体"/>
              </w:rPr>
            </w:pPr>
            <w:ins w:id="5689" w:author="Huawei-Yaping" w:date="2023-04-13T18:59:00Z">
              <w:r w:rsidRPr="0053369F">
                <w:rPr>
                  <w:rFonts w:eastAsia="宋体"/>
                </w:rPr>
                <w:t>6</w:t>
              </w:r>
            </w:ins>
          </w:p>
        </w:tc>
        <w:tc>
          <w:tcPr>
            <w:tcW w:w="968" w:type="dxa"/>
            <w:tcBorders>
              <w:top w:val="single" w:sz="4" w:space="0" w:color="auto"/>
              <w:left w:val="single" w:sz="4" w:space="0" w:color="auto"/>
              <w:bottom w:val="single" w:sz="4" w:space="0" w:color="auto"/>
              <w:right w:val="single" w:sz="4" w:space="0" w:color="auto"/>
            </w:tcBorders>
          </w:tcPr>
          <w:p w14:paraId="52F00987" w14:textId="77777777" w:rsidR="008F3A93" w:rsidRPr="0053369F" w:rsidRDefault="008F3A93" w:rsidP="00253ADA">
            <w:pPr>
              <w:pStyle w:val="TAC"/>
              <w:rPr>
                <w:ins w:id="5690" w:author="Huawei-Yaping" w:date="2023-04-13T18:59:00Z"/>
              </w:rPr>
            </w:pPr>
            <w:ins w:id="5691"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AA5443" w14:textId="77777777" w:rsidR="008F3A93" w:rsidRPr="0053369F" w:rsidRDefault="008F3A93" w:rsidP="00253ADA">
            <w:pPr>
              <w:pStyle w:val="TAC"/>
              <w:rPr>
                <w:ins w:id="5692" w:author="Huawei-Yaping" w:date="2023-04-13T18:59:00Z"/>
              </w:rPr>
            </w:pPr>
            <w:ins w:id="5693"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6F6E78" w14:textId="77777777" w:rsidR="008F3A93" w:rsidRPr="0053369F" w:rsidRDefault="008F3A93" w:rsidP="00253ADA">
            <w:pPr>
              <w:pStyle w:val="TAC"/>
              <w:rPr>
                <w:ins w:id="5694" w:author="Huawei-Yaping" w:date="2023-04-13T18:59:00Z"/>
              </w:rPr>
            </w:pPr>
            <w:ins w:id="5695" w:author="Huawei-Yaping" w:date="2023-04-13T18:59:00Z">
              <w:r w:rsidRPr="0053369F">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EDF385" w14:textId="77777777" w:rsidR="008F3A93" w:rsidRPr="0053369F" w:rsidRDefault="008F3A93" w:rsidP="00253ADA">
            <w:pPr>
              <w:pStyle w:val="TAC"/>
              <w:rPr>
                <w:ins w:id="5696" w:author="Huawei-Yaping" w:date="2023-04-13T18:59:00Z"/>
              </w:rPr>
            </w:pPr>
            <w:ins w:id="5697"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A40DCE" w14:textId="77777777" w:rsidR="008F3A93" w:rsidRPr="0053369F" w:rsidRDefault="008F3A93" w:rsidP="00253ADA">
            <w:pPr>
              <w:pStyle w:val="TAC"/>
              <w:rPr>
                <w:ins w:id="5698" w:author="Huawei-Yaping" w:date="2023-04-13T18:59:00Z"/>
              </w:rPr>
            </w:pPr>
            <w:ins w:id="5699" w:author="Huawei-Yaping" w:date="2023-04-13T18:59:00Z">
              <w:r w:rsidRPr="0053369F">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B28589" w14:textId="77777777" w:rsidR="008F3A93" w:rsidRPr="0053369F" w:rsidRDefault="008F3A93" w:rsidP="00253ADA">
            <w:pPr>
              <w:pStyle w:val="TAC"/>
              <w:rPr>
                <w:ins w:id="5700" w:author="Huawei-Yaping" w:date="2023-04-13T18:59:00Z"/>
              </w:rPr>
            </w:pPr>
            <w:ins w:id="5701" w:author="Huawei-Yaping" w:date="2023-04-13T18:59:00Z">
              <w:r w:rsidRPr="0053369F">
                <w:t>6</w:t>
              </w:r>
            </w:ins>
          </w:p>
        </w:tc>
        <w:tc>
          <w:tcPr>
            <w:tcW w:w="709" w:type="dxa"/>
            <w:tcBorders>
              <w:top w:val="single" w:sz="4" w:space="0" w:color="auto"/>
              <w:left w:val="single" w:sz="4" w:space="0" w:color="auto"/>
              <w:bottom w:val="single" w:sz="4" w:space="0" w:color="auto"/>
              <w:right w:val="single" w:sz="4" w:space="0" w:color="auto"/>
            </w:tcBorders>
          </w:tcPr>
          <w:p w14:paraId="71B9893F" w14:textId="77777777" w:rsidR="008F3A93" w:rsidRPr="0053369F" w:rsidRDefault="008F3A93" w:rsidP="00253ADA">
            <w:pPr>
              <w:pStyle w:val="TAC"/>
              <w:rPr>
                <w:ins w:id="5702" w:author="Huawei-Yaping" w:date="2023-04-13T18:59:00Z"/>
              </w:rPr>
            </w:pPr>
            <w:ins w:id="5703" w:author="Huawei-Yaping" w:date="2023-04-13T18:59:00Z">
              <w:r w:rsidRPr="003B0B82">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D323BB" w14:textId="77777777" w:rsidR="008F3A93" w:rsidRPr="0053369F" w:rsidRDefault="008F3A93" w:rsidP="00253ADA">
            <w:pPr>
              <w:pStyle w:val="TAC"/>
              <w:rPr>
                <w:ins w:id="5704" w:author="Huawei-Yaping" w:date="2023-04-13T18:59:00Z"/>
              </w:rPr>
            </w:pPr>
            <w:ins w:id="5705"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0EA1DD" w14:textId="77777777" w:rsidR="008F3A93" w:rsidRPr="0053369F" w:rsidRDefault="008F3A93" w:rsidP="00253ADA">
            <w:pPr>
              <w:pStyle w:val="TAC"/>
              <w:rPr>
                <w:ins w:id="5706" w:author="Huawei-Yaping" w:date="2023-04-13T18:59:00Z"/>
              </w:rPr>
            </w:pPr>
            <w:ins w:id="5707" w:author="Huawei-Yaping" w:date="2023-04-13T18:59:00Z">
              <w:r w:rsidRPr="0053369F">
                <w:t>3-TT</w:t>
              </w:r>
            </w:ins>
          </w:p>
        </w:tc>
      </w:tr>
      <w:tr w:rsidR="008F3A93" w:rsidRPr="0053369F" w14:paraId="302DA361" w14:textId="77777777" w:rsidTr="00253ADA">
        <w:trPr>
          <w:trHeight w:val="149"/>
          <w:ins w:id="5708"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0B3407" w14:textId="77777777" w:rsidR="008F3A93" w:rsidRPr="0053369F" w:rsidRDefault="008F3A93" w:rsidP="00253ADA">
            <w:pPr>
              <w:pStyle w:val="TAC"/>
              <w:rPr>
                <w:ins w:id="5709" w:author="Huawei-Yaping" w:date="2023-04-13T18:59:00Z"/>
                <w:rFonts w:eastAsia="宋体"/>
              </w:rPr>
            </w:pPr>
            <w:ins w:id="5710" w:author="Huawei-Yaping" w:date="2023-04-13T18:59:00Z">
              <w:r w:rsidRPr="0053369F">
                <w:rPr>
                  <w:rFonts w:eastAsia="宋体"/>
                </w:rPr>
                <w:t>7</w:t>
              </w:r>
            </w:ins>
          </w:p>
        </w:tc>
        <w:tc>
          <w:tcPr>
            <w:tcW w:w="968" w:type="dxa"/>
            <w:tcBorders>
              <w:top w:val="single" w:sz="4" w:space="0" w:color="auto"/>
              <w:left w:val="single" w:sz="4" w:space="0" w:color="auto"/>
              <w:bottom w:val="single" w:sz="4" w:space="0" w:color="auto"/>
              <w:right w:val="single" w:sz="4" w:space="0" w:color="auto"/>
            </w:tcBorders>
          </w:tcPr>
          <w:p w14:paraId="5FD7A55E" w14:textId="77777777" w:rsidR="008F3A93" w:rsidRPr="0053369F" w:rsidRDefault="008F3A93" w:rsidP="00253ADA">
            <w:pPr>
              <w:pStyle w:val="TAC"/>
              <w:rPr>
                <w:ins w:id="5711" w:author="Huawei-Yaping" w:date="2023-04-13T18:59:00Z"/>
              </w:rPr>
            </w:pPr>
            <w:ins w:id="5712"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EFE329" w14:textId="77777777" w:rsidR="008F3A93" w:rsidRPr="0053369F" w:rsidRDefault="008F3A93" w:rsidP="00253ADA">
            <w:pPr>
              <w:pStyle w:val="TAC"/>
              <w:rPr>
                <w:ins w:id="5713" w:author="Huawei-Yaping" w:date="2023-04-13T18:59:00Z"/>
              </w:rPr>
            </w:pPr>
            <w:ins w:id="5714"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EA8ED7" w14:textId="77777777" w:rsidR="008F3A93" w:rsidRPr="0053369F" w:rsidRDefault="008F3A93" w:rsidP="00253ADA">
            <w:pPr>
              <w:pStyle w:val="TAC"/>
              <w:rPr>
                <w:ins w:id="5715" w:author="Huawei-Yaping" w:date="2023-04-13T18:59:00Z"/>
              </w:rPr>
            </w:pPr>
            <w:ins w:id="5716" w:author="Huawei-Yaping" w:date="2023-04-13T18:59:00Z">
              <w:r w:rsidRPr="0053369F">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673CB" w14:textId="77777777" w:rsidR="008F3A93" w:rsidRPr="0053369F" w:rsidRDefault="008F3A93" w:rsidP="00253ADA">
            <w:pPr>
              <w:pStyle w:val="TAC"/>
              <w:rPr>
                <w:ins w:id="5717" w:author="Huawei-Yaping" w:date="2023-04-13T18:59:00Z"/>
              </w:rPr>
            </w:pPr>
            <w:ins w:id="5718"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451A99" w14:textId="77777777" w:rsidR="008F3A93" w:rsidRPr="0053369F" w:rsidRDefault="008F3A93" w:rsidP="00253ADA">
            <w:pPr>
              <w:pStyle w:val="TAC"/>
              <w:rPr>
                <w:ins w:id="5719" w:author="Huawei-Yaping" w:date="2023-04-13T18:59:00Z"/>
              </w:rPr>
            </w:pPr>
            <w:ins w:id="5720" w:author="Huawei-Yaping" w:date="2023-04-13T18:59:00Z">
              <w:r w:rsidRPr="0053369F">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1A2FFC" w14:textId="77777777" w:rsidR="008F3A93" w:rsidRPr="0053369F" w:rsidRDefault="008F3A93" w:rsidP="00253ADA">
            <w:pPr>
              <w:pStyle w:val="TAC"/>
              <w:rPr>
                <w:ins w:id="5721" w:author="Huawei-Yaping" w:date="2023-04-13T18:59:00Z"/>
              </w:rPr>
            </w:pPr>
            <w:ins w:id="5722"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10AF8634" w14:textId="77777777" w:rsidR="008F3A93" w:rsidRPr="0053369F" w:rsidRDefault="008F3A93" w:rsidP="00253ADA">
            <w:pPr>
              <w:pStyle w:val="TAC"/>
              <w:rPr>
                <w:ins w:id="5723" w:author="Huawei-Yaping" w:date="2023-04-13T18:59:00Z"/>
              </w:rPr>
            </w:pPr>
            <w:ins w:id="5724" w:author="Huawei-Yaping" w:date="2023-04-13T18:59:00Z">
              <w:r w:rsidRPr="003B0B82">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BC4073" w14:textId="77777777" w:rsidR="008F3A93" w:rsidRPr="0053369F" w:rsidRDefault="008F3A93" w:rsidP="00253ADA">
            <w:pPr>
              <w:pStyle w:val="TAC"/>
              <w:rPr>
                <w:ins w:id="5725" w:author="Huawei-Yaping" w:date="2023-04-13T18:59:00Z"/>
              </w:rPr>
            </w:pPr>
            <w:ins w:id="5726"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01412A" w14:textId="77777777" w:rsidR="008F3A93" w:rsidRPr="0053369F" w:rsidRDefault="008F3A93" w:rsidP="00253ADA">
            <w:pPr>
              <w:pStyle w:val="TAC"/>
              <w:rPr>
                <w:ins w:id="5727" w:author="Huawei-Yaping" w:date="2023-04-13T18:59:00Z"/>
              </w:rPr>
            </w:pPr>
            <w:ins w:id="5728" w:author="Huawei-Yaping" w:date="2023-04-13T18:59:00Z">
              <w:r w:rsidRPr="0053369F">
                <w:t>10-TT</w:t>
              </w:r>
            </w:ins>
          </w:p>
        </w:tc>
      </w:tr>
      <w:tr w:rsidR="008F3A93" w:rsidRPr="0053369F" w14:paraId="2FE56FF6" w14:textId="77777777" w:rsidTr="00253ADA">
        <w:trPr>
          <w:trHeight w:val="149"/>
          <w:ins w:id="5729"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E17FC7" w14:textId="77777777" w:rsidR="008F3A93" w:rsidRPr="0053369F" w:rsidRDefault="008F3A93" w:rsidP="00253ADA">
            <w:pPr>
              <w:pStyle w:val="TAC"/>
              <w:rPr>
                <w:ins w:id="5730" w:author="Huawei-Yaping" w:date="2023-04-13T18:59:00Z"/>
                <w:rFonts w:eastAsia="宋体"/>
              </w:rPr>
            </w:pPr>
            <w:ins w:id="5731" w:author="Huawei-Yaping" w:date="2023-04-13T18:59:00Z">
              <w:r w:rsidRPr="0053369F">
                <w:rPr>
                  <w:rFonts w:eastAsia="宋体"/>
                </w:rPr>
                <w:t>8</w:t>
              </w:r>
            </w:ins>
          </w:p>
        </w:tc>
        <w:tc>
          <w:tcPr>
            <w:tcW w:w="968" w:type="dxa"/>
            <w:tcBorders>
              <w:top w:val="single" w:sz="4" w:space="0" w:color="auto"/>
              <w:left w:val="single" w:sz="4" w:space="0" w:color="auto"/>
              <w:bottom w:val="single" w:sz="4" w:space="0" w:color="auto"/>
              <w:right w:val="single" w:sz="4" w:space="0" w:color="auto"/>
            </w:tcBorders>
          </w:tcPr>
          <w:p w14:paraId="22EFD055" w14:textId="77777777" w:rsidR="008F3A93" w:rsidRPr="0053369F" w:rsidRDefault="008F3A93" w:rsidP="00253ADA">
            <w:pPr>
              <w:pStyle w:val="TAC"/>
              <w:rPr>
                <w:ins w:id="5732" w:author="Huawei-Yaping" w:date="2023-04-13T18:59:00Z"/>
              </w:rPr>
            </w:pPr>
            <w:ins w:id="5733"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181AF4" w14:textId="77777777" w:rsidR="008F3A93" w:rsidRPr="0053369F" w:rsidRDefault="008F3A93" w:rsidP="00253ADA">
            <w:pPr>
              <w:pStyle w:val="TAC"/>
              <w:rPr>
                <w:ins w:id="5734" w:author="Huawei-Yaping" w:date="2023-04-13T18:59:00Z"/>
              </w:rPr>
            </w:pPr>
            <w:ins w:id="5735"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CEE6D1" w14:textId="77777777" w:rsidR="008F3A93" w:rsidRPr="0053369F" w:rsidRDefault="008F3A93" w:rsidP="00253ADA">
            <w:pPr>
              <w:pStyle w:val="TAC"/>
              <w:rPr>
                <w:ins w:id="5736" w:author="Huawei-Yaping" w:date="2023-04-13T18:59:00Z"/>
              </w:rPr>
            </w:pPr>
            <w:ins w:id="5737" w:author="Huawei-Yaping" w:date="2023-04-13T18:59:00Z">
              <w:r w:rsidRPr="0053369F">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79DA82" w14:textId="77777777" w:rsidR="008F3A93" w:rsidRPr="0053369F" w:rsidRDefault="008F3A93" w:rsidP="00253ADA">
            <w:pPr>
              <w:pStyle w:val="TAC"/>
              <w:rPr>
                <w:ins w:id="5738" w:author="Huawei-Yaping" w:date="2023-04-13T18:59:00Z"/>
              </w:rPr>
            </w:pPr>
            <w:ins w:id="5739"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C08D5C" w14:textId="77777777" w:rsidR="008F3A93" w:rsidRPr="0053369F" w:rsidRDefault="008F3A93" w:rsidP="00253ADA">
            <w:pPr>
              <w:pStyle w:val="TAC"/>
              <w:rPr>
                <w:ins w:id="5740" w:author="Huawei-Yaping" w:date="2023-04-13T18:59:00Z"/>
              </w:rPr>
            </w:pPr>
            <w:ins w:id="5741" w:author="Huawei-Yaping" w:date="2023-04-13T18:59:00Z">
              <w:r w:rsidRPr="0053369F">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FBDDFC" w14:textId="77777777" w:rsidR="008F3A93" w:rsidRPr="0053369F" w:rsidRDefault="008F3A93" w:rsidP="00253ADA">
            <w:pPr>
              <w:pStyle w:val="TAC"/>
              <w:rPr>
                <w:ins w:id="5742" w:author="Huawei-Yaping" w:date="2023-04-13T18:59:00Z"/>
              </w:rPr>
            </w:pPr>
            <w:ins w:id="5743"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537FE509" w14:textId="77777777" w:rsidR="008F3A93" w:rsidRPr="0053369F" w:rsidRDefault="008F3A93" w:rsidP="00253ADA">
            <w:pPr>
              <w:pStyle w:val="TAC"/>
              <w:rPr>
                <w:ins w:id="5744" w:author="Huawei-Yaping" w:date="2023-04-13T18:59:00Z"/>
              </w:rPr>
            </w:pPr>
            <w:ins w:id="5745" w:author="Huawei-Yaping" w:date="2023-04-13T18:59:00Z">
              <w:r w:rsidRPr="003B0B82">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8277F6" w14:textId="77777777" w:rsidR="008F3A93" w:rsidRPr="0053369F" w:rsidRDefault="008F3A93" w:rsidP="00253ADA">
            <w:pPr>
              <w:pStyle w:val="TAC"/>
              <w:rPr>
                <w:ins w:id="5746" w:author="Huawei-Yaping" w:date="2023-04-13T18:59:00Z"/>
              </w:rPr>
            </w:pPr>
            <w:ins w:id="5747"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411592" w14:textId="77777777" w:rsidR="008F3A93" w:rsidRPr="0053369F" w:rsidRDefault="008F3A93" w:rsidP="00253ADA">
            <w:pPr>
              <w:pStyle w:val="TAC"/>
              <w:rPr>
                <w:ins w:id="5748" w:author="Huawei-Yaping" w:date="2023-04-13T18:59:00Z"/>
              </w:rPr>
            </w:pPr>
            <w:ins w:id="5749" w:author="Huawei-Yaping" w:date="2023-04-13T18:59:00Z">
              <w:r w:rsidRPr="0053369F">
                <w:t>12-TT</w:t>
              </w:r>
            </w:ins>
          </w:p>
        </w:tc>
      </w:tr>
      <w:tr w:rsidR="008F3A93" w:rsidRPr="0053369F" w14:paraId="616B92F5" w14:textId="77777777" w:rsidTr="00253ADA">
        <w:trPr>
          <w:trHeight w:val="149"/>
          <w:ins w:id="5750"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04F5C1" w14:textId="77777777" w:rsidR="008F3A93" w:rsidRPr="0053369F" w:rsidRDefault="008F3A93" w:rsidP="00253ADA">
            <w:pPr>
              <w:pStyle w:val="TAC"/>
              <w:rPr>
                <w:ins w:id="5751" w:author="Huawei-Yaping" w:date="2023-04-13T18:59:00Z"/>
                <w:rFonts w:eastAsia="宋体"/>
              </w:rPr>
            </w:pPr>
            <w:ins w:id="5752" w:author="Huawei-Yaping" w:date="2023-04-13T18:59:00Z">
              <w:r w:rsidRPr="0053369F">
                <w:rPr>
                  <w:rFonts w:eastAsia="宋体"/>
                </w:rPr>
                <w:t>9</w:t>
              </w:r>
            </w:ins>
          </w:p>
        </w:tc>
        <w:tc>
          <w:tcPr>
            <w:tcW w:w="968" w:type="dxa"/>
            <w:tcBorders>
              <w:top w:val="single" w:sz="4" w:space="0" w:color="auto"/>
              <w:left w:val="single" w:sz="4" w:space="0" w:color="auto"/>
              <w:bottom w:val="single" w:sz="4" w:space="0" w:color="auto"/>
              <w:right w:val="single" w:sz="4" w:space="0" w:color="auto"/>
            </w:tcBorders>
          </w:tcPr>
          <w:p w14:paraId="2954A83C" w14:textId="77777777" w:rsidR="008F3A93" w:rsidRPr="0053369F" w:rsidRDefault="008F3A93" w:rsidP="00253ADA">
            <w:pPr>
              <w:pStyle w:val="TAC"/>
              <w:rPr>
                <w:ins w:id="5753" w:author="Huawei-Yaping" w:date="2023-04-13T18:59:00Z"/>
              </w:rPr>
            </w:pPr>
            <w:ins w:id="5754"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C6C556" w14:textId="77777777" w:rsidR="008F3A93" w:rsidRPr="0053369F" w:rsidRDefault="008F3A93" w:rsidP="00253ADA">
            <w:pPr>
              <w:pStyle w:val="TAC"/>
              <w:rPr>
                <w:ins w:id="5755" w:author="Huawei-Yaping" w:date="2023-04-13T18:59:00Z"/>
              </w:rPr>
            </w:pPr>
            <w:ins w:id="5756"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8D4F47" w14:textId="77777777" w:rsidR="008F3A93" w:rsidRPr="0053369F" w:rsidRDefault="008F3A93" w:rsidP="00253ADA">
            <w:pPr>
              <w:pStyle w:val="TAC"/>
              <w:rPr>
                <w:ins w:id="5757" w:author="Huawei-Yaping" w:date="2023-04-13T18:59:00Z"/>
              </w:rPr>
            </w:pPr>
            <w:ins w:id="5758" w:author="Huawei-Yaping" w:date="2023-04-13T18:59:00Z">
              <w:r w:rsidRPr="0053369F">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274B3C" w14:textId="77777777" w:rsidR="008F3A93" w:rsidRPr="0053369F" w:rsidRDefault="008F3A93" w:rsidP="00253ADA">
            <w:pPr>
              <w:pStyle w:val="TAC"/>
              <w:rPr>
                <w:ins w:id="5759" w:author="Huawei-Yaping" w:date="2023-04-13T18:59:00Z"/>
              </w:rPr>
            </w:pPr>
            <w:ins w:id="5760"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7DFAC4" w14:textId="77777777" w:rsidR="008F3A93" w:rsidRPr="0053369F" w:rsidRDefault="008F3A93" w:rsidP="00253ADA">
            <w:pPr>
              <w:pStyle w:val="TAC"/>
              <w:rPr>
                <w:ins w:id="5761" w:author="Huawei-Yaping" w:date="2023-04-13T18:59:00Z"/>
              </w:rPr>
            </w:pPr>
            <w:ins w:id="5762" w:author="Huawei-Yaping" w:date="2023-04-13T18:59:00Z">
              <w:r w:rsidRPr="0053369F">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09ED00" w14:textId="77777777" w:rsidR="008F3A93" w:rsidRPr="0053369F" w:rsidRDefault="008F3A93" w:rsidP="00253ADA">
            <w:pPr>
              <w:pStyle w:val="TAC"/>
              <w:rPr>
                <w:ins w:id="5763" w:author="Huawei-Yaping" w:date="2023-04-13T18:59:00Z"/>
              </w:rPr>
            </w:pPr>
            <w:ins w:id="5764" w:author="Huawei-Yaping" w:date="2023-04-13T18:59:00Z">
              <w:r w:rsidRPr="0053369F">
                <w:t>3.5</w:t>
              </w:r>
            </w:ins>
          </w:p>
        </w:tc>
        <w:tc>
          <w:tcPr>
            <w:tcW w:w="709" w:type="dxa"/>
            <w:tcBorders>
              <w:top w:val="single" w:sz="4" w:space="0" w:color="auto"/>
              <w:left w:val="single" w:sz="4" w:space="0" w:color="auto"/>
              <w:bottom w:val="single" w:sz="4" w:space="0" w:color="auto"/>
              <w:right w:val="single" w:sz="4" w:space="0" w:color="auto"/>
            </w:tcBorders>
          </w:tcPr>
          <w:p w14:paraId="20D5E188" w14:textId="77777777" w:rsidR="008F3A93" w:rsidRPr="0053369F" w:rsidRDefault="008F3A93" w:rsidP="00253ADA">
            <w:pPr>
              <w:pStyle w:val="TAC"/>
              <w:rPr>
                <w:ins w:id="5765" w:author="Huawei-Yaping" w:date="2023-04-13T18:59:00Z"/>
              </w:rPr>
            </w:pPr>
            <w:ins w:id="5766" w:author="Huawei-Yaping" w:date="2023-04-13T18:59:00Z">
              <w:r w:rsidRPr="003B0B82">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39F1A7" w14:textId="77777777" w:rsidR="008F3A93" w:rsidRPr="0053369F" w:rsidRDefault="008F3A93" w:rsidP="00253ADA">
            <w:pPr>
              <w:pStyle w:val="TAC"/>
              <w:rPr>
                <w:ins w:id="5767" w:author="Huawei-Yaping" w:date="2023-04-13T18:59:00Z"/>
              </w:rPr>
            </w:pPr>
            <w:ins w:id="5768"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F865F0" w14:textId="77777777" w:rsidR="008F3A93" w:rsidRPr="0053369F" w:rsidRDefault="008F3A93" w:rsidP="00253ADA">
            <w:pPr>
              <w:pStyle w:val="TAC"/>
              <w:rPr>
                <w:ins w:id="5769" w:author="Huawei-Yaping" w:date="2023-04-13T18:59:00Z"/>
              </w:rPr>
            </w:pPr>
            <w:ins w:id="5770" w:author="Huawei-Yaping" w:date="2023-04-13T18:59:00Z">
              <w:r w:rsidRPr="0053369F">
                <w:t>15-TT</w:t>
              </w:r>
            </w:ins>
          </w:p>
        </w:tc>
      </w:tr>
      <w:tr w:rsidR="008F3A93" w:rsidRPr="0053369F" w14:paraId="2C365613" w14:textId="77777777" w:rsidTr="00253ADA">
        <w:trPr>
          <w:trHeight w:val="149"/>
          <w:ins w:id="5771"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F1BB0F" w14:textId="77777777" w:rsidR="008F3A93" w:rsidRPr="0053369F" w:rsidRDefault="008F3A93" w:rsidP="00253ADA">
            <w:pPr>
              <w:pStyle w:val="TAC"/>
              <w:rPr>
                <w:ins w:id="5772" w:author="Huawei-Yaping" w:date="2023-04-13T18:59:00Z"/>
                <w:rFonts w:eastAsia="宋体"/>
              </w:rPr>
            </w:pPr>
            <w:ins w:id="5773" w:author="Huawei-Yaping" w:date="2023-04-13T18:59:00Z">
              <w:r w:rsidRPr="0053369F">
                <w:rPr>
                  <w:rFonts w:eastAsia="宋体"/>
                </w:rPr>
                <w:t>10</w:t>
              </w:r>
            </w:ins>
          </w:p>
        </w:tc>
        <w:tc>
          <w:tcPr>
            <w:tcW w:w="968" w:type="dxa"/>
            <w:tcBorders>
              <w:top w:val="single" w:sz="4" w:space="0" w:color="auto"/>
              <w:left w:val="single" w:sz="4" w:space="0" w:color="auto"/>
              <w:bottom w:val="single" w:sz="4" w:space="0" w:color="auto"/>
              <w:right w:val="single" w:sz="4" w:space="0" w:color="auto"/>
            </w:tcBorders>
          </w:tcPr>
          <w:p w14:paraId="32A22A88" w14:textId="77777777" w:rsidR="008F3A93" w:rsidRPr="0053369F" w:rsidRDefault="008F3A93" w:rsidP="00253ADA">
            <w:pPr>
              <w:pStyle w:val="TAC"/>
              <w:rPr>
                <w:ins w:id="5774" w:author="Huawei-Yaping" w:date="2023-04-13T18:59:00Z"/>
              </w:rPr>
            </w:pPr>
            <w:ins w:id="5775"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467575" w14:textId="77777777" w:rsidR="008F3A93" w:rsidRPr="0053369F" w:rsidRDefault="008F3A93" w:rsidP="00253ADA">
            <w:pPr>
              <w:pStyle w:val="TAC"/>
              <w:rPr>
                <w:ins w:id="5776" w:author="Huawei-Yaping" w:date="2023-04-13T18:59:00Z"/>
              </w:rPr>
            </w:pPr>
            <w:ins w:id="5777" w:author="Huawei-Yaping" w:date="2023-04-13T18:59:00Z">
              <w:r w:rsidRPr="0053369F">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14B902" w14:textId="77777777" w:rsidR="008F3A93" w:rsidRPr="0053369F" w:rsidRDefault="008F3A93" w:rsidP="00253ADA">
            <w:pPr>
              <w:pStyle w:val="TAC"/>
              <w:rPr>
                <w:ins w:id="5778" w:author="Huawei-Yaping" w:date="2023-04-13T18:59:00Z"/>
              </w:rPr>
            </w:pPr>
            <w:ins w:id="5779" w:author="Huawei-Yaping" w:date="2023-04-13T18:59:00Z">
              <w:r w:rsidRPr="0053369F">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0A61B6" w14:textId="77777777" w:rsidR="008F3A93" w:rsidRPr="0053369F" w:rsidRDefault="008F3A93" w:rsidP="00253ADA">
            <w:pPr>
              <w:pStyle w:val="TAC"/>
              <w:rPr>
                <w:ins w:id="5780" w:author="Huawei-Yaping" w:date="2023-04-13T18:59:00Z"/>
              </w:rPr>
            </w:pPr>
            <w:ins w:id="5781"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5350BF" w14:textId="77777777" w:rsidR="008F3A93" w:rsidRPr="0053369F" w:rsidRDefault="008F3A93" w:rsidP="00253ADA">
            <w:pPr>
              <w:pStyle w:val="TAC"/>
              <w:rPr>
                <w:ins w:id="5782" w:author="Huawei-Yaping" w:date="2023-04-13T18:59:00Z"/>
              </w:rPr>
            </w:pPr>
            <w:ins w:id="5783" w:author="Huawei-Yaping" w:date="2023-04-13T18:59:00Z">
              <w:r w:rsidRPr="0053369F">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4D69C1" w14:textId="77777777" w:rsidR="008F3A93" w:rsidRPr="0053369F" w:rsidRDefault="008F3A93" w:rsidP="00253ADA">
            <w:pPr>
              <w:pStyle w:val="TAC"/>
              <w:rPr>
                <w:ins w:id="5784" w:author="Huawei-Yaping" w:date="2023-04-13T18:59:00Z"/>
              </w:rPr>
            </w:pPr>
            <w:ins w:id="5785" w:author="Huawei-Yaping" w:date="2023-04-13T18:59:00Z">
              <w:r w:rsidRPr="0053369F">
                <w:t>3.5</w:t>
              </w:r>
            </w:ins>
          </w:p>
        </w:tc>
        <w:tc>
          <w:tcPr>
            <w:tcW w:w="709" w:type="dxa"/>
            <w:tcBorders>
              <w:top w:val="single" w:sz="4" w:space="0" w:color="auto"/>
              <w:left w:val="single" w:sz="4" w:space="0" w:color="auto"/>
              <w:bottom w:val="single" w:sz="4" w:space="0" w:color="auto"/>
              <w:right w:val="single" w:sz="4" w:space="0" w:color="auto"/>
            </w:tcBorders>
          </w:tcPr>
          <w:p w14:paraId="42DEFE0F" w14:textId="77777777" w:rsidR="008F3A93" w:rsidRPr="0053369F" w:rsidRDefault="008F3A93" w:rsidP="00253ADA">
            <w:pPr>
              <w:pStyle w:val="TAC"/>
              <w:rPr>
                <w:ins w:id="5786" w:author="Huawei-Yaping" w:date="2023-04-13T18:59:00Z"/>
              </w:rPr>
            </w:pPr>
            <w:ins w:id="5787" w:author="Huawei-Yaping" w:date="2023-04-13T18:59:00Z">
              <w:r w:rsidRPr="003B0B82">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C56355" w14:textId="77777777" w:rsidR="008F3A93" w:rsidRPr="0053369F" w:rsidRDefault="008F3A93" w:rsidP="00253ADA">
            <w:pPr>
              <w:pStyle w:val="TAC"/>
              <w:rPr>
                <w:ins w:id="5788" w:author="Huawei-Yaping" w:date="2023-04-13T18:59:00Z"/>
              </w:rPr>
            </w:pPr>
            <w:ins w:id="5789"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80A492" w14:textId="77777777" w:rsidR="008F3A93" w:rsidRPr="0053369F" w:rsidRDefault="008F3A93" w:rsidP="00253ADA">
            <w:pPr>
              <w:pStyle w:val="TAC"/>
              <w:rPr>
                <w:ins w:id="5790" w:author="Huawei-Yaping" w:date="2023-04-13T18:59:00Z"/>
              </w:rPr>
            </w:pPr>
            <w:ins w:id="5791" w:author="Huawei-Yaping" w:date="2023-04-13T18:59:00Z">
              <w:r w:rsidRPr="0053369F">
                <w:t>15-TT</w:t>
              </w:r>
            </w:ins>
          </w:p>
        </w:tc>
      </w:tr>
      <w:tr w:rsidR="008F3A93" w:rsidRPr="0053369F" w14:paraId="1B445E64" w14:textId="77777777" w:rsidTr="00253ADA">
        <w:trPr>
          <w:trHeight w:val="149"/>
          <w:ins w:id="5792"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90D2FF" w14:textId="77777777" w:rsidR="008F3A93" w:rsidRPr="0053369F" w:rsidRDefault="008F3A93" w:rsidP="00253ADA">
            <w:pPr>
              <w:pStyle w:val="TAC"/>
              <w:rPr>
                <w:ins w:id="5793" w:author="Huawei-Yaping" w:date="2023-04-13T18:59:00Z"/>
                <w:rFonts w:eastAsia="宋体"/>
              </w:rPr>
            </w:pPr>
            <w:ins w:id="5794" w:author="Huawei-Yaping" w:date="2023-04-13T18:59:00Z">
              <w:r w:rsidRPr="0053369F">
                <w:rPr>
                  <w:rFonts w:eastAsia="宋体"/>
                </w:rPr>
                <w:t>11</w:t>
              </w:r>
            </w:ins>
          </w:p>
        </w:tc>
        <w:tc>
          <w:tcPr>
            <w:tcW w:w="968" w:type="dxa"/>
            <w:tcBorders>
              <w:top w:val="single" w:sz="4" w:space="0" w:color="auto"/>
              <w:left w:val="single" w:sz="4" w:space="0" w:color="auto"/>
              <w:bottom w:val="single" w:sz="4" w:space="0" w:color="auto"/>
              <w:right w:val="single" w:sz="4" w:space="0" w:color="auto"/>
            </w:tcBorders>
          </w:tcPr>
          <w:p w14:paraId="3DFB4E0A" w14:textId="77777777" w:rsidR="008F3A93" w:rsidRPr="0053369F" w:rsidRDefault="008F3A93" w:rsidP="00253ADA">
            <w:pPr>
              <w:pStyle w:val="TAC"/>
              <w:rPr>
                <w:ins w:id="5795" w:author="Huawei-Yaping" w:date="2023-04-13T18:59:00Z"/>
              </w:rPr>
            </w:pPr>
            <w:ins w:id="5796"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EDA175" w14:textId="77777777" w:rsidR="008F3A93" w:rsidRPr="0053369F" w:rsidRDefault="008F3A93" w:rsidP="00253ADA">
            <w:pPr>
              <w:pStyle w:val="TAC"/>
              <w:rPr>
                <w:ins w:id="5797" w:author="Huawei-Yaping" w:date="2023-04-13T18:59:00Z"/>
              </w:rPr>
            </w:pPr>
            <w:ins w:id="5798" w:author="Huawei-Yaping" w:date="2023-04-13T18:59:00Z">
              <w:r w:rsidRPr="0053369F">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57FECF" w14:textId="77777777" w:rsidR="008F3A93" w:rsidRPr="0053369F" w:rsidRDefault="008F3A93" w:rsidP="00253ADA">
            <w:pPr>
              <w:pStyle w:val="TAC"/>
              <w:rPr>
                <w:ins w:id="5799" w:author="Huawei-Yaping" w:date="2023-04-13T18:59:00Z"/>
              </w:rPr>
            </w:pPr>
            <w:ins w:id="5800" w:author="Huawei-Yaping" w:date="2023-04-13T18:59:00Z">
              <w:r w:rsidRPr="0053369F">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D74E67" w14:textId="77777777" w:rsidR="008F3A93" w:rsidRPr="0053369F" w:rsidRDefault="008F3A93" w:rsidP="00253ADA">
            <w:pPr>
              <w:pStyle w:val="TAC"/>
              <w:rPr>
                <w:ins w:id="5801" w:author="Huawei-Yaping" w:date="2023-04-13T18:59:00Z"/>
              </w:rPr>
            </w:pPr>
            <w:ins w:id="5802"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E77AFF" w14:textId="77777777" w:rsidR="008F3A93" w:rsidRPr="0053369F" w:rsidRDefault="008F3A93" w:rsidP="00253ADA">
            <w:pPr>
              <w:pStyle w:val="TAC"/>
              <w:rPr>
                <w:ins w:id="5803" w:author="Huawei-Yaping" w:date="2023-04-13T18:59:00Z"/>
              </w:rPr>
            </w:pPr>
            <w:ins w:id="5804" w:author="Huawei-Yaping" w:date="2023-04-13T18:59:00Z">
              <w:r w:rsidRPr="0053369F">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6373E" w14:textId="77777777" w:rsidR="008F3A93" w:rsidRPr="0053369F" w:rsidRDefault="008F3A93" w:rsidP="00253ADA">
            <w:pPr>
              <w:pStyle w:val="TAC"/>
              <w:rPr>
                <w:ins w:id="5805" w:author="Huawei-Yaping" w:date="2023-04-13T18:59:00Z"/>
              </w:rPr>
            </w:pPr>
            <w:ins w:id="5806" w:author="Huawei-Yaping" w:date="2023-04-13T18:59:00Z">
              <w:r w:rsidRPr="0053369F">
                <w:t>6</w:t>
              </w:r>
            </w:ins>
          </w:p>
        </w:tc>
        <w:tc>
          <w:tcPr>
            <w:tcW w:w="709" w:type="dxa"/>
            <w:tcBorders>
              <w:top w:val="single" w:sz="4" w:space="0" w:color="auto"/>
              <w:left w:val="single" w:sz="4" w:space="0" w:color="auto"/>
              <w:bottom w:val="single" w:sz="4" w:space="0" w:color="auto"/>
              <w:right w:val="single" w:sz="4" w:space="0" w:color="auto"/>
            </w:tcBorders>
          </w:tcPr>
          <w:p w14:paraId="4E621E9D" w14:textId="77777777" w:rsidR="008F3A93" w:rsidRPr="0053369F" w:rsidRDefault="008F3A93" w:rsidP="00253ADA">
            <w:pPr>
              <w:pStyle w:val="TAC"/>
              <w:rPr>
                <w:ins w:id="5807" w:author="Huawei-Yaping" w:date="2023-04-13T18:59:00Z"/>
              </w:rPr>
            </w:pPr>
            <w:ins w:id="5808" w:author="Huawei-Yaping" w:date="2023-04-13T18:59:00Z">
              <w:r w:rsidRPr="003B0B82">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3D45C1" w14:textId="77777777" w:rsidR="008F3A93" w:rsidRPr="0053369F" w:rsidRDefault="008F3A93" w:rsidP="00253ADA">
            <w:pPr>
              <w:pStyle w:val="TAC"/>
              <w:rPr>
                <w:ins w:id="5809" w:author="Huawei-Yaping" w:date="2023-04-13T18:59:00Z"/>
              </w:rPr>
            </w:pPr>
            <w:ins w:id="5810"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A9B2FD" w14:textId="77777777" w:rsidR="008F3A93" w:rsidRPr="0053369F" w:rsidRDefault="008F3A93" w:rsidP="00253ADA">
            <w:pPr>
              <w:pStyle w:val="TAC"/>
              <w:rPr>
                <w:ins w:id="5811" w:author="Huawei-Yaping" w:date="2023-04-13T18:59:00Z"/>
              </w:rPr>
            </w:pPr>
            <w:ins w:id="5812" w:author="Huawei-Yaping" w:date="2023-04-13T18:59:00Z">
              <w:r w:rsidRPr="0053369F">
                <w:t>3-TT</w:t>
              </w:r>
            </w:ins>
          </w:p>
        </w:tc>
      </w:tr>
      <w:tr w:rsidR="008F3A93" w:rsidRPr="0053369F" w14:paraId="2FBA9210" w14:textId="77777777" w:rsidTr="00253ADA">
        <w:trPr>
          <w:trHeight w:val="149"/>
          <w:ins w:id="5813"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E5EAEF" w14:textId="77777777" w:rsidR="008F3A93" w:rsidRPr="0053369F" w:rsidRDefault="008F3A93" w:rsidP="00253ADA">
            <w:pPr>
              <w:pStyle w:val="TAC"/>
              <w:rPr>
                <w:ins w:id="5814" w:author="Huawei-Yaping" w:date="2023-04-13T18:59:00Z"/>
                <w:rFonts w:eastAsia="宋体"/>
              </w:rPr>
            </w:pPr>
            <w:ins w:id="5815" w:author="Huawei-Yaping" w:date="2023-04-13T18:59:00Z">
              <w:r w:rsidRPr="0053369F">
                <w:rPr>
                  <w:rFonts w:eastAsia="宋体"/>
                </w:rPr>
                <w:t>12</w:t>
              </w:r>
            </w:ins>
          </w:p>
        </w:tc>
        <w:tc>
          <w:tcPr>
            <w:tcW w:w="968" w:type="dxa"/>
            <w:tcBorders>
              <w:top w:val="single" w:sz="4" w:space="0" w:color="auto"/>
              <w:left w:val="single" w:sz="4" w:space="0" w:color="auto"/>
              <w:bottom w:val="single" w:sz="4" w:space="0" w:color="auto"/>
              <w:right w:val="single" w:sz="4" w:space="0" w:color="auto"/>
            </w:tcBorders>
          </w:tcPr>
          <w:p w14:paraId="1772AD0A" w14:textId="77777777" w:rsidR="008F3A93" w:rsidRPr="0053369F" w:rsidRDefault="008F3A93" w:rsidP="00253ADA">
            <w:pPr>
              <w:pStyle w:val="TAC"/>
              <w:rPr>
                <w:ins w:id="5816" w:author="Huawei-Yaping" w:date="2023-04-13T18:59:00Z"/>
              </w:rPr>
            </w:pPr>
            <w:ins w:id="5817"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6526C9" w14:textId="77777777" w:rsidR="008F3A93" w:rsidRPr="0053369F" w:rsidRDefault="008F3A93" w:rsidP="00253ADA">
            <w:pPr>
              <w:pStyle w:val="TAC"/>
              <w:rPr>
                <w:ins w:id="5818" w:author="Huawei-Yaping" w:date="2023-04-13T18:59:00Z"/>
              </w:rPr>
            </w:pPr>
            <w:ins w:id="5819" w:author="Huawei-Yaping" w:date="2023-04-13T18:59:00Z">
              <w:r w:rsidRPr="0053369F">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8DB1CE" w14:textId="77777777" w:rsidR="008F3A93" w:rsidRPr="0053369F" w:rsidRDefault="008F3A93" w:rsidP="00253ADA">
            <w:pPr>
              <w:pStyle w:val="TAC"/>
              <w:rPr>
                <w:ins w:id="5820" w:author="Huawei-Yaping" w:date="2023-04-13T18:59:00Z"/>
              </w:rPr>
            </w:pPr>
            <w:ins w:id="5821" w:author="Huawei-Yaping" w:date="2023-04-13T18:59:00Z">
              <w:r w:rsidRPr="0053369F">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EAFBEF" w14:textId="77777777" w:rsidR="008F3A93" w:rsidRPr="0053369F" w:rsidRDefault="008F3A93" w:rsidP="00253ADA">
            <w:pPr>
              <w:pStyle w:val="TAC"/>
              <w:rPr>
                <w:ins w:id="5822" w:author="Huawei-Yaping" w:date="2023-04-13T18:59:00Z"/>
              </w:rPr>
            </w:pPr>
            <w:ins w:id="5823"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CFE054" w14:textId="77777777" w:rsidR="008F3A93" w:rsidRPr="0053369F" w:rsidRDefault="008F3A93" w:rsidP="00253ADA">
            <w:pPr>
              <w:pStyle w:val="TAC"/>
              <w:rPr>
                <w:ins w:id="5824" w:author="Huawei-Yaping" w:date="2023-04-13T18:59:00Z"/>
              </w:rPr>
            </w:pPr>
            <w:ins w:id="5825" w:author="Huawei-Yaping" w:date="2023-04-13T18:59:00Z">
              <w:r w:rsidRPr="0053369F">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DDF4EC" w14:textId="77777777" w:rsidR="008F3A93" w:rsidRPr="0053369F" w:rsidRDefault="008F3A93" w:rsidP="00253ADA">
            <w:pPr>
              <w:pStyle w:val="TAC"/>
              <w:rPr>
                <w:ins w:id="5826" w:author="Huawei-Yaping" w:date="2023-04-13T18:59:00Z"/>
              </w:rPr>
            </w:pPr>
            <w:ins w:id="5827"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3609C59F" w14:textId="77777777" w:rsidR="008F3A93" w:rsidRPr="0053369F" w:rsidRDefault="008F3A93" w:rsidP="00253ADA">
            <w:pPr>
              <w:pStyle w:val="TAC"/>
              <w:rPr>
                <w:ins w:id="5828" w:author="Huawei-Yaping" w:date="2023-04-13T18:59:00Z"/>
              </w:rPr>
            </w:pPr>
            <w:ins w:id="5829" w:author="Huawei-Yaping" w:date="2023-04-13T18:59:00Z">
              <w:r w:rsidRPr="003B0B82">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EF2DF8" w14:textId="77777777" w:rsidR="008F3A93" w:rsidRPr="0053369F" w:rsidRDefault="008F3A93" w:rsidP="00253ADA">
            <w:pPr>
              <w:pStyle w:val="TAC"/>
              <w:rPr>
                <w:ins w:id="5830" w:author="Huawei-Yaping" w:date="2023-04-13T18:59:00Z"/>
              </w:rPr>
            </w:pPr>
            <w:ins w:id="5831"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C34855" w14:textId="77777777" w:rsidR="008F3A93" w:rsidRPr="0053369F" w:rsidRDefault="008F3A93" w:rsidP="00253ADA">
            <w:pPr>
              <w:pStyle w:val="TAC"/>
              <w:rPr>
                <w:ins w:id="5832" w:author="Huawei-Yaping" w:date="2023-04-13T18:59:00Z"/>
              </w:rPr>
            </w:pPr>
            <w:ins w:id="5833" w:author="Huawei-Yaping" w:date="2023-04-13T18:59:00Z">
              <w:r w:rsidRPr="0053369F">
                <w:t>10-TT</w:t>
              </w:r>
            </w:ins>
          </w:p>
        </w:tc>
      </w:tr>
      <w:tr w:rsidR="008F3A93" w:rsidRPr="0053369F" w14:paraId="546F1238" w14:textId="77777777" w:rsidTr="00253ADA">
        <w:trPr>
          <w:trHeight w:val="149"/>
          <w:ins w:id="5834"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823799" w14:textId="77777777" w:rsidR="008F3A93" w:rsidRPr="0053369F" w:rsidRDefault="008F3A93" w:rsidP="00253ADA">
            <w:pPr>
              <w:pStyle w:val="TAC"/>
              <w:rPr>
                <w:ins w:id="5835" w:author="Huawei-Yaping" w:date="2023-04-13T18:59:00Z"/>
                <w:rFonts w:eastAsia="宋体"/>
              </w:rPr>
            </w:pPr>
            <w:ins w:id="5836" w:author="Huawei-Yaping" w:date="2023-04-13T18:59:00Z">
              <w:r w:rsidRPr="0053369F">
                <w:rPr>
                  <w:rFonts w:eastAsia="宋体"/>
                </w:rPr>
                <w:t>13</w:t>
              </w:r>
            </w:ins>
          </w:p>
        </w:tc>
        <w:tc>
          <w:tcPr>
            <w:tcW w:w="968" w:type="dxa"/>
            <w:tcBorders>
              <w:top w:val="single" w:sz="4" w:space="0" w:color="auto"/>
              <w:left w:val="single" w:sz="4" w:space="0" w:color="auto"/>
              <w:bottom w:val="single" w:sz="4" w:space="0" w:color="auto"/>
              <w:right w:val="single" w:sz="4" w:space="0" w:color="auto"/>
            </w:tcBorders>
          </w:tcPr>
          <w:p w14:paraId="559B9C82" w14:textId="77777777" w:rsidR="008F3A93" w:rsidRPr="0053369F" w:rsidRDefault="008F3A93" w:rsidP="00253ADA">
            <w:pPr>
              <w:pStyle w:val="TAC"/>
              <w:rPr>
                <w:ins w:id="5837" w:author="Huawei-Yaping" w:date="2023-04-13T18:59:00Z"/>
              </w:rPr>
            </w:pPr>
            <w:ins w:id="5838"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CFFC58" w14:textId="77777777" w:rsidR="008F3A93" w:rsidRPr="0053369F" w:rsidRDefault="008F3A93" w:rsidP="00253ADA">
            <w:pPr>
              <w:pStyle w:val="TAC"/>
              <w:rPr>
                <w:ins w:id="5839" w:author="Huawei-Yaping" w:date="2023-04-13T18:59:00Z"/>
              </w:rPr>
            </w:pPr>
            <w:ins w:id="5840" w:author="Huawei-Yaping" w:date="2023-04-13T18:59:00Z">
              <w:r w:rsidRPr="0053369F">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10A2FF" w14:textId="77777777" w:rsidR="008F3A93" w:rsidRPr="0053369F" w:rsidRDefault="008F3A93" w:rsidP="00253ADA">
            <w:pPr>
              <w:pStyle w:val="TAC"/>
              <w:rPr>
                <w:ins w:id="5841" w:author="Huawei-Yaping" w:date="2023-04-13T18:59:00Z"/>
              </w:rPr>
            </w:pPr>
            <w:ins w:id="5842" w:author="Huawei-Yaping" w:date="2023-04-13T18:59:00Z">
              <w:r w:rsidRPr="0053369F">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49E11B" w14:textId="77777777" w:rsidR="008F3A93" w:rsidRPr="0053369F" w:rsidRDefault="008F3A93" w:rsidP="00253ADA">
            <w:pPr>
              <w:pStyle w:val="TAC"/>
              <w:rPr>
                <w:ins w:id="5843" w:author="Huawei-Yaping" w:date="2023-04-13T18:59:00Z"/>
              </w:rPr>
            </w:pPr>
            <w:ins w:id="5844"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4DCC29" w14:textId="77777777" w:rsidR="008F3A93" w:rsidRPr="0053369F" w:rsidRDefault="008F3A93" w:rsidP="00253ADA">
            <w:pPr>
              <w:pStyle w:val="TAC"/>
              <w:rPr>
                <w:ins w:id="5845" w:author="Huawei-Yaping" w:date="2023-04-13T18:59:00Z"/>
              </w:rPr>
            </w:pPr>
            <w:ins w:id="5846" w:author="Huawei-Yaping" w:date="2023-04-13T18:59:00Z">
              <w:r w:rsidRPr="0053369F">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E0467" w14:textId="77777777" w:rsidR="008F3A93" w:rsidRPr="0053369F" w:rsidRDefault="008F3A93" w:rsidP="00253ADA">
            <w:pPr>
              <w:pStyle w:val="TAC"/>
              <w:rPr>
                <w:ins w:id="5847" w:author="Huawei-Yaping" w:date="2023-04-13T18:59:00Z"/>
              </w:rPr>
            </w:pPr>
            <w:ins w:id="5848"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611BD682" w14:textId="77777777" w:rsidR="008F3A93" w:rsidRPr="0053369F" w:rsidRDefault="008F3A93" w:rsidP="00253ADA">
            <w:pPr>
              <w:pStyle w:val="TAC"/>
              <w:rPr>
                <w:ins w:id="5849" w:author="Huawei-Yaping" w:date="2023-04-13T18:59:00Z"/>
              </w:rPr>
            </w:pPr>
            <w:ins w:id="5850" w:author="Huawei-Yaping" w:date="2023-04-13T18:59:00Z">
              <w:r w:rsidRPr="003B0B82">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011312" w14:textId="77777777" w:rsidR="008F3A93" w:rsidRPr="0053369F" w:rsidRDefault="008F3A93" w:rsidP="00253ADA">
            <w:pPr>
              <w:pStyle w:val="TAC"/>
              <w:rPr>
                <w:ins w:id="5851" w:author="Huawei-Yaping" w:date="2023-04-13T18:59:00Z"/>
              </w:rPr>
            </w:pPr>
            <w:ins w:id="5852"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4544D9" w14:textId="77777777" w:rsidR="008F3A93" w:rsidRPr="0053369F" w:rsidRDefault="008F3A93" w:rsidP="00253ADA">
            <w:pPr>
              <w:pStyle w:val="TAC"/>
              <w:rPr>
                <w:ins w:id="5853" w:author="Huawei-Yaping" w:date="2023-04-13T18:59:00Z"/>
              </w:rPr>
            </w:pPr>
            <w:ins w:id="5854" w:author="Huawei-Yaping" w:date="2023-04-13T18:59:00Z">
              <w:r w:rsidRPr="0053369F">
                <w:t>12-TT</w:t>
              </w:r>
            </w:ins>
          </w:p>
        </w:tc>
      </w:tr>
      <w:tr w:rsidR="008F3A93" w:rsidRPr="0053369F" w14:paraId="5727224E" w14:textId="77777777" w:rsidTr="00253ADA">
        <w:trPr>
          <w:trHeight w:val="149"/>
          <w:ins w:id="5855"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1AE2EF" w14:textId="77777777" w:rsidR="008F3A93" w:rsidRPr="0053369F" w:rsidRDefault="008F3A93" w:rsidP="00253ADA">
            <w:pPr>
              <w:pStyle w:val="TAC"/>
              <w:rPr>
                <w:ins w:id="5856" w:author="Huawei-Yaping" w:date="2023-04-13T18:59:00Z"/>
                <w:rFonts w:eastAsia="宋体"/>
              </w:rPr>
            </w:pPr>
            <w:ins w:id="5857" w:author="Huawei-Yaping" w:date="2023-04-13T18:59:00Z">
              <w:r w:rsidRPr="0053369F">
                <w:rPr>
                  <w:rFonts w:eastAsia="宋体"/>
                </w:rPr>
                <w:t>14</w:t>
              </w:r>
            </w:ins>
          </w:p>
        </w:tc>
        <w:tc>
          <w:tcPr>
            <w:tcW w:w="968" w:type="dxa"/>
            <w:tcBorders>
              <w:top w:val="single" w:sz="4" w:space="0" w:color="auto"/>
              <w:left w:val="single" w:sz="4" w:space="0" w:color="auto"/>
              <w:bottom w:val="single" w:sz="4" w:space="0" w:color="auto"/>
              <w:right w:val="single" w:sz="4" w:space="0" w:color="auto"/>
            </w:tcBorders>
          </w:tcPr>
          <w:p w14:paraId="5680B693" w14:textId="77777777" w:rsidR="008F3A93" w:rsidRPr="0053369F" w:rsidRDefault="008F3A93" w:rsidP="00253ADA">
            <w:pPr>
              <w:pStyle w:val="TAC"/>
              <w:rPr>
                <w:ins w:id="5858" w:author="Huawei-Yaping" w:date="2023-04-13T18:59:00Z"/>
              </w:rPr>
            </w:pPr>
            <w:ins w:id="5859"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E917BF" w14:textId="77777777" w:rsidR="008F3A93" w:rsidRPr="0053369F" w:rsidRDefault="008F3A93" w:rsidP="00253ADA">
            <w:pPr>
              <w:pStyle w:val="TAC"/>
              <w:rPr>
                <w:ins w:id="5860" w:author="Huawei-Yaping" w:date="2023-04-13T18:59:00Z"/>
              </w:rPr>
            </w:pPr>
            <w:ins w:id="5861" w:author="Huawei-Yaping" w:date="2023-04-13T18:59:00Z">
              <w:r w:rsidRPr="0053369F">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40B4E7" w14:textId="77777777" w:rsidR="008F3A93" w:rsidRPr="0053369F" w:rsidRDefault="008F3A93" w:rsidP="00253ADA">
            <w:pPr>
              <w:pStyle w:val="TAC"/>
              <w:rPr>
                <w:ins w:id="5862" w:author="Huawei-Yaping" w:date="2023-04-13T18:59:00Z"/>
              </w:rPr>
            </w:pPr>
            <w:ins w:id="5863" w:author="Huawei-Yaping" w:date="2023-04-13T18:59:00Z">
              <w:r w:rsidRPr="0053369F">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68FCCD" w14:textId="77777777" w:rsidR="008F3A93" w:rsidRPr="0053369F" w:rsidRDefault="008F3A93" w:rsidP="00253ADA">
            <w:pPr>
              <w:pStyle w:val="TAC"/>
              <w:rPr>
                <w:ins w:id="5864" w:author="Huawei-Yaping" w:date="2023-04-13T18:59:00Z"/>
              </w:rPr>
            </w:pPr>
            <w:ins w:id="5865"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B71A1F" w14:textId="77777777" w:rsidR="008F3A93" w:rsidRPr="0053369F" w:rsidRDefault="008F3A93" w:rsidP="00253ADA">
            <w:pPr>
              <w:pStyle w:val="TAC"/>
              <w:rPr>
                <w:ins w:id="5866" w:author="Huawei-Yaping" w:date="2023-04-13T18:59:00Z"/>
              </w:rPr>
            </w:pPr>
            <w:ins w:id="5867" w:author="Huawei-Yaping" w:date="2023-04-13T18:59:00Z">
              <w:r w:rsidRPr="0053369F">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71BBFA" w14:textId="77777777" w:rsidR="008F3A93" w:rsidRPr="0053369F" w:rsidRDefault="008F3A93" w:rsidP="00253ADA">
            <w:pPr>
              <w:pStyle w:val="TAC"/>
              <w:rPr>
                <w:ins w:id="5868" w:author="Huawei-Yaping" w:date="2023-04-13T18:59:00Z"/>
              </w:rPr>
            </w:pPr>
            <w:ins w:id="5869" w:author="Huawei-Yaping" w:date="2023-04-13T18:59:00Z">
              <w:r w:rsidRPr="0053369F">
                <w:t>3.5</w:t>
              </w:r>
            </w:ins>
          </w:p>
        </w:tc>
        <w:tc>
          <w:tcPr>
            <w:tcW w:w="709" w:type="dxa"/>
            <w:tcBorders>
              <w:top w:val="single" w:sz="4" w:space="0" w:color="auto"/>
              <w:left w:val="single" w:sz="4" w:space="0" w:color="auto"/>
              <w:bottom w:val="single" w:sz="4" w:space="0" w:color="auto"/>
              <w:right w:val="single" w:sz="4" w:space="0" w:color="auto"/>
            </w:tcBorders>
          </w:tcPr>
          <w:p w14:paraId="7F453FCE" w14:textId="77777777" w:rsidR="008F3A93" w:rsidRPr="0053369F" w:rsidRDefault="008F3A93" w:rsidP="00253ADA">
            <w:pPr>
              <w:pStyle w:val="TAC"/>
              <w:rPr>
                <w:ins w:id="5870" w:author="Huawei-Yaping" w:date="2023-04-13T18:59:00Z"/>
              </w:rPr>
            </w:pPr>
            <w:ins w:id="5871" w:author="Huawei-Yaping" w:date="2023-04-13T18:59:00Z">
              <w:r w:rsidRPr="003B0B82">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ADC7CF" w14:textId="77777777" w:rsidR="008F3A93" w:rsidRPr="0053369F" w:rsidRDefault="008F3A93" w:rsidP="00253ADA">
            <w:pPr>
              <w:pStyle w:val="TAC"/>
              <w:rPr>
                <w:ins w:id="5872" w:author="Huawei-Yaping" w:date="2023-04-13T18:59:00Z"/>
              </w:rPr>
            </w:pPr>
            <w:ins w:id="5873"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D7215A" w14:textId="77777777" w:rsidR="008F3A93" w:rsidRPr="0053369F" w:rsidRDefault="008F3A93" w:rsidP="00253ADA">
            <w:pPr>
              <w:pStyle w:val="TAC"/>
              <w:rPr>
                <w:ins w:id="5874" w:author="Huawei-Yaping" w:date="2023-04-13T18:59:00Z"/>
              </w:rPr>
            </w:pPr>
            <w:ins w:id="5875" w:author="Huawei-Yaping" w:date="2023-04-13T18:59:00Z">
              <w:r w:rsidRPr="0053369F">
                <w:t>15-TT</w:t>
              </w:r>
            </w:ins>
          </w:p>
        </w:tc>
      </w:tr>
      <w:tr w:rsidR="008F3A93" w:rsidRPr="0053369F" w14:paraId="64C48FB4" w14:textId="77777777" w:rsidTr="00253ADA">
        <w:trPr>
          <w:trHeight w:val="149"/>
          <w:ins w:id="5876"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5BF569" w14:textId="77777777" w:rsidR="008F3A93" w:rsidRPr="0053369F" w:rsidRDefault="008F3A93" w:rsidP="00253ADA">
            <w:pPr>
              <w:pStyle w:val="TAC"/>
              <w:rPr>
                <w:ins w:id="5877" w:author="Huawei-Yaping" w:date="2023-04-13T18:59:00Z"/>
                <w:rFonts w:eastAsia="宋体"/>
              </w:rPr>
            </w:pPr>
            <w:ins w:id="5878" w:author="Huawei-Yaping" w:date="2023-04-13T18:59:00Z">
              <w:r w:rsidRPr="0053369F">
                <w:rPr>
                  <w:rFonts w:eastAsia="宋体"/>
                </w:rPr>
                <w:t>15</w:t>
              </w:r>
            </w:ins>
          </w:p>
        </w:tc>
        <w:tc>
          <w:tcPr>
            <w:tcW w:w="968" w:type="dxa"/>
            <w:tcBorders>
              <w:top w:val="single" w:sz="4" w:space="0" w:color="auto"/>
              <w:left w:val="single" w:sz="4" w:space="0" w:color="auto"/>
              <w:bottom w:val="single" w:sz="4" w:space="0" w:color="auto"/>
              <w:right w:val="single" w:sz="4" w:space="0" w:color="auto"/>
            </w:tcBorders>
          </w:tcPr>
          <w:p w14:paraId="49E28646" w14:textId="77777777" w:rsidR="008F3A93" w:rsidRPr="0053369F" w:rsidRDefault="008F3A93" w:rsidP="00253ADA">
            <w:pPr>
              <w:pStyle w:val="TAC"/>
              <w:rPr>
                <w:ins w:id="5879" w:author="Huawei-Yaping" w:date="2023-04-13T18:59:00Z"/>
              </w:rPr>
            </w:pPr>
            <w:ins w:id="5880"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461010" w14:textId="77777777" w:rsidR="008F3A93" w:rsidRPr="0053369F" w:rsidRDefault="008F3A93" w:rsidP="00253ADA">
            <w:pPr>
              <w:pStyle w:val="TAC"/>
              <w:rPr>
                <w:ins w:id="5881" w:author="Huawei-Yaping" w:date="2023-04-13T18:59:00Z"/>
              </w:rPr>
            </w:pPr>
            <w:ins w:id="5882" w:author="Huawei-Yaping" w:date="2023-04-13T18:59:00Z">
              <w:r w:rsidRPr="0053369F">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E2E71E" w14:textId="77777777" w:rsidR="008F3A93" w:rsidRPr="0053369F" w:rsidRDefault="008F3A93" w:rsidP="00253ADA">
            <w:pPr>
              <w:pStyle w:val="TAC"/>
              <w:rPr>
                <w:ins w:id="5883" w:author="Huawei-Yaping" w:date="2023-04-13T18:59:00Z"/>
              </w:rPr>
            </w:pPr>
            <w:ins w:id="5884" w:author="Huawei-Yaping" w:date="2023-04-13T18:59:00Z">
              <w:r w:rsidRPr="0053369F">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C9314E" w14:textId="77777777" w:rsidR="008F3A93" w:rsidRPr="0053369F" w:rsidRDefault="008F3A93" w:rsidP="00253ADA">
            <w:pPr>
              <w:pStyle w:val="TAC"/>
              <w:rPr>
                <w:ins w:id="5885" w:author="Huawei-Yaping" w:date="2023-04-13T18:59:00Z"/>
              </w:rPr>
            </w:pPr>
            <w:ins w:id="5886"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755B25" w14:textId="77777777" w:rsidR="008F3A93" w:rsidRPr="0053369F" w:rsidRDefault="008F3A93" w:rsidP="00253ADA">
            <w:pPr>
              <w:pStyle w:val="TAC"/>
              <w:rPr>
                <w:ins w:id="5887" w:author="Huawei-Yaping" w:date="2023-04-13T18:59:00Z"/>
              </w:rPr>
            </w:pPr>
            <w:ins w:id="5888" w:author="Huawei-Yaping" w:date="2023-04-13T18:59:00Z">
              <w:r w:rsidRPr="0053369F">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6842B" w14:textId="77777777" w:rsidR="008F3A93" w:rsidRPr="0053369F" w:rsidRDefault="008F3A93" w:rsidP="00253ADA">
            <w:pPr>
              <w:pStyle w:val="TAC"/>
              <w:rPr>
                <w:ins w:id="5889" w:author="Huawei-Yaping" w:date="2023-04-13T18:59:00Z"/>
              </w:rPr>
            </w:pPr>
            <w:ins w:id="5890" w:author="Huawei-Yaping" w:date="2023-04-13T18:59:00Z">
              <w:r w:rsidRPr="0053369F">
                <w:t>3.5</w:t>
              </w:r>
            </w:ins>
          </w:p>
        </w:tc>
        <w:tc>
          <w:tcPr>
            <w:tcW w:w="709" w:type="dxa"/>
            <w:tcBorders>
              <w:top w:val="single" w:sz="4" w:space="0" w:color="auto"/>
              <w:left w:val="single" w:sz="4" w:space="0" w:color="auto"/>
              <w:bottom w:val="single" w:sz="4" w:space="0" w:color="auto"/>
              <w:right w:val="single" w:sz="4" w:space="0" w:color="auto"/>
            </w:tcBorders>
          </w:tcPr>
          <w:p w14:paraId="0779246A" w14:textId="77777777" w:rsidR="008F3A93" w:rsidRPr="0053369F" w:rsidRDefault="008F3A93" w:rsidP="00253ADA">
            <w:pPr>
              <w:pStyle w:val="TAC"/>
              <w:rPr>
                <w:ins w:id="5891" w:author="Huawei-Yaping" w:date="2023-04-13T18:59:00Z"/>
              </w:rPr>
            </w:pPr>
            <w:ins w:id="5892" w:author="Huawei-Yaping" w:date="2023-04-13T18:59:00Z">
              <w:r w:rsidRPr="003B0B82">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76B23A" w14:textId="77777777" w:rsidR="008F3A93" w:rsidRPr="0053369F" w:rsidRDefault="008F3A93" w:rsidP="00253ADA">
            <w:pPr>
              <w:pStyle w:val="TAC"/>
              <w:rPr>
                <w:ins w:id="5893" w:author="Huawei-Yaping" w:date="2023-04-13T18:59:00Z"/>
              </w:rPr>
            </w:pPr>
            <w:ins w:id="5894"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A02BFE" w14:textId="77777777" w:rsidR="008F3A93" w:rsidRPr="0053369F" w:rsidRDefault="008F3A93" w:rsidP="00253ADA">
            <w:pPr>
              <w:pStyle w:val="TAC"/>
              <w:rPr>
                <w:ins w:id="5895" w:author="Huawei-Yaping" w:date="2023-04-13T18:59:00Z"/>
              </w:rPr>
            </w:pPr>
            <w:ins w:id="5896" w:author="Huawei-Yaping" w:date="2023-04-13T18:59:00Z">
              <w:r w:rsidRPr="0053369F">
                <w:t>15-TT</w:t>
              </w:r>
            </w:ins>
          </w:p>
        </w:tc>
      </w:tr>
      <w:tr w:rsidR="008F3A93" w:rsidRPr="0053369F" w14:paraId="3472C6D5" w14:textId="77777777" w:rsidTr="00253ADA">
        <w:trPr>
          <w:trHeight w:val="149"/>
          <w:ins w:id="5897"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C9E3D3" w14:textId="77777777" w:rsidR="008F3A93" w:rsidRPr="0053369F" w:rsidRDefault="008F3A93" w:rsidP="00253ADA">
            <w:pPr>
              <w:pStyle w:val="TAC"/>
              <w:rPr>
                <w:ins w:id="5898" w:author="Huawei-Yaping" w:date="2023-04-13T18:59:00Z"/>
                <w:rFonts w:eastAsia="宋体"/>
              </w:rPr>
            </w:pPr>
            <w:ins w:id="5899" w:author="Huawei-Yaping" w:date="2023-04-13T18:59:00Z">
              <w:r w:rsidRPr="0053369F">
                <w:rPr>
                  <w:rFonts w:eastAsia="宋体"/>
                </w:rPr>
                <w:t>16</w:t>
              </w:r>
            </w:ins>
          </w:p>
        </w:tc>
        <w:tc>
          <w:tcPr>
            <w:tcW w:w="968" w:type="dxa"/>
            <w:tcBorders>
              <w:top w:val="single" w:sz="4" w:space="0" w:color="auto"/>
              <w:left w:val="single" w:sz="4" w:space="0" w:color="auto"/>
              <w:bottom w:val="single" w:sz="4" w:space="0" w:color="auto"/>
              <w:right w:val="single" w:sz="4" w:space="0" w:color="auto"/>
            </w:tcBorders>
          </w:tcPr>
          <w:p w14:paraId="53360405" w14:textId="77777777" w:rsidR="008F3A93" w:rsidRPr="0053369F" w:rsidRDefault="008F3A93" w:rsidP="00253ADA">
            <w:pPr>
              <w:pStyle w:val="TAC"/>
              <w:rPr>
                <w:ins w:id="5900" w:author="Huawei-Yaping" w:date="2023-04-13T18:59:00Z"/>
              </w:rPr>
            </w:pPr>
            <w:ins w:id="5901"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452302" w14:textId="77777777" w:rsidR="008F3A93" w:rsidRPr="0053369F" w:rsidRDefault="008F3A93" w:rsidP="00253ADA">
            <w:pPr>
              <w:pStyle w:val="TAC"/>
              <w:rPr>
                <w:ins w:id="5902" w:author="Huawei-Yaping" w:date="2023-04-13T18:59:00Z"/>
              </w:rPr>
            </w:pPr>
            <w:ins w:id="5903" w:author="Huawei-Yaping" w:date="2023-04-13T18:59:00Z">
              <w:r w:rsidRPr="0053369F">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5CF2D9" w14:textId="77777777" w:rsidR="008F3A93" w:rsidRPr="0053369F" w:rsidRDefault="008F3A93" w:rsidP="00253ADA">
            <w:pPr>
              <w:pStyle w:val="TAC"/>
              <w:rPr>
                <w:ins w:id="5904" w:author="Huawei-Yaping" w:date="2023-04-13T18:59:00Z"/>
              </w:rPr>
            </w:pPr>
            <w:ins w:id="5905" w:author="Huawei-Yaping" w:date="2023-04-13T18:59:00Z">
              <w:r w:rsidRPr="0053369F">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DD309E" w14:textId="77777777" w:rsidR="008F3A93" w:rsidRPr="0053369F" w:rsidRDefault="008F3A93" w:rsidP="00253ADA">
            <w:pPr>
              <w:pStyle w:val="TAC"/>
              <w:rPr>
                <w:ins w:id="5906" w:author="Huawei-Yaping" w:date="2023-04-13T18:59:00Z"/>
              </w:rPr>
            </w:pPr>
            <w:ins w:id="5907"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9F09AB" w14:textId="77777777" w:rsidR="008F3A93" w:rsidRPr="0053369F" w:rsidRDefault="008F3A93" w:rsidP="00253ADA">
            <w:pPr>
              <w:pStyle w:val="TAC"/>
              <w:rPr>
                <w:ins w:id="5908" w:author="Huawei-Yaping" w:date="2023-04-13T18:59:00Z"/>
              </w:rPr>
            </w:pPr>
            <w:ins w:id="5909" w:author="Huawei-Yaping" w:date="2023-04-13T18:59:00Z">
              <w:r w:rsidRPr="0053369F">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2D118" w14:textId="77777777" w:rsidR="008F3A93" w:rsidRPr="0053369F" w:rsidRDefault="008F3A93" w:rsidP="00253ADA">
            <w:pPr>
              <w:pStyle w:val="TAC"/>
              <w:rPr>
                <w:ins w:id="5910" w:author="Huawei-Yaping" w:date="2023-04-13T18:59:00Z"/>
              </w:rPr>
            </w:pPr>
            <w:ins w:id="5911" w:author="Huawei-Yaping" w:date="2023-04-13T18:59:00Z">
              <w:r w:rsidRPr="0053369F">
                <w:t>6</w:t>
              </w:r>
            </w:ins>
          </w:p>
        </w:tc>
        <w:tc>
          <w:tcPr>
            <w:tcW w:w="709" w:type="dxa"/>
            <w:tcBorders>
              <w:top w:val="single" w:sz="4" w:space="0" w:color="auto"/>
              <w:left w:val="single" w:sz="4" w:space="0" w:color="auto"/>
              <w:bottom w:val="single" w:sz="4" w:space="0" w:color="auto"/>
              <w:right w:val="single" w:sz="4" w:space="0" w:color="auto"/>
            </w:tcBorders>
          </w:tcPr>
          <w:p w14:paraId="2F5C55BE" w14:textId="77777777" w:rsidR="008F3A93" w:rsidRPr="0053369F" w:rsidRDefault="008F3A93" w:rsidP="00253ADA">
            <w:pPr>
              <w:pStyle w:val="TAC"/>
              <w:rPr>
                <w:ins w:id="5912" w:author="Huawei-Yaping" w:date="2023-04-13T18:59:00Z"/>
              </w:rPr>
            </w:pPr>
            <w:ins w:id="5913" w:author="Huawei-Yaping" w:date="2023-04-13T18:59:00Z">
              <w:r w:rsidRPr="003B0B82">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523391" w14:textId="77777777" w:rsidR="008F3A93" w:rsidRPr="0053369F" w:rsidRDefault="008F3A93" w:rsidP="00253ADA">
            <w:pPr>
              <w:pStyle w:val="TAC"/>
              <w:rPr>
                <w:ins w:id="5914" w:author="Huawei-Yaping" w:date="2023-04-13T18:59:00Z"/>
              </w:rPr>
            </w:pPr>
            <w:ins w:id="5915"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90F779" w14:textId="77777777" w:rsidR="008F3A93" w:rsidRPr="0053369F" w:rsidRDefault="008F3A93" w:rsidP="00253ADA">
            <w:pPr>
              <w:pStyle w:val="TAC"/>
              <w:rPr>
                <w:ins w:id="5916" w:author="Huawei-Yaping" w:date="2023-04-13T18:59:00Z"/>
              </w:rPr>
            </w:pPr>
            <w:ins w:id="5917" w:author="Huawei-Yaping" w:date="2023-04-13T18:59:00Z">
              <w:r w:rsidRPr="0053369F">
                <w:t>3-TT</w:t>
              </w:r>
            </w:ins>
          </w:p>
        </w:tc>
      </w:tr>
      <w:tr w:rsidR="008F3A93" w:rsidRPr="0053369F" w14:paraId="6DA42D16" w14:textId="77777777" w:rsidTr="00253ADA">
        <w:trPr>
          <w:trHeight w:val="149"/>
          <w:ins w:id="5918"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42A61B" w14:textId="77777777" w:rsidR="008F3A93" w:rsidRPr="0053369F" w:rsidRDefault="008F3A93" w:rsidP="00253ADA">
            <w:pPr>
              <w:pStyle w:val="TAC"/>
              <w:rPr>
                <w:ins w:id="5919" w:author="Huawei-Yaping" w:date="2023-04-13T18:59:00Z"/>
                <w:rFonts w:eastAsia="宋体"/>
              </w:rPr>
            </w:pPr>
            <w:ins w:id="5920" w:author="Huawei-Yaping" w:date="2023-04-13T18:59:00Z">
              <w:r w:rsidRPr="0053369F">
                <w:rPr>
                  <w:rFonts w:eastAsia="宋体"/>
                </w:rPr>
                <w:t>17</w:t>
              </w:r>
            </w:ins>
          </w:p>
        </w:tc>
        <w:tc>
          <w:tcPr>
            <w:tcW w:w="968" w:type="dxa"/>
            <w:tcBorders>
              <w:top w:val="single" w:sz="4" w:space="0" w:color="auto"/>
              <w:left w:val="single" w:sz="4" w:space="0" w:color="auto"/>
              <w:bottom w:val="single" w:sz="4" w:space="0" w:color="auto"/>
              <w:right w:val="single" w:sz="4" w:space="0" w:color="auto"/>
            </w:tcBorders>
          </w:tcPr>
          <w:p w14:paraId="41EB33A6" w14:textId="77777777" w:rsidR="008F3A93" w:rsidRPr="0053369F" w:rsidRDefault="008F3A93" w:rsidP="00253ADA">
            <w:pPr>
              <w:pStyle w:val="TAC"/>
              <w:rPr>
                <w:ins w:id="5921" w:author="Huawei-Yaping" w:date="2023-04-13T18:59:00Z"/>
              </w:rPr>
            </w:pPr>
            <w:ins w:id="5922"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2938F9" w14:textId="77777777" w:rsidR="008F3A93" w:rsidRPr="0053369F" w:rsidRDefault="008F3A93" w:rsidP="00253ADA">
            <w:pPr>
              <w:pStyle w:val="TAC"/>
              <w:rPr>
                <w:ins w:id="5923" w:author="Huawei-Yaping" w:date="2023-04-13T18:59:00Z"/>
              </w:rPr>
            </w:pPr>
            <w:ins w:id="5924" w:author="Huawei-Yaping" w:date="2023-04-13T18:59:00Z">
              <w:r w:rsidRPr="0053369F">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7BA837" w14:textId="77777777" w:rsidR="008F3A93" w:rsidRPr="0053369F" w:rsidRDefault="008F3A93" w:rsidP="00253ADA">
            <w:pPr>
              <w:pStyle w:val="TAC"/>
              <w:rPr>
                <w:ins w:id="5925" w:author="Huawei-Yaping" w:date="2023-04-13T18:59:00Z"/>
              </w:rPr>
            </w:pPr>
            <w:ins w:id="5926" w:author="Huawei-Yaping" w:date="2023-04-13T18:59:00Z">
              <w:r w:rsidRPr="0053369F">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F0EDEB" w14:textId="77777777" w:rsidR="008F3A93" w:rsidRPr="0053369F" w:rsidRDefault="008F3A93" w:rsidP="00253ADA">
            <w:pPr>
              <w:pStyle w:val="TAC"/>
              <w:rPr>
                <w:ins w:id="5927" w:author="Huawei-Yaping" w:date="2023-04-13T18:59:00Z"/>
              </w:rPr>
            </w:pPr>
            <w:ins w:id="5928"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E42317" w14:textId="77777777" w:rsidR="008F3A93" w:rsidRPr="0053369F" w:rsidRDefault="008F3A93" w:rsidP="00253ADA">
            <w:pPr>
              <w:pStyle w:val="TAC"/>
              <w:rPr>
                <w:ins w:id="5929" w:author="Huawei-Yaping" w:date="2023-04-13T18:59:00Z"/>
              </w:rPr>
            </w:pPr>
            <w:ins w:id="5930" w:author="Huawei-Yaping" w:date="2023-04-13T18:59:00Z">
              <w:r w:rsidRPr="0053369F">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231793" w14:textId="77777777" w:rsidR="008F3A93" w:rsidRPr="0053369F" w:rsidRDefault="008F3A93" w:rsidP="00253ADA">
            <w:pPr>
              <w:pStyle w:val="TAC"/>
              <w:rPr>
                <w:ins w:id="5931" w:author="Huawei-Yaping" w:date="2023-04-13T18:59:00Z"/>
              </w:rPr>
            </w:pPr>
            <w:ins w:id="5932"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564C43BC" w14:textId="77777777" w:rsidR="008F3A93" w:rsidRPr="0053369F" w:rsidRDefault="008F3A93" w:rsidP="00253ADA">
            <w:pPr>
              <w:pStyle w:val="TAC"/>
              <w:rPr>
                <w:ins w:id="5933" w:author="Huawei-Yaping" w:date="2023-04-13T18:59:00Z"/>
              </w:rPr>
            </w:pPr>
            <w:ins w:id="5934"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CF5B43" w14:textId="77777777" w:rsidR="008F3A93" w:rsidRPr="0053369F" w:rsidRDefault="008F3A93" w:rsidP="00253ADA">
            <w:pPr>
              <w:pStyle w:val="TAC"/>
              <w:rPr>
                <w:ins w:id="5935" w:author="Huawei-Yaping" w:date="2023-04-13T18:59:00Z"/>
              </w:rPr>
            </w:pPr>
            <w:ins w:id="5936"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ECFC9F" w14:textId="77777777" w:rsidR="008F3A93" w:rsidRPr="0053369F" w:rsidRDefault="008F3A93" w:rsidP="00253ADA">
            <w:pPr>
              <w:pStyle w:val="TAC"/>
              <w:rPr>
                <w:ins w:id="5937" w:author="Huawei-Yaping" w:date="2023-04-13T18:59:00Z"/>
              </w:rPr>
            </w:pPr>
            <w:ins w:id="5938" w:author="Huawei-Yaping" w:date="2023-04-13T18:59:00Z">
              <w:r w:rsidRPr="0053369F">
                <w:t>10-TT</w:t>
              </w:r>
            </w:ins>
          </w:p>
        </w:tc>
      </w:tr>
      <w:tr w:rsidR="008F3A93" w:rsidRPr="0053369F" w14:paraId="31CE235A" w14:textId="77777777" w:rsidTr="00253ADA">
        <w:trPr>
          <w:trHeight w:val="149"/>
          <w:ins w:id="5939"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629037" w14:textId="77777777" w:rsidR="008F3A93" w:rsidRPr="0053369F" w:rsidRDefault="008F3A93" w:rsidP="00253ADA">
            <w:pPr>
              <w:pStyle w:val="TAC"/>
              <w:rPr>
                <w:ins w:id="5940" w:author="Huawei-Yaping" w:date="2023-04-13T18:59:00Z"/>
                <w:rFonts w:eastAsia="宋体"/>
              </w:rPr>
            </w:pPr>
            <w:ins w:id="5941" w:author="Huawei-Yaping" w:date="2023-04-13T18:59:00Z">
              <w:r w:rsidRPr="0053369F">
                <w:rPr>
                  <w:rFonts w:eastAsia="宋体"/>
                </w:rPr>
                <w:t>18</w:t>
              </w:r>
            </w:ins>
          </w:p>
        </w:tc>
        <w:tc>
          <w:tcPr>
            <w:tcW w:w="968" w:type="dxa"/>
            <w:tcBorders>
              <w:top w:val="single" w:sz="4" w:space="0" w:color="auto"/>
              <w:left w:val="single" w:sz="4" w:space="0" w:color="auto"/>
              <w:bottom w:val="single" w:sz="4" w:space="0" w:color="auto"/>
              <w:right w:val="single" w:sz="4" w:space="0" w:color="auto"/>
            </w:tcBorders>
          </w:tcPr>
          <w:p w14:paraId="3643651F" w14:textId="77777777" w:rsidR="008F3A93" w:rsidRPr="0053369F" w:rsidRDefault="008F3A93" w:rsidP="00253ADA">
            <w:pPr>
              <w:pStyle w:val="TAC"/>
              <w:rPr>
                <w:ins w:id="5942" w:author="Huawei-Yaping" w:date="2023-04-13T18:59:00Z"/>
              </w:rPr>
            </w:pPr>
            <w:ins w:id="5943"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8B399E" w14:textId="77777777" w:rsidR="008F3A93" w:rsidRPr="0053369F" w:rsidRDefault="008F3A93" w:rsidP="00253ADA">
            <w:pPr>
              <w:pStyle w:val="TAC"/>
              <w:rPr>
                <w:ins w:id="5944" w:author="Huawei-Yaping" w:date="2023-04-13T18:59:00Z"/>
              </w:rPr>
            </w:pPr>
            <w:ins w:id="5945" w:author="Huawei-Yaping" w:date="2023-04-13T18:59:00Z">
              <w:r w:rsidRPr="0053369F">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2E36B1" w14:textId="77777777" w:rsidR="008F3A93" w:rsidRPr="0053369F" w:rsidRDefault="008F3A93" w:rsidP="00253ADA">
            <w:pPr>
              <w:pStyle w:val="TAC"/>
              <w:rPr>
                <w:ins w:id="5946" w:author="Huawei-Yaping" w:date="2023-04-13T18:59:00Z"/>
              </w:rPr>
            </w:pPr>
            <w:ins w:id="5947" w:author="Huawei-Yaping" w:date="2023-04-13T18:59:00Z">
              <w:r w:rsidRPr="0053369F">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F50B68" w14:textId="77777777" w:rsidR="008F3A93" w:rsidRPr="0053369F" w:rsidRDefault="008F3A93" w:rsidP="00253ADA">
            <w:pPr>
              <w:pStyle w:val="TAC"/>
              <w:rPr>
                <w:ins w:id="5948" w:author="Huawei-Yaping" w:date="2023-04-13T18:59:00Z"/>
              </w:rPr>
            </w:pPr>
            <w:ins w:id="5949"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C345DC" w14:textId="77777777" w:rsidR="008F3A93" w:rsidRPr="0053369F" w:rsidRDefault="008F3A93" w:rsidP="00253ADA">
            <w:pPr>
              <w:pStyle w:val="TAC"/>
              <w:rPr>
                <w:ins w:id="5950" w:author="Huawei-Yaping" w:date="2023-04-13T18:59:00Z"/>
              </w:rPr>
            </w:pPr>
            <w:ins w:id="5951" w:author="Huawei-Yaping" w:date="2023-04-13T18:59:00Z">
              <w:r w:rsidRPr="0053369F">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5BE1CA" w14:textId="77777777" w:rsidR="008F3A93" w:rsidRPr="0053369F" w:rsidRDefault="008F3A93" w:rsidP="00253ADA">
            <w:pPr>
              <w:pStyle w:val="TAC"/>
              <w:rPr>
                <w:ins w:id="5952" w:author="Huawei-Yaping" w:date="2023-04-13T18:59:00Z"/>
              </w:rPr>
            </w:pPr>
            <w:ins w:id="5953"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35F1DD32" w14:textId="77777777" w:rsidR="008F3A93" w:rsidRPr="0053369F" w:rsidRDefault="008F3A93" w:rsidP="00253ADA">
            <w:pPr>
              <w:pStyle w:val="TAC"/>
              <w:rPr>
                <w:ins w:id="5954" w:author="Huawei-Yaping" w:date="2023-04-13T18:59:00Z"/>
              </w:rPr>
            </w:pPr>
            <w:ins w:id="5955"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BFA6B3" w14:textId="77777777" w:rsidR="008F3A93" w:rsidRPr="0053369F" w:rsidRDefault="008F3A93" w:rsidP="00253ADA">
            <w:pPr>
              <w:pStyle w:val="TAC"/>
              <w:rPr>
                <w:ins w:id="5956" w:author="Huawei-Yaping" w:date="2023-04-13T18:59:00Z"/>
              </w:rPr>
            </w:pPr>
            <w:ins w:id="5957"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6AEB35" w14:textId="77777777" w:rsidR="008F3A93" w:rsidRPr="0053369F" w:rsidRDefault="008F3A93" w:rsidP="00253ADA">
            <w:pPr>
              <w:pStyle w:val="TAC"/>
              <w:rPr>
                <w:ins w:id="5958" w:author="Huawei-Yaping" w:date="2023-04-13T18:59:00Z"/>
              </w:rPr>
            </w:pPr>
            <w:ins w:id="5959" w:author="Huawei-Yaping" w:date="2023-04-13T18:59:00Z">
              <w:r w:rsidRPr="0053369F">
                <w:t>11.5-TT</w:t>
              </w:r>
            </w:ins>
          </w:p>
        </w:tc>
      </w:tr>
      <w:tr w:rsidR="008F3A93" w:rsidRPr="0053369F" w14:paraId="4B901A44" w14:textId="77777777" w:rsidTr="00253ADA">
        <w:trPr>
          <w:trHeight w:val="149"/>
          <w:ins w:id="5960"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2EF808" w14:textId="77777777" w:rsidR="008F3A93" w:rsidRPr="0053369F" w:rsidRDefault="008F3A93" w:rsidP="00253ADA">
            <w:pPr>
              <w:pStyle w:val="TAC"/>
              <w:rPr>
                <w:ins w:id="5961" w:author="Huawei-Yaping" w:date="2023-04-13T18:59:00Z"/>
                <w:rFonts w:eastAsia="宋体"/>
              </w:rPr>
            </w:pPr>
            <w:ins w:id="5962" w:author="Huawei-Yaping" w:date="2023-04-13T18:59:00Z">
              <w:r w:rsidRPr="0053369F">
                <w:rPr>
                  <w:rFonts w:eastAsia="宋体"/>
                </w:rPr>
                <w:t>19</w:t>
              </w:r>
            </w:ins>
          </w:p>
        </w:tc>
        <w:tc>
          <w:tcPr>
            <w:tcW w:w="968" w:type="dxa"/>
            <w:tcBorders>
              <w:top w:val="single" w:sz="4" w:space="0" w:color="auto"/>
              <w:left w:val="single" w:sz="4" w:space="0" w:color="auto"/>
              <w:bottom w:val="single" w:sz="4" w:space="0" w:color="auto"/>
              <w:right w:val="single" w:sz="4" w:space="0" w:color="auto"/>
            </w:tcBorders>
          </w:tcPr>
          <w:p w14:paraId="40EE178F" w14:textId="77777777" w:rsidR="008F3A93" w:rsidRPr="0053369F" w:rsidRDefault="008F3A93" w:rsidP="00253ADA">
            <w:pPr>
              <w:pStyle w:val="TAC"/>
              <w:rPr>
                <w:ins w:id="5963" w:author="Huawei-Yaping" w:date="2023-04-13T18:59:00Z"/>
              </w:rPr>
            </w:pPr>
            <w:ins w:id="5964"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0A9BD3" w14:textId="77777777" w:rsidR="008F3A93" w:rsidRPr="0053369F" w:rsidRDefault="008F3A93" w:rsidP="00253ADA">
            <w:pPr>
              <w:pStyle w:val="TAC"/>
              <w:rPr>
                <w:ins w:id="5965" w:author="Huawei-Yaping" w:date="2023-04-13T18:59:00Z"/>
              </w:rPr>
            </w:pPr>
            <w:ins w:id="5966" w:author="Huawei-Yaping" w:date="2023-04-13T18:59:00Z">
              <w:r w:rsidRPr="0053369F">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089D14" w14:textId="77777777" w:rsidR="008F3A93" w:rsidRPr="0053369F" w:rsidRDefault="008F3A93" w:rsidP="00253ADA">
            <w:pPr>
              <w:pStyle w:val="TAC"/>
              <w:rPr>
                <w:ins w:id="5967" w:author="Huawei-Yaping" w:date="2023-04-13T18:59:00Z"/>
              </w:rPr>
            </w:pPr>
            <w:ins w:id="5968" w:author="Huawei-Yaping" w:date="2023-04-13T18:59:00Z">
              <w:r w:rsidRPr="0053369F">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F07A5" w14:textId="77777777" w:rsidR="008F3A93" w:rsidRPr="0053369F" w:rsidRDefault="008F3A93" w:rsidP="00253ADA">
            <w:pPr>
              <w:pStyle w:val="TAC"/>
              <w:rPr>
                <w:ins w:id="5969" w:author="Huawei-Yaping" w:date="2023-04-13T18:59:00Z"/>
              </w:rPr>
            </w:pPr>
            <w:ins w:id="5970"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5516B0" w14:textId="77777777" w:rsidR="008F3A93" w:rsidRPr="0053369F" w:rsidRDefault="008F3A93" w:rsidP="00253ADA">
            <w:pPr>
              <w:pStyle w:val="TAC"/>
              <w:rPr>
                <w:ins w:id="5971" w:author="Huawei-Yaping" w:date="2023-04-13T18:59:00Z"/>
              </w:rPr>
            </w:pPr>
            <w:ins w:id="5972" w:author="Huawei-Yaping" w:date="2023-04-13T18:59:00Z">
              <w:r w:rsidRPr="0053369F">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43E4C" w14:textId="77777777" w:rsidR="008F3A93" w:rsidRPr="0053369F" w:rsidRDefault="008F3A93" w:rsidP="00253ADA">
            <w:pPr>
              <w:pStyle w:val="TAC"/>
              <w:rPr>
                <w:ins w:id="5973" w:author="Huawei-Yaping" w:date="2023-04-13T18:59:00Z"/>
              </w:rPr>
            </w:pPr>
            <w:ins w:id="5974"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2DE6B3B7" w14:textId="77777777" w:rsidR="008F3A93" w:rsidRPr="0053369F" w:rsidRDefault="008F3A93" w:rsidP="00253ADA">
            <w:pPr>
              <w:pStyle w:val="TAC"/>
              <w:rPr>
                <w:ins w:id="5975" w:author="Huawei-Yaping" w:date="2023-04-13T18:59:00Z"/>
              </w:rPr>
            </w:pPr>
            <w:ins w:id="5976"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893F9D" w14:textId="77777777" w:rsidR="008F3A93" w:rsidRPr="0053369F" w:rsidRDefault="008F3A93" w:rsidP="00253ADA">
            <w:pPr>
              <w:pStyle w:val="TAC"/>
              <w:rPr>
                <w:ins w:id="5977" w:author="Huawei-Yaping" w:date="2023-04-13T18:59:00Z"/>
              </w:rPr>
            </w:pPr>
            <w:ins w:id="5978"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5A0C20" w14:textId="77777777" w:rsidR="008F3A93" w:rsidRPr="0053369F" w:rsidRDefault="008F3A93" w:rsidP="00253ADA">
            <w:pPr>
              <w:pStyle w:val="TAC"/>
              <w:rPr>
                <w:ins w:id="5979" w:author="Huawei-Yaping" w:date="2023-04-13T18:59:00Z"/>
              </w:rPr>
            </w:pPr>
            <w:ins w:id="5980" w:author="Huawei-Yaping" w:date="2023-04-13T18:59:00Z">
              <w:r w:rsidRPr="0053369F">
                <w:t>11.5-TT</w:t>
              </w:r>
            </w:ins>
          </w:p>
        </w:tc>
      </w:tr>
      <w:tr w:rsidR="008F3A93" w:rsidRPr="0053369F" w14:paraId="6797FF7D" w14:textId="77777777" w:rsidTr="00253ADA">
        <w:trPr>
          <w:trHeight w:val="149"/>
          <w:ins w:id="5981"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4C7918" w14:textId="77777777" w:rsidR="008F3A93" w:rsidRPr="0053369F" w:rsidRDefault="008F3A93" w:rsidP="00253ADA">
            <w:pPr>
              <w:pStyle w:val="TAC"/>
              <w:rPr>
                <w:ins w:id="5982" w:author="Huawei-Yaping" w:date="2023-04-13T18:59:00Z"/>
                <w:rFonts w:eastAsia="宋体"/>
              </w:rPr>
            </w:pPr>
            <w:ins w:id="5983" w:author="Huawei-Yaping" w:date="2023-04-13T18:59:00Z">
              <w:r w:rsidRPr="0053369F">
                <w:rPr>
                  <w:rFonts w:eastAsia="宋体"/>
                </w:rPr>
                <w:t>20</w:t>
              </w:r>
            </w:ins>
          </w:p>
        </w:tc>
        <w:tc>
          <w:tcPr>
            <w:tcW w:w="968" w:type="dxa"/>
            <w:tcBorders>
              <w:top w:val="single" w:sz="4" w:space="0" w:color="auto"/>
              <w:left w:val="single" w:sz="4" w:space="0" w:color="auto"/>
              <w:bottom w:val="single" w:sz="4" w:space="0" w:color="auto"/>
              <w:right w:val="single" w:sz="4" w:space="0" w:color="auto"/>
            </w:tcBorders>
          </w:tcPr>
          <w:p w14:paraId="7ACE781D" w14:textId="77777777" w:rsidR="008F3A93" w:rsidRPr="0053369F" w:rsidRDefault="008F3A93" w:rsidP="00253ADA">
            <w:pPr>
              <w:pStyle w:val="TAC"/>
              <w:rPr>
                <w:ins w:id="5984" w:author="Huawei-Yaping" w:date="2023-04-13T18:59:00Z"/>
              </w:rPr>
            </w:pPr>
            <w:ins w:id="5985"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E2EE0A" w14:textId="77777777" w:rsidR="008F3A93" w:rsidRPr="0053369F" w:rsidRDefault="008F3A93" w:rsidP="00253ADA">
            <w:pPr>
              <w:pStyle w:val="TAC"/>
              <w:rPr>
                <w:ins w:id="5986" w:author="Huawei-Yaping" w:date="2023-04-13T18:59:00Z"/>
              </w:rPr>
            </w:pPr>
            <w:ins w:id="5987" w:author="Huawei-Yaping" w:date="2023-04-13T18:59:00Z">
              <w:r w:rsidRPr="0053369F">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D2D910" w14:textId="77777777" w:rsidR="008F3A93" w:rsidRPr="0053369F" w:rsidRDefault="008F3A93" w:rsidP="00253ADA">
            <w:pPr>
              <w:pStyle w:val="TAC"/>
              <w:rPr>
                <w:ins w:id="5988" w:author="Huawei-Yaping" w:date="2023-04-13T18:59:00Z"/>
              </w:rPr>
            </w:pPr>
            <w:ins w:id="5989" w:author="Huawei-Yaping" w:date="2023-04-13T18:59:00Z">
              <w:r w:rsidRPr="0053369F">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E1613" w14:textId="77777777" w:rsidR="008F3A93" w:rsidRPr="0053369F" w:rsidRDefault="008F3A93" w:rsidP="00253ADA">
            <w:pPr>
              <w:pStyle w:val="TAC"/>
              <w:rPr>
                <w:ins w:id="5990" w:author="Huawei-Yaping" w:date="2023-04-13T18:59:00Z"/>
              </w:rPr>
            </w:pPr>
            <w:ins w:id="5991"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01B9E2" w14:textId="77777777" w:rsidR="008F3A93" w:rsidRPr="0053369F" w:rsidRDefault="008F3A93" w:rsidP="00253ADA">
            <w:pPr>
              <w:pStyle w:val="TAC"/>
              <w:rPr>
                <w:ins w:id="5992" w:author="Huawei-Yaping" w:date="2023-04-13T18:59:00Z"/>
              </w:rPr>
            </w:pPr>
            <w:ins w:id="5993" w:author="Huawei-Yaping" w:date="2023-04-13T18:59:00Z">
              <w:r w:rsidRPr="0053369F">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44EAEB" w14:textId="77777777" w:rsidR="008F3A93" w:rsidRPr="0053369F" w:rsidRDefault="008F3A93" w:rsidP="00253ADA">
            <w:pPr>
              <w:pStyle w:val="TAC"/>
              <w:rPr>
                <w:ins w:id="5994" w:author="Huawei-Yaping" w:date="2023-04-13T18:59:00Z"/>
              </w:rPr>
            </w:pPr>
            <w:ins w:id="5995"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66F50EB6" w14:textId="77777777" w:rsidR="008F3A93" w:rsidRPr="0053369F" w:rsidRDefault="008F3A93" w:rsidP="00253ADA">
            <w:pPr>
              <w:pStyle w:val="TAC"/>
              <w:rPr>
                <w:ins w:id="5996" w:author="Huawei-Yaping" w:date="2023-04-13T18:59:00Z"/>
              </w:rPr>
            </w:pPr>
            <w:ins w:id="5997"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42580C" w14:textId="77777777" w:rsidR="008F3A93" w:rsidRPr="0053369F" w:rsidRDefault="008F3A93" w:rsidP="00253ADA">
            <w:pPr>
              <w:pStyle w:val="TAC"/>
              <w:rPr>
                <w:ins w:id="5998" w:author="Huawei-Yaping" w:date="2023-04-13T18:59:00Z"/>
              </w:rPr>
            </w:pPr>
            <w:ins w:id="5999"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38AED6" w14:textId="77777777" w:rsidR="008F3A93" w:rsidRPr="0053369F" w:rsidRDefault="008F3A93" w:rsidP="00253ADA">
            <w:pPr>
              <w:pStyle w:val="TAC"/>
              <w:rPr>
                <w:ins w:id="6000" w:author="Huawei-Yaping" w:date="2023-04-13T18:59:00Z"/>
              </w:rPr>
            </w:pPr>
            <w:ins w:id="6001" w:author="Huawei-Yaping" w:date="2023-04-13T18:59:00Z">
              <w:r w:rsidRPr="0053369F">
                <w:t>11.5-TT</w:t>
              </w:r>
            </w:ins>
          </w:p>
        </w:tc>
      </w:tr>
      <w:tr w:rsidR="008F3A93" w:rsidRPr="0053369F" w14:paraId="3C59A9D2" w14:textId="77777777" w:rsidTr="00253ADA">
        <w:trPr>
          <w:trHeight w:val="149"/>
          <w:ins w:id="6002"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313DA5" w14:textId="77777777" w:rsidR="008F3A93" w:rsidRPr="0053369F" w:rsidRDefault="008F3A93" w:rsidP="00253ADA">
            <w:pPr>
              <w:pStyle w:val="TAC"/>
              <w:rPr>
                <w:ins w:id="6003" w:author="Huawei-Yaping" w:date="2023-04-13T18:59:00Z"/>
                <w:rFonts w:eastAsia="宋体"/>
              </w:rPr>
            </w:pPr>
            <w:ins w:id="6004" w:author="Huawei-Yaping" w:date="2023-04-13T18:59:00Z">
              <w:r w:rsidRPr="0053369F">
                <w:rPr>
                  <w:rFonts w:eastAsia="宋体"/>
                </w:rPr>
                <w:t>21</w:t>
              </w:r>
            </w:ins>
          </w:p>
        </w:tc>
        <w:tc>
          <w:tcPr>
            <w:tcW w:w="968" w:type="dxa"/>
            <w:tcBorders>
              <w:top w:val="single" w:sz="4" w:space="0" w:color="auto"/>
              <w:left w:val="single" w:sz="4" w:space="0" w:color="auto"/>
              <w:bottom w:val="single" w:sz="4" w:space="0" w:color="auto"/>
              <w:right w:val="single" w:sz="4" w:space="0" w:color="auto"/>
            </w:tcBorders>
          </w:tcPr>
          <w:p w14:paraId="7516B79C" w14:textId="77777777" w:rsidR="008F3A93" w:rsidRPr="0053369F" w:rsidRDefault="008F3A93" w:rsidP="00253ADA">
            <w:pPr>
              <w:pStyle w:val="TAC"/>
              <w:rPr>
                <w:ins w:id="6005" w:author="Huawei-Yaping" w:date="2023-04-13T18:59:00Z"/>
              </w:rPr>
            </w:pPr>
            <w:ins w:id="6006"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8EBF41" w14:textId="77777777" w:rsidR="008F3A93" w:rsidRPr="0053369F" w:rsidRDefault="008F3A93" w:rsidP="00253ADA">
            <w:pPr>
              <w:pStyle w:val="TAC"/>
              <w:rPr>
                <w:ins w:id="6007" w:author="Huawei-Yaping" w:date="2023-04-13T18:59:00Z"/>
              </w:rPr>
            </w:pPr>
            <w:ins w:id="6008"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4BE387" w14:textId="77777777" w:rsidR="008F3A93" w:rsidRPr="0053369F" w:rsidRDefault="008F3A93" w:rsidP="00253ADA">
            <w:pPr>
              <w:pStyle w:val="TAC"/>
              <w:rPr>
                <w:ins w:id="6009" w:author="Huawei-Yaping" w:date="2023-04-13T18:59:00Z"/>
              </w:rPr>
            </w:pPr>
            <w:ins w:id="6010" w:author="Huawei-Yaping" w:date="2023-04-13T18:59:00Z">
              <w:r w:rsidRPr="0053369F">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46D62" w14:textId="77777777" w:rsidR="008F3A93" w:rsidRPr="0053369F" w:rsidRDefault="008F3A93" w:rsidP="00253ADA">
            <w:pPr>
              <w:pStyle w:val="TAC"/>
              <w:rPr>
                <w:ins w:id="6011" w:author="Huawei-Yaping" w:date="2023-04-13T18:59:00Z"/>
              </w:rPr>
            </w:pPr>
            <w:ins w:id="6012"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C54369" w14:textId="77777777" w:rsidR="008F3A93" w:rsidRPr="0053369F" w:rsidRDefault="008F3A93" w:rsidP="00253ADA">
            <w:pPr>
              <w:pStyle w:val="TAC"/>
              <w:rPr>
                <w:ins w:id="6013" w:author="Huawei-Yaping" w:date="2023-04-13T18:59:00Z"/>
              </w:rPr>
            </w:pPr>
            <w:ins w:id="6014" w:author="Huawei-Yaping" w:date="2023-04-13T18:59:00Z">
              <w:r w:rsidRPr="0053369F">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B7E1E6" w14:textId="77777777" w:rsidR="008F3A93" w:rsidRPr="0053369F" w:rsidRDefault="008F3A93" w:rsidP="00253ADA">
            <w:pPr>
              <w:pStyle w:val="TAC"/>
              <w:rPr>
                <w:ins w:id="6015" w:author="Huawei-Yaping" w:date="2023-04-13T18:59:00Z"/>
              </w:rPr>
            </w:pPr>
            <w:ins w:id="6016" w:author="Huawei-Yaping" w:date="2023-04-13T18:59:00Z">
              <w:r w:rsidRPr="0053369F">
                <w:t>6</w:t>
              </w:r>
            </w:ins>
          </w:p>
        </w:tc>
        <w:tc>
          <w:tcPr>
            <w:tcW w:w="709" w:type="dxa"/>
            <w:tcBorders>
              <w:top w:val="single" w:sz="4" w:space="0" w:color="auto"/>
              <w:left w:val="single" w:sz="4" w:space="0" w:color="auto"/>
              <w:bottom w:val="single" w:sz="4" w:space="0" w:color="auto"/>
              <w:right w:val="single" w:sz="4" w:space="0" w:color="auto"/>
            </w:tcBorders>
          </w:tcPr>
          <w:p w14:paraId="6261E45B" w14:textId="77777777" w:rsidR="008F3A93" w:rsidRPr="0053369F" w:rsidRDefault="008F3A93" w:rsidP="00253ADA">
            <w:pPr>
              <w:pStyle w:val="TAC"/>
              <w:rPr>
                <w:ins w:id="6017" w:author="Huawei-Yaping" w:date="2023-04-13T18:59:00Z"/>
              </w:rPr>
            </w:pPr>
            <w:ins w:id="6018"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8272EA" w14:textId="77777777" w:rsidR="008F3A93" w:rsidRPr="0053369F" w:rsidRDefault="008F3A93" w:rsidP="00253ADA">
            <w:pPr>
              <w:pStyle w:val="TAC"/>
              <w:rPr>
                <w:ins w:id="6019" w:author="Huawei-Yaping" w:date="2023-04-13T18:59:00Z"/>
              </w:rPr>
            </w:pPr>
            <w:ins w:id="6020"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7F5E84" w14:textId="77777777" w:rsidR="008F3A93" w:rsidRPr="0053369F" w:rsidRDefault="008F3A93" w:rsidP="00253ADA">
            <w:pPr>
              <w:pStyle w:val="TAC"/>
              <w:rPr>
                <w:ins w:id="6021" w:author="Huawei-Yaping" w:date="2023-04-13T18:59:00Z"/>
              </w:rPr>
            </w:pPr>
            <w:ins w:id="6022" w:author="Huawei-Yaping" w:date="2023-04-13T18:59:00Z">
              <w:r w:rsidRPr="0053369F">
                <w:t>5-TT</w:t>
              </w:r>
            </w:ins>
          </w:p>
        </w:tc>
      </w:tr>
      <w:tr w:rsidR="008F3A93" w:rsidRPr="0053369F" w14:paraId="78BF05C8" w14:textId="77777777" w:rsidTr="00253ADA">
        <w:trPr>
          <w:trHeight w:val="149"/>
          <w:ins w:id="6023"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D4BC26" w14:textId="77777777" w:rsidR="008F3A93" w:rsidRPr="0053369F" w:rsidRDefault="008F3A93" w:rsidP="00253ADA">
            <w:pPr>
              <w:pStyle w:val="TAC"/>
              <w:rPr>
                <w:ins w:id="6024" w:author="Huawei-Yaping" w:date="2023-04-13T18:59:00Z"/>
                <w:rFonts w:eastAsia="宋体"/>
              </w:rPr>
            </w:pPr>
            <w:ins w:id="6025" w:author="Huawei-Yaping" w:date="2023-04-13T18:59:00Z">
              <w:r w:rsidRPr="0053369F">
                <w:rPr>
                  <w:rFonts w:eastAsia="宋体"/>
                </w:rPr>
                <w:t>22</w:t>
              </w:r>
            </w:ins>
          </w:p>
        </w:tc>
        <w:tc>
          <w:tcPr>
            <w:tcW w:w="968" w:type="dxa"/>
            <w:tcBorders>
              <w:top w:val="single" w:sz="4" w:space="0" w:color="auto"/>
              <w:left w:val="single" w:sz="4" w:space="0" w:color="auto"/>
              <w:bottom w:val="single" w:sz="4" w:space="0" w:color="auto"/>
              <w:right w:val="single" w:sz="4" w:space="0" w:color="auto"/>
            </w:tcBorders>
          </w:tcPr>
          <w:p w14:paraId="3A42D5FF" w14:textId="77777777" w:rsidR="008F3A93" w:rsidRPr="0053369F" w:rsidRDefault="008F3A93" w:rsidP="00253ADA">
            <w:pPr>
              <w:pStyle w:val="TAC"/>
              <w:rPr>
                <w:ins w:id="6026" w:author="Huawei-Yaping" w:date="2023-04-13T18:59:00Z"/>
              </w:rPr>
            </w:pPr>
            <w:ins w:id="6027"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186976" w14:textId="77777777" w:rsidR="008F3A93" w:rsidRPr="0053369F" w:rsidRDefault="008F3A93" w:rsidP="00253ADA">
            <w:pPr>
              <w:pStyle w:val="TAC"/>
              <w:rPr>
                <w:ins w:id="6028" w:author="Huawei-Yaping" w:date="2023-04-13T18:59:00Z"/>
              </w:rPr>
            </w:pPr>
            <w:ins w:id="6029"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9294D5" w14:textId="77777777" w:rsidR="008F3A93" w:rsidRPr="0053369F" w:rsidRDefault="008F3A93" w:rsidP="00253ADA">
            <w:pPr>
              <w:pStyle w:val="TAC"/>
              <w:rPr>
                <w:ins w:id="6030" w:author="Huawei-Yaping" w:date="2023-04-13T18:59:00Z"/>
              </w:rPr>
            </w:pPr>
            <w:ins w:id="6031" w:author="Huawei-Yaping" w:date="2023-04-13T18:59:00Z">
              <w:r w:rsidRPr="0053369F">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64755C" w14:textId="77777777" w:rsidR="008F3A93" w:rsidRPr="0053369F" w:rsidRDefault="008F3A93" w:rsidP="00253ADA">
            <w:pPr>
              <w:pStyle w:val="TAC"/>
              <w:rPr>
                <w:ins w:id="6032" w:author="Huawei-Yaping" w:date="2023-04-13T18:59:00Z"/>
              </w:rPr>
            </w:pPr>
            <w:ins w:id="6033"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F73D49" w14:textId="77777777" w:rsidR="008F3A93" w:rsidRPr="0053369F" w:rsidRDefault="008F3A93" w:rsidP="00253ADA">
            <w:pPr>
              <w:pStyle w:val="TAC"/>
              <w:rPr>
                <w:ins w:id="6034" w:author="Huawei-Yaping" w:date="2023-04-13T18:59:00Z"/>
              </w:rPr>
            </w:pPr>
            <w:ins w:id="6035" w:author="Huawei-Yaping" w:date="2023-04-13T18:59:00Z">
              <w:r w:rsidRPr="0053369F">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F704D2" w14:textId="77777777" w:rsidR="008F3A93" w:rsidRPr="0053369F" w:rsidRDefault="008F3A93" w:rsidP="00253ADA">
            <w:pPr>
              <w:pStyle w:val="TAC"/>
              <w:rPr>
                <w:ins w:id="6036" w:author="Huawei-Yaping" w:date="2023-04-13T18:59:00Z"/>
              </w:rPr>
            </w:pPr>
            <w:ins w:id="6037"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1C80A3F7" w14:textId="77777777" w:rsidR="008F3A93" w:rsidRPr="0053369F" w:rsidRDefault="008F3A93" w:rsidP="00253ADA">
            <w:pPr>
              <w:pStyle w:val="TAC"/>
              <w:rPr>
                <w:ins w:id="6038" w:author="Huawei-Yaping" w:date="2023-04-13T18:59:00Z"/>
              </w:rPr>
            </w:pPr>
            <w:ins w:id="6039"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1EECA3" w14:textId="77777777" w:rsidR="008F3A93" w:rsidRPr="0053369F" w:rsidRDefault="008F3A93" w:rsidP="00253ADA">
            <w:pPr>
              <w:pStyle w:val="TAC"/>
              <w:rPr>
                <w:ins w:id="6040" w:author="Huawei-Yaping" w:date="2023-04-13T18:59:00Z"/>
              </w:rPr>
            </w:pPr>
            <w:ins w:id="6041"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68DBA4" w14:textId="77777777" w:rsidR="008F3A93" w:rsidRPr="0053369F" w:rsidRDefault="008F3A93" w:rsidP="00253ADA">
            <w:pPr>
              <w:pStyle w:val="TAC"/>
              <w:rPr>
                <w:ins w:id="6042" w:author="Huawei-Yaping" w:date="2023-04-13T18:59:00Z"/>
              </w:rPr>
            </w:pPr>
            <w:ins w:id="6043" w:author="Huawei-Yaping" w:date="2023-04-13T18:59:00Z">
              <w:r w:rsidRPr="0053369F">
                <w:t>10-TT</w:t>
              </w:r>
            </w:ins>
          </w:p>
        </w:tc>
      </w:tr>
      <w:tr w:rsidR="008F3A93" w:rsidRPr="0053369F" w14:paraId="0C8C7AF1" w14:textId="77777777" w:rsidTr="00253ADA">
        <w:trPr>
          <w:trHeight w:val="149"/>
          <w:ins w:id="6044"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4DB660" w14:textId="77777777" w:rsidR="008F3A93" w:rsidRPr="0053369F" w:rsidRDefault="008F3A93" w:rsidP="00253ADA">
            <w:pPr>
              <w:pStyle w:val="TAC"/>
              <w:rPr>
                <w:ins w:id="6045" w:author="Huawei-Yaping" w:date="2023-04-13T18:59:00Z"/>
                <w:rFonts w:eastAsia="宋体"/>
              </w:rPr>
            </w:pPr>
            <w:ins w:id="6046" w:author="Huawei-Yaping" w:date="2023-04-13T18:59:00Z">
              <w:r w:rsidRPr="0053369F">
                <w:rPr>
                  <w:rFonts w:eastAsia="宋体"/>
                </w:rPr>
                <w:t>23</w:t>
              </w:r>
            </w:ins>
          </w:p>
        </w:tc>
        <w:tc>
          <w:tcPr>
            <w:tcW w:w="968" w:type="dxa"/>
            <w:tcBorders>
              <w:top w:val="single" w:sz="4" w:space="0" w:color="auto"/>
              <w:left w:val="single" w:sz="4" w:space="0" w:color="auto"/>
              <w:bottom w:val="single" w:sz="4" w:space="0" w:color="auto"/>
              <w:right w:val="single" w:sz="4" w:space="0" w:color="auto"/>
            </w:tcBorders>
          </w:tcPr>
          <w:p w14:paraId="675A704B" w14:textId="77777777" w:rsidR="008F3A93" w:rsidRPr="0053369F" w:rsidRDefault="008F3A93" w:rsidP="00253ADA">
            <w:pPr>
              <w:pStyle w:val="TAC"/>
              <w:rPr>
                <w:ins w:id="6047" w:author="Huawei-Yaping" w:date="2023-04-13T18:59:00Z"/>
              </w:rPr>
            </w:pPr>
            <w:ins w:id="6048"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92CAE9" w14:textId="77777777" w:rsidR="008F3A93" w:rsidRPr="0053369F" w:rsidRDefault="008F3A93" w:rsidP="00253ADA">
            <w:pPr>
              <w:pStyle w:val="TAC"/>
              <w:rPr>
                <w:ins w:id="6049" w:author="Huawei-Yaping" w:date="2023-04-13T18:59:00Z"/>
              </w:rPr>
            </w:pPr>
            <w:ins w:id="6050"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7F0213" w14:textId="77777777" w:rsidR="008F3A93" w:rsidRPr="0053369F" w:rsidRDefault="008F3A93" w:rsidP="00253ADA">
            <w:pPr>
              <w:pStyle w:val="TAC"/>
              <w:rPr>
                <w:ins w:id="6051" w:author="Huawei-Yaping" w:date="2023-04-13T18:59:00Z"/>
              </w:rPr>
            </w:pPr>
            <w:ins w:id="6052" w:author="Huawei-Yaping" w:date="2023-04-13T18:59:00Z">
              <w:r w:rsidRPr="0053369F">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F3393" w14:textId="77777777" w:rsidR="008F3A93" w:rsidRPr="0053369F" w:rsidRDefault="008F3A93" w:rsidP="00253ADA">
            <w:pPr>
              <w:pStyle w:val="TAC"/>
              <w:rPr>
                <w:ins w:id="6053" w:author="Huawei-Yaping" w:date="2023-04-13T18:59:00Z"/>
              </w:rPr>
            </w:pPr>
            <w:ins w:id="6054"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EA4960" w14:textId="77777777" w:rsidR="008F3A93" w:rsidRPr="0053369F" w:rsidRDefault="008F3A93" w:rsidP="00253ADA">
            <w:pPr>
              <w:pStyle w:val="TAC"/>
              <w:rPr>
                <w:ins w:id="6055" w:author="Huawei-Yaping" w:date="2023-04-13T18:59:00Z"/>
              </w:rPr>
            </w:pPr>
            <w:ins w:id="6056" w:author="Huawei-Yaping" w:date="2023-04-13T18:59:00Z">
              <w:r w:rsidRPr="0053369F">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0DA4F9" w14:textId="77777777" w:rsidR="008F3A93" w:rsidRPr="0053369F" w:rsidRDefault="008F3A93" w:rsidP="00253ADA">
            <w:pPr>
              <w:pStyle w:val="TAC"/>
              <w:rPr>
                <w:ins w:id="6057" w:author="Huawei-Yaping" w:date="2023-04-13T18:59:00Z"/>
              </w:rPr>
            </w:pPr>
            <w:ins w:id="6058"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1B7EE5C0" w14:textId="77777777" w:rsidR="008F3A93" w:rsidRPr="0053369F" w:rsidRDefault="008F3A93" w:rsidP="00253ADA">
            <w:pPr>
              <w:pStyle w:val="TAC"/>
              <w:rPr>
                <w:ins w:id="6059" w:author="Huawei-Yaping" w:date="2023-04-13T18:59:00Z"/>
              </w:rPr>
            </w:pPr>
            <w:ins w:id="6060"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40A73A" w14:textId="77777777" w:rsidR="008F3A93" w:rsidRPr="0053369F" w:rsidRDefault="008F3A93" w:rsidP="00253ADA">
            <w:pPr>
              <w:pStyle w:val="TAC"/>
              <w:rPr>
                <w:ins w:id="6061" w:author="Huawei-Yaping" w:date="2023-04-13T18:59:00Z"/>
              </w:rPr>
            </w:pPr>
            <w:ins w:id="6062"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5C49EA" w14:textId="77777777" w:rsidR="008F3A93" w:rsidRPr="0053369F" w:rsidRDefault="008F3A93" w:rsidP="00253ADA">
            <w:pPr>
              <w:pStyle w:val="TAC"/>
              <w:rPr>
                <w:ins w:id="6063" w:author="Huawei-Yaping" w:date="2023-04-13T18:59:00Z"/>
              </w:rPr>
            </w:pPr>
            <w:ins w:id="6064" w:author="Huawei-Yaping" w:date="2023-04-13T18:59:00Z">
              <w:r w:rsidRPr="0053369F">
                <w:t>10-TT</w:t>
              </w:r>
            </w:ins>
          </w:p>
        </w:tc>
      </w:tr>
      <w:tr w:rsidR="008F3A93" w:rsidRPr="0053369F" w14:paraId="70DD118E" w14:textId="77777777" w:rsidTr="00253ADA">
        <w:trPr>
          <w:trHeight w:val="149"/>
          <w:ins w:id="6065"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55165E" w14:textId="77777777" w:rsidR="008F3A93" w:rsidRPr="0053369F" w:rsidRDefault="008F3A93" w:rsidP="00253ADA">
            <w:pPr>
              <w:pStyle w:val="TAC"/>
              <w:rPr>
                <w:ins w:id="6066" w:author="Huawei-Yaping" w:date="2023-04-13T18:59:00Z"/>
                <w:rFonts w:eastAsia="宋体"/>
              </w:rPr>
            </w:pPr>
            <w:ins w:id="6067" w:author="Huawei-Yaping" w:date="2023-04-13T18:59:00Z">
              <w:r w:rsidRPr="0053369F">
                <w:rPr>
                  <w:rFonts w:eastAsia="宋体"/>
                </w:rPr>
                <w:t>24</w:t>
              </w:r>
            </w:ins>
          </w:p>
        </w:tc>
        <w:tc>
          <w:tcPr>
            <w:tcW w:w="968" w:type="dxa"/>
            <w:tcBorders>
              <w:top w:val="single" w:sz="4" w:space="0" w:color="auto"/>
              <w:left w:val="single" w:sz="4" w:space="0" w:color="auto"/>
              <w:bottom w:val="single" w:sz="4" w:space="0" w:color="auto"/>
              <w:right w:val="single" w:sz="4" w:space="0" w:color="auto"/>
            </w:tcBorders>
          </w:tcPr>
          <w:p w14:paraId="4F47CB12" w14:textId="77777777" w:rsidR="008F3A93" w:rsidRPr="0053369F" w:rsidRDefault="008F3A93" w:rsidP="00253ADA">
            <w:pPr>
              <w:pStyle w:val="TAC"/>
              <w:rPr>
                <w:ins w:id="6068" w:author="Huawei-Yaping" w:date="2023-04-13T18:59:00Z"/>
              </w:rPr>
            </w:pPr>
            <w:ins w:id="6069"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4650DA" w14:textId="77777777" w:rsidR="008F3A93" w:rsidRPr="0053369F" w:rsidRDefault="008F3A93" w:rsidP="00253ADA">
            <w:pPr>
              <w:pStyle w:val="TAC"/>
              <w:rPr>
                <w:ins w:id="6070" w:author="Huawei-Yaping" w:date="2023-04-13T18:59:00Z"/>
              </w:rPr>
            </w:pPr>
            <w:ins w:id="6071" w:author="Huawei-Yaping" w:date="2023-04-13T18:59:00Z">
              <w:r w:rsidRPr="0053369F">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87077" w14:textId="77777777" w:rsidR="008F3A93" w:rsidRPr="0053369F" w:rsidRDefault="008F3A93" w:rsidP="00253ADA">
            <w:pPr>
              <w:pStyle w:val="TAC"/>
              <w:rPr>
                <w:ins w:id="6072" w:author="Huawei-Yaping" w:date="2023-04-13T18:59:00Z"/>
              </w:rPr>
            </w:pPr>
            <w:ins w:id="6073" w:author="Huawei-Yaping" w:date="2023-04-13T18:59:00Z">
              <w:r w:rsidRPr="0053369F">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1F8B0E" w14:textId="77777777" w:rsidR="008F3A93" w:rsidRPr="0053369F" w:rsidRDefault="008F3A93" w:rsidP="00253ADA">
            <w:pPr>
              <w:pStyle w:val="TAC"/>
              <w:rPr>
                <w:ins w:id="6074" w:author="Huawei-Yaping" w:date="2023-04-13T18:59:00Z"/>
              </w:rPr>
            </w:pPr>
            <w:ins w:id="6075"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265B73" w14:textId="77777777" w:rsidR="008F3A93" w:rsidRPr="0053369F" w:rsidRDefault="008F3A93" w:rsidP="00253ADA">
            <w:pPr>
              <w:pStyle w:val="TAC"/>
              <w:rPr>
                <w:ins w:id="6076" w:author="Huawei-Yaping" w:date="2023-04-13T18:59:00Z"/>
              </w:rPr>
            </w:pPr>
            <w:ins w:id="6077" w:author="Huawei-Yaping" w:date="2023-04-13T18:59:00Z">
              <w:r w:rsidRPr="0053369F">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8F0991" w14:textId="77777777" w:rsidR="008F3A93" w:rsidRPr="0053369F" w:rsidRDefault="008F3A93" w:rsidP="00253ADA">
            <w:pPr>
              <w:pStyle w:val="TAC"/>
              <w:rPr>
                <w:ins w:id="6078" w:author="Huawei-Yaping" w:date="2023-04-13T18:59:00Z"/>
              </w:rPr>
            </w:pPr>
            <w:ins w:id="6079"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6C6EE1C1" w14:textId="77777777" w:rsidR="008F3A93" w:rsidRPr="0053369F" w:rsidRDefault="008F3A93" w:rsidP="00253ADA">
            <w:pPr>
              <w:pStyle w:val="TAC"/>
              <w:rPr>
                <w:ins w:id="6080" w:author="Huawei-Yaping" w:date="2023-04-13T18:59:00Z"/>
              </w:rPr>
            </w:pPr>
            <w:ins w:id="6081"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D7A065" w14:textId="77777777" w:rsidR="008F3A93" w:rsidRPr="0053369F" w:rsidRDefault="008F3A93" w:rsidP="00253ADA">
            <w:pPr>
              <w:pStyle w:val="TAC"/>
              <w:rPr>
                <w:ins w:id="6082" w:author="Huawei-Yaping" w:date="2023-04-13T18:59:00Z"/>
              </w:rPr>
            </w:pPr>
            <w:ins w:id="6083"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31497E" w14:textId="77777777" w:rsidR="008F3A93" w:rsidRPr="0053369F" w:rsidRDefault="008F3A93" w:rsidP="00253ADA">
            <w:pPr>
              <w:pStyle w:val="TAC"/>
              <w:rPr>
                <w:ins w:id="6084" w:author="Huawei-Yaping" w:date="2023-04-13T18:59:00Z"/>
              </w:rPr>
            </w:pPr>
            <w:ins w:id="6085" w:author="Huawei-Yaping" w:date="2023-04-13T18:59:00Z">
              <w:r w:rsidRPr="0053369F">
                <w:t>12-TT</w:t>
              </w:r>
            </w:ins>
          </w:p>
        </w:tc>
      </w:tr>
      <w:tr w:rsidR="008F3A93" w:rsidRPr="0053369F" w14:paraId="381DAAAC" w14:textId="77777777" w:rsidTr="00253ADA">
        <w:trPr>
          <w:trHeight w:val="149"/>
          <w:ins w:id="6086"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F769EC" w14:textId="77777777" w:rsidR="008F3A93" w:rsidRPr="0053369F" w:rsidRDefault="008F3A93" w:rsidP="00253ADA">
            <w:pPr>
              <w:pStyle w:val="TAC"/>
              <w:rPr>
                <w:ins w:id="6087" w:author="Huawei-Yaping" w:date="2023-04-13T18:59:00Z"/>
                <w:rFonts w:eastAsia="宋体"/>
              </w:rPr>
            </w:pPr>
            <w:ins w:id="6088" w:author="Huawei-Yaping" w:date="2023-04-13T18:59:00Z">
              <w:r w:rsidRPr="0053369F">
                <w:rPr>
                  <w:rFonts w:eastAsia="宋体"/>
                </w:rPr>
                <w:t>25</w:t>
              </w:r>
            </w:ins>
          </w:p>
        </w:tc>
        <w:tc>
          <w:tcPr>
            <w:tcW w:w="968" w:type="dxa"/>
            <w:tcBorders>
              <w:top w:val="single" w:sz="4" w:space="0" w:color="auto"/>
              <w:left w:val="single" w:sz="4" w:space="0" w:color="auto"/>
              <w:bottom w:val="single" w:sz="4" w:space="0" w:color="auto"/>
              <w:right w:val="single" w:sz="4" w:space="0" w:color="auto"/>
            </w:tcBorders>
          </w:tcPr>
          <w:p w14:paraId="0DA76DF6" w14:textId="77777777" w:rsidR="008F3A93" w:rsidRPr="0053369F" w:rsidRDefault="008F3A93" w:rsidP="00253ADA">
            <w:pPr>
              <w:pStyle w:val="TAC"/>
              <w:rPr>
                <w:ins w:id="6089" w:author="Huawei-Yaping" w:date="2023-04-13T18:59:00Z"/>
              </w:rPr>
            </w:pPr>
            <w:ins w:id="6090"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322725" w14:textId="77777777" w:rsidR="008F3A93" w:rsidRPr="0053369F" w:rsidRDefault="008F3A93" w:rsidP="00253ADA">
            <w:pPr>
              <w:pStyle w:val="TAC"/>
              <w:rPr>
                <w:ins w:id="6091" w:author="Huawei-Yaping" w:date="2023-04-13T18:59:00Z"/>
              </w:rPr>
            </w:pPr>
            <w:ins w:id="6092"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1499CB" w14:textId="77777777" w:rsidR="008F3A93" w:rsidRPr="0053369F" w:rsidRDefault="008F3A93" w:rsidP="00253ADA">
            <w:pPr>
              <w:pStyle w:val="TAC"/>
              <w:rPr>
                <w:ins w:id="6093" w:author="Huawei-Yaping" w:date="2023-04-13T18:59:00Z"/>
              </w:rPr>
            </w:pPr>
            <w:ins w:id="6094" w:author="Huawei-Yaping" w:date="2023-04-13T18:59:00Z">
              <w:r w:rsidRPr="0053369F">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5CFB8D" w14:textId="77777777" w:rsidR="008F3A93" w:rsidRPr="0053369F" w:rsidRDefault="008F3A93" w:rsidP="00253ADA">
            <w:pPr>
              <w:pStyle w:val="TAC"/>
              <w:rPr>
                <w:ins w:id="6095" w:author="Huawei-Yaping" w:date="2023-04-13T18:59:00Z"/>
              </w:rPr>
            </w:pPr>
            <w:ins w:id="6096"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2B4556" w14:textId="77777777" w:rsidR="008F3A93" w:rsidRPr="0053369F" w:rsidRDefault="008F3A93" w:rsidP="00253ADA">
            <w:pPr>
              <w:pStyle w:val="TAC"/>
              <w:rPr>
                <w:ins w:id="6097" w:author="Huawei-Yaping" w:date="2023-04-13T18:59:00Z"/>
              </w:rPr>
            </w:pPr>
            <w:ins w:id="6098" w:author="Huawei-Yaping" w:date="2023-04-13T18:59:00Z">
              <w:r w:rsidRPr="0053369F">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0FCA7D" w14:textId="77777777" w:rsidR="008F3A93" w:rsidRPr="0053369F" w:rsidRDefault="008F3A93" w:rsidP="00253ADA">
            <w:pPr>
              <w:pStyle w:val="TAC"/>
              <w:rPr>
                <w:ins w:id="6099" w:author="Huawei-Yaping" w:date="2023-04-13T18:59:00Z"/>
              </w:rPr>
            </w:pPr>
            <w:ins w:id="6100"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00D7D383" w14:textId="77777777" w:rsidR="008F3A93" w:rsidRPr="0053369F" w:rsidRDefault="008F3A93" w:rsidP="00253ADA">
            <w:pPr>
              <w:pStyle w:val="TAC"/>
              <w:rPr>
                <w:ins w:id="6101" w:author="Huawei-Yaping" w:date="2023-04-13T18:59:00Z"/>
              </w:rPr>
            </w:pPr>
            <w:ins w:id="6102"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DA019C" w14:textId="77777777" w:rsidR="008F3A93" w:rsidRPr="0053369F" w:rsidRDefault="008F3A93" w:rsidP="00253ADA">
            <w:pPr>
              <w:pStyle w:val="TAC"/>
              <w:rPr>
                <w:ins w:id="6103" w:author="Huawei-Yaping" w:date="2023-04-13T18:59:00Z"/>
              </w:rPr>
            </w:pPr>
            <w:ins w:id="6104"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7CA048" w14:textId="77777777" w:rsidR="008F3A93" w:rsidRPr="0053369F" w:rsidRDefault="008F3A93" w:rsidP="00253ADA">
            <w:pPr>
              <w:pStyle w:val="TAC"/>
              <w:rPr>
                <w:ins w:id="6105" w:author="Huawei-Yaping" w:date="2023-04-13T18:59:00Z"/>
              </w:rPr>
            </w:pPr>
            <w:ins w:id="6106" w:author="Huawei-Yaping" w:date="2023-04-13T18:59:00Z">
              <w:r w:rsidRPr="0053369F">
                <w:t>12-TT</w:t>
              </w:r>
            </w:ins>
          </w:p>
        </w:tc>
      </w:tr>
      <w:tr w:rsidR="008F3A93" w:rsidRPr="0053369F" w14:paraId="4FF7A0D1" w14:textId="77777777" w:rsidTr="00253ADA">
        <w:trPr>
          <w:trHeight w:val="149"/>
          <w:ins w:id="6107"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294B05" w14:textId="77777777" w:rsidR="008F3A93" w:rsidRPr="0053369F" w:rsidRDefault="008F3A93" w:rsidP="00253ADA">
            <w:pPr>
              <w:pStyle w:val="TAC"/>
              <w:rPr>
                <w:ins w:id="6108" w:author="Huawei-Yaping" w:date="2023-04-13T18:59:00Z"/>
                <w:rFonts w:eastAsia="宋体"/>
              </w:rPr>
            </w:pPr>
            <w:ins w:id="6109" w:author="Huawei-Yaping" w:date="2023-04-13T18:59:00Z">
              <w:r w:rsidRPr="0053369F">
                <w:t>26</w:t>
              </w:r>
            </w:ins>
          </w:p>
        </w:tc>
        <w:tc>
          <w:tcPr>
            <w:tcW w:w="968" w:type="dxa"/>
            <w:tcBorders>
              <w:top w:val="single" w:sz="4" w:space="0" w:color="auto"/>
              <w:left w:val="single" w:sz="4" w:space="0" w:color="auto"/>
              <w:bottom w:val="single" w:sz="4" w:space="0" w:color="auto"/>
              <w:right w:val="single" w:sz="4" w:space="0" w:color="auto"/>
            </w:tcBorders>
          </w:tcPr>
          <w:p w14:paraId="7C2FE40B" w14:textId="77777777" w:rsidR="008F3A93" w:rsidRPr="0053369F" w:rsidRDefault="008F3A93" w:rsidP="00253ADA">
            <w:pPr>
              <w:pStyle w:val="TAC"/>
              <w:rPr>
                <w:ins w:id="6110" w:author="Huawei-Yaping" w:date="2023-04-13T18:59:00Z"/>
              </w:rPr>
            </w:pPr>
            <w:ins w:id="6111"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4C630B" w14:textId="77777777" w:rsidR="008F3A93" w:rsidRPr="0053369F" w:rsidRDefault="008F3A93" w:rsidP="00253ADA">
            <w:pPr>
              <w:pStyle w:val="TAC"/>
              <w:rPr>
                <w:ins w:id="6112" w:author="Huawei-Yaping" w:date="2023-04-13T18:59:00Z"/>
              </w:rPr>
            </w:pPr>
            <w:ins w:id="6113" w:author="Huawei-Yaping" w:date="2023-04-13T18:59:00Z">
              <w:r w:rsidRPr="0053369F">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809050" w14:textId="77777777" w:rsidR="008F3A93" w:rsidRPr="0053369F" w:rsidRDefault="008F3A93" w:rsidP="00253ADA">
            <w:pPr>
              <w:pStyle w:val="TAC"/>
              <w:rPr>
                <w:ins w:id="6114" w:author="Huawei-Yaping" w:date="2023-04-13T18:59:00Z"/>
              </w:rPr>
            </w:pPr>
            <w:ins w:id="6115" w:author="Huawei-Yaping" w:date="2023-04-13T18:59:00Z">
              <w:r w:rsidRPr="0053369F">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D1572" w14:textId="77777777" w:rsidR="008F3A93" w:rsidRPr="0053369F" w:rsidRDefault="008F3A93" w:rsidP="00253ADA">
            <w:pPr>
              <w:pStyle w:val="TAC"/>
              <w:rPr>
                <w:ins w:id="6116" w:author="Huawei-Yaping" w:date="2023-04-13T18:59:00Z"/>
              </w:rPr>
            </w:pPr>
            <w:ins w:id="6117"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9C7BB9" w14:textId="77777777" w:rsidR="008F3A93" w:rsidRPr="0053369F" w:rsidRDefault="008F3A93" w:rsidP="00253ADA">
            <w:pPr>
              <w:pStyle w:val="TAC"/>
              <w:rPr>
                <w:ins w:id="6118" w:author="Huawei-Yaping" w:date="2023-04-13T18:59:00Z"/>
              </w:rPr>
            </w:pPr>
            <w:ins w:id="6119" w:author="Huawei-Yaping" w:date="2023-04-13T18:59:00Z">
              <w:r w:rsidRPr="0053369F">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4342B8" w14:textId="77777777" w:rsidR="008F3A93" w:rsidRPr="0053369F" w:rsidRDefault="008F3A93" w:rsidP="00253ADA">
            <w:pPr>
              <w:pStyle w:val="TAC"/>
              <w:rPr>
                <w:ins w:id="6120" w:author="Huawei-Yaping" w:date="2023-04-13T18:59:00Z"/>
              </w:rPr>
            </w:pPr>
            <w:ins w:id="6121" w:author="Huawei-Yaping" w:date="2023-04-13T18:59:00Z">
              <w:r w:rsidRPr="0053369F">
                <w:t>3.5</w:t>
              </w:r>
            </w:ins>
          </w:p>
        </w:tc>
        <w:tc>
          <w:tcPr>
            <w:tcW w:w="709" w:type="dxa"/>
            <w:tcBorders>
              <w:top w:val="single" w:sz="4" w:space="0" w:color="auto"/>
              <w:left w:val="single" w:sz="4" w:space="0" w:color="auto"/>
              <w:bottom w:val="single" w:sz="4" w:space="0" w:color="auto"/>
              <w:right w:val="single" w:sz="4" w:space="0" w:color="auto"/>
            </w:tcBorders>
          </w:tcPr>
          <w:p w14:paraId="3D6376DE" w14:textId="77777777" w:rsidR="008F3A93" w:rsidRPr="0053369F" w:rsidRDefault="008F3A93" w:rsidP="00253ADA">
            <w:pPr>
              <w:pStyle w:val="TAC"/>
              <w:rPr>
                <w:ins w:id="6122" w:author="Huawei-Yaping" w:date="2023-04-13T18:59:00Z"/>
              </w:rPr>
            </w:pPr>
            <w:ins w:id="6123"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D3FD50" w14:textId="77777777" w:rsidR="008F3A93" w:rsidRPr="0053369F" w:rsidRDefault="008F3A93" w:rsidP="00253ADA">
            <w:pPr>
              <w:pStyle w:val="TAC"/>
              <w:rPr>
                <w:ins w:id="6124" w:author="Huawei-Yaping" w:date="2023-04-13T18:59:00Z"/>
              </w:rPr>
            </w:pPr>
            <w:ins w:id="6125"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A9B7A8" w14:textId="77777777" w:rsidR="008F3A93" w:rsidRPr="0053369F" w:rsidRDefault="008F3A93" w:rsidP="00253ADA">
            <w:pPr>
              <w:pStyle w:val="TAC"/>
              <w:rPr>
                <w:ins w:id="6126" w:author="Huawei-Yaping" w:date="2023-04-13T18:59:00Z"/>
              </w:rPr>
            </w:pPr>
            <w:ins w:id="6127" w:author="Huawei-Yaping" w:date="2023-04-13T18:59:00Z">
              <w:r w:rsidRPr="0053369F">
                <w:t>15-TT</w:t>
              </w:r>
            </w:ins>
          </w:p>
        </w:tc>
      </w:tr>
      <w:tr w:rsidR="008F3A93" w:rsidRPr="0053369F" w14:paraId="072FD4C7" w14:textId="77777777" w:rsidTr="00253ADA">
        <w:trPr>
          <w:trHeight w:val="149"/>
          <w:ins w:id="6128"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E14445" w14:textId="77777777" w:rsidR="008F3A93" w:rsidRPr="0053369F" w:rsidRDefault="008F3A93" w:rsidP="00253ADA">
            <w:pPr>
              <w:pStyle w:val="TAC"/>
              <w:rPr>
                <w:ins w:id="6129" w:author="Huawei-Yaping" w:date="2023-04-13T18:59:00Z"/>
                <w:rFonts w:eastAsia="宋体"/>
              </w:rPr>
            </w:pPr>
            <w:ins w:id="6130" w:author="Huawei-Yaping" w:date="2023-04-13T18:59:00Z">
              <w:r w:rsidRPr="0053369F">
                <w:t>27</w:t>
              </w:r>
            </w:ins>
          </w:p>
        </w:tc>
        <w:tc>
          <w:tcPr>
            <w:tcW w:w="968" w:type="dxa"/>
            <w:tcBorders>
              <w:top w:val="single" w:sz="4" w:space="0" w:color="auto"/>
              <w:left w:val="single" w:sz="4" w:space="0" w:color="auto"/>
              <w:bottom w:val="single" w:sz="4" w:space="0" w:color="auto"/>
              <w:right w:val="single" w:sz="4" w:space="0" w:color="auto"/>
            </w:tcBorders>
          </w:tcPr>
          <w:p w14:paraId="0204FCD0" w14:textId="77777777" w:rsidR="008F3A93" w:rsidRPr="0053369F" w:rsidRDefault="008F3A93" w:rsidP="00253ADA">
            <w:pPr>
              <w:pStyle w:val="TAC"/>
              <w:rPr>
                <w:ins w:id="6131" w:author="Huawei-Yaping" w:date="2023-04-13T18:59:00Z"/>
              </w:rPr>
            </w:pPr>
            <w:ins w:id="6132"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6360B3" w14:textId="77777777" w:rsidR="008F3A93" w:rsidRPr="0053369F" w:rsidRDefault="008F3A93" w:rsidP="00253ADA">
            <w:pPr>
              <w:pStyle w:val="TAC"/>
              <w:rPr>
                <w:ins w:id="6133" w:author="Huawei-Yaping" w:date="2023-04-13T18:59:00Z"/>
              </w:rPr>
            </w:pPr>
            <w:ins w:id="6134"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18227" w14:textId="77777777" w:rsidR="008F3A93" w:rsidRPr="0053369F" w:rsidRDefault="008F3A93" w:rsidP="00253ADA">
            <w:pPr>
              <w:pStyle w:val="TAC"/>
              <w:rPr>
                <w:ins w:id="6135" w:author="Huawei-Yaping" w:date="2023-04-13T18:59:00Z"/>
              </w:rPr>
            </w:pPr>
            <w:ins w:id="6136" w:author="Huawei-Yaping" w:date="2023-04-13T18:59:00Z">
              <w:r w:rsidRPr="0053369F">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AFBD1" w14:textId="77777777" w:rsidR="008F3A93" w:rsidRPr="0053369F" w:rsidRDefault="008F3A93" w:rsidP="00253ADA">
            <w:pPr>
              <w:pStyle w:val="TAC"/>
              <w:rPr>
                <w:ins w:id="6137" w:author="Huawei-Yaping" w:date="2023-04-13T18:59:00Z"/>
              </w:rPr>
            </w:pPr>
            <w:ins w:id="6138"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4B5F1C" w14:textId="77777777" w:rsidR="008F3A93" w:rsidRPr="0053369F" w:rsidRDefault="008F3A93" w:rsidP="00253ADA">
            <w:pPr>
              <w:pStyle w:val="TAC"/>
              <w:rPr>
                <w:ins w:id="6139" w:author="Huawei-Yaping" w:date="2023-04-13T18:59:00Z"/>
              </w:rPr>
            </w:pPr>
            <w:ins w:id="6140" w:author="Huawei-Yaping" w:date="2023-04-13T18:59:00Z">
              <w:r w:rsidRPr="0053369F">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8C9B60" w14:textId="77777777" w:rsidR="008F3A93" w:rsidRPr="0053369F" w:rsidRDefault="008F3A93" w:rsidP="00253ADA">
            <w:pPr>
              <w:pStyle w:val="TAC"/>
              <w:rPr>
                <w:ins w:id="6141" w:author="Huawei-Yaping" w:date="2023-04-13T18:59:00Z"/>
              </w:rPr>
            </w:pPr>
            <w:ins w:id="6142" w:author="Huawei-Yaping" w:date="2023-04-13T18:59:00Z">
              <w:r w:rsidRPr="0053369F">
                <w:t>2.5</w:t>
              </w:r>
            </w:ins>
          </w:p>
        </w:tc>
        <w:tc>
          <w:tcPr>
            <w:tcW w:w="709" w:type="dxa"/>
            <w:tcBorders>
              <w:top w:val="single" w:sz="4" w:space="0" w:color="auto"/>
              <w:left w:val="single" w:sz="4" w:space="0" w:color="auto"/>
              <w:bottom w:val="single" w:sz="4" w:space="0" w:color="auto"/>
              <w:right w:val="single" w:sz="4" w:space="0" w:color="auto"/>
            </w:tcBorders>
          </w:tcPr>
          <w:p w14:paraId="7831826B" w14:textId="77777777" w:rsidR="008F3A93" w:rsidRPr="0053369F" w:rsidRDefault="008F3A93" w:rsidP="00253ADA">
            <w:pPr>
              <w:pStyle w:val="TAC"/>
              <w:rPr>
                <w:ins w:id="6143" w:author="Huawei-Yaping" w:date="2023-04-13T18:59:00Z"/>
              </w:rPr>
            </w:pPr>
            <w:ins w:id="6144"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654D31" w14:textId="77777777" w:rsidR="008F3A93" w:rsidRPr="0053369F" w:rsidRDefault="008F3A93" w:rsidP="00253ADA">
            <w:pPr>
              <w:pStyle w:val="TAC"/>
              <w:rPr>
                <w:ins w:id="6145" w:author="Huawei-Yaping" w:date="2023-04-13T18:59:00Z"/>
              </w:rPr>
            </w:pPr>
            <w:ins w:id="6146"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4F1044" w14:textId="77777777" w:rsidR="008F3A93" w:rsidRPr="0053369F" w:rsidRDefault="008F3A93" w:rsidP="00253ADA">
            <w:pPr>
              <w:pStyle w:val="TAC"/>
              <w:rPr>
                <w:ins w:id="6147" w:author="Huawei-Yaping" w:date="2023-04-13T18:59:00Z"/>
              </w:rPr>
            </w:pPr>
            <w:ins w:id="6148" w:author="Huawei-Yaping" w:date="2023-04-13T18:59:00Z">
              <w:r w:rsidRPr="0053369F">
                <w:t>1</w:t>
              </w:r>
              <w:r>
                <w:t>5.5</w:t>
              </w:r>
              <w:r w:rsidRPr="0053369F">
                <w:t>-TT</w:t>
              </w:r>
            </w:ins>
          </w:p>
        </w:tc>
      </w:tr>
      <w:tr w:rsidR="008F3A93" w:rsidRPr="0053369F" w14:paraId="00F65504" w14:textId="77777777" w:rsidTr="00253ADA">
        <w:trPr>
          <w:trHeight w:val="149"/>
          <w:ins w:id="6149"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028220" w14:textId="77777777" w:rsidR="008F3A93" w:rsidRPr="0053369F" w:rsidRDefault="008F3A93" w:rsidP="00253ADA">
            <w:pPr>
              <w:pStyle w:val="TAC"/>
              <w:rPr>
                <w:ins w:id="6150" w:author="Huawei-Yaping" w:date="2023-04-13T18:59:00Z"/>
                <w:rFonts w:eastAsia="宋体"/>
              </w:rPr>
            </w:pPr>
            <w:ins w:id="6151" w:author="Huawei-Yaping" w:date="2023-04-13T18:59:00Z">
              <w:r w:rsidRPr="0053369F">
                <w:t>28</w:t>
              </w:r>
            </w:ins>
          </w:p>
        </w:tc>
        <w:tc>
          <w:tcPr>
            <w:tcW w:w="968" w:type="dxa"/>
            <w:tcBorders>
              <w:top w:val="single" w:sz="4" w:space="0" w:color="auto"/>
              <w:left w:val="single" w:sz="4" w:space="0" w:color="auto"/>
              <w:bottom w:val="single" w:sz="4" w:space="0" w:color="auto"/>
              <w:right w:val="single" w:sz="4" w:space="0" w:color="auto"/>
            </w:tcBorders>
          </w:tcPr>
          <w:p w14:paraId="6846E96D" w14:textId="77777777" w:rsidR="008F3A93" w:rsidRPr="0053369F" w:rsidRDefault="008F3A93" w:rsidP="00253ADA">
            <w:pPr>
              <w:pStyle w:val="TAC"/>
              <w:rPr>
                <w:ins w:id="6152" w:author="Huawei-Yaping" w:date="2023-04-13T18:59:00Z"/>
              </w:rPr>
            </w:pPr>
            <w:ins w:id="6153"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75F8B5" w14:textId="77777777" w:rsidR="008F3A93" w:rsidRPr="0053369F" w:rsidRDefault="008F3A93" w:rsidP="00253ADA">
            <w:pPr>
              <w:pStyle w:val="TAC"/>
              <w:rPr>
                <w:ins w:id="6154" w:author="Huawei-Yaping" w:date="2023-04-13T18:59:00Z"/>
              </w:rPr>
            </w:pPr>
            <w:ins w:id="6155"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2DFC4" w14:textId="77777777" w:rsidR="008F3A93" w:rsidRPr="0053369F" w:rsidRDefault="008F3A93" w:rsidP="00253ADA">
            <w:pPr>
              <w:pStyle w:val="TAC"/>
              <w:rPr>
                <w:ins w:id="6156" w:author="Huawei-Yaping" w:date="2023-04-13T18:59:00Z"/>
              </w:rPr>
            </w:pPr>
            <w:ins w:id="6157" w:author="Huawei-Yaping" w:date="2023-04-13T18:59:00Z">
              <w:r w:rsidRPr="0053369F">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DF3BE5" w14:textId="77777777" w:rsidR="008F3A93" w:rsidRPr="0053369F" w:rsidRDefault="008F3A93" w:rsidP="00253ADA">
            <w:pPr>
              <w:pStyle w:val="TAC"/>
              <w:rPr>
                <w:ins w:id="6158" w:author="Huawei-Yaping" w:date="2023-04-13T18:59:00Z"/>
              </w:rPr>
            </w:pPr>
            <w:ins w:id="6159"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0983EE" w14:textId="77777777" w:rsidR="008F3A93" w:rsidRPr="0053369F" w:rsidRDefault="008F3A93" w:rsidP="00253ADA">
            <w:pPr>
              <w:pStyle w:val="TAC"/>
              <w:rPr>
                <w:ins w:id="6160" w:author="Huawei-Yaping" w:date="2023-04-13T18:59:00Z"/>
              </w:rPr>
            </w:pPr>
            <w:ins w:id="6161" w:author="Huawei-Yaping" w:date="2023-04-13T18:59:00Z">
              <w:r w:rsidRPr="0053369F">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16FCBB" w14:textId="77777777" w:rsidR="008F3A93" w:rsidRPr="0053369F" w:rsidRDefault="008F3A93" w:rsidP="00253ADA">
            <w:pPr>
              <w:pStyle w:val="TAC"/>
              <w:rPr>
                <w:ins w:id="6162" w:author="Huawei-Yaping" w:date="2023-04-13T18:59:00Z"/>
              </w:rPr>
            </w:pPr>
            <w:ins w:id="6163" w:author="Huawei-Yaping" w:date="2023-04-13T18:59:00Z">
              <w:r w:rsidRPr="0053369F">
                <w:t>4</w:t>
              </w:r>
            </w:ins>
          </w:p>
        </w:tc>
        <w:tc>
          <w:tcPr>
            <w:tcW w:w="709" w:type="dxa"/>
            <w:tcBorders>
              <w:top w:val="single" w:sz="4" w:space="0" w:color="auto"/>
              <w:left w:val="single" w:sz="4" w:space="0" w:color="auto"/>
              <w:bottom w:val="single" w:sz="4" w:space="0" w:color="auto"/>
              <w:right w:val="single" w:sz="4" w:space="0" w:color="auto"/>
            </w:tcBorders>
          </w:tcPr>
          <w:p w14:paraId="4EEA5F69" w14:textId="77777777" w:rsidR="008F3A93" w:rsidRPr="0053369F" w:rsidRDefault="008F3A93" w:rsidP="00253ADA">
            <w:pPr>
              <w:pStyle w:val="TAC"/>
              <w:rPr>
                <w:ins w:id="6164" w:author="Huawei-Yaping" w:date="2023-04-13T18:59:00Z"/>
              </w:rPr>
            </w:pPr>
            <w:ins w:id="6165"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5B11F2" w14:textId="77777777" w:rsidR="008F3A93" w:rsidRPr="0053369F" w:rsidRDefault="008F3A93" w:rsidP="00253ADA">
            <w:pPr>
              <w:pStyle w:val="TAC"/>
              <w:rPr>
                <w:ins w:id="6166" w:author="Huawei-Yaping" w:date="2023-04-13T18:59:00Z"/>
              </w:rPr>
            </w:pPr>
            <w:ins w:id="6167"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CC1961" w14:textId="77777777" w:rsidR="008F3A93" w:rsidRPr="0053369F" w:rsidRDefault="008F3A93" w:rsidP="00253ADA">
            <w:pPr>
              <w:pStyle w:val="TAC"/>
              <w:rPr>
                <w:ins w:id="6168" w:author="Huawei-Yaping" w:date="2023-04-13T18:59:00Z"/>
              </w:rPr>
            </w:pPr>
            <w:ins w:id="6169" w:author="Huawei-Yaping" w:date="2023-04-13T18:59:00Z">
              <w:r w:rsidRPr="0053369F">
                <w:t>14-TT</w:t>
              </w:r>
            </w:ins>
          </w:p>
        </w:tc>
      </w:tr>
      <w:tr w:rsidR="008F3A93" w:rsidRPr="0053369F" w14:paraId="30FFA367" w14:textId="77777777" w:rsidTr="00253ADA">
        <w:trPr>
          <w:trHeight w:val="149"/>
          <w:ins w:id="6170"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282577" w14:textId="77777777" w:rsidR="008F3A93" w:rsidRPr="0053369F" w:rsidRDefault="008F3A93" w:rsidP="00253ADA">
            <w:pPr>
              <w:pStyle w:val="TAC"/>
              <w:rPr>
                <w:ins w:id="6171" w:author="Huawei-Yaping" w:date="2023-04-13T18:59:00Z"/>
                <w:rFonts w:eastAsia="宋体"/>
              </w:rPr>
            </w:pPr>
            <w:ins w:id="6172" w:author="Huawei-Yaping" w:date="2023-04-13T18:59:00Z">
              <w:r w:rsidRPr="0053369F">
                <w:t>29</w:t>
              </w:r>
            </w:ins>
          </w:p>
        </w:tc>
        <w:tc>
          <w:tcPr>
            <w:tcW w:w="968" w:type="dxa"/>
            <w:tcBorders>
              <w:top w:val="single" w:sz="4" w:space="0" w:color="auto"/>
              <w:left w:val="single" w:sz="4" w:space="0" w:color="auto"/>
              <w:bottom w:val="single" w:sz="4" w:space="0" w:color="auto"/>
              <w:right w:val="single" w:sz="4" w:space="0" w:color="auto"/>
            </w:tcBorders>
          </w:tcPr>
          <w:p w14:paraId="703203BF" w14:textId="77777777" w:rsidR="008F3A93" w:rsidRPr="0053369F" w:rsidRDefault="008F3A93" w:rsidP="00253ADA">
            <w:pPr>
              <w:pStyle w:val="TAC"/>
              <w:rPr>
                <w:ins w:id="6173" w:author="Huawei-Yaping" w:date="2023-04-13T18:59:00Z"/>
              </w:rPr>
            </w:pPr>
            <w:ins w:id="6174"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C6A098" w14:textId="77777777" w:rsidR="008F3A93" w:rsidRPr="0053369F" w:rsidRDefault="008F3A93" w:rsidP="00253ADA">
            <w:pPr>
              <w:pStyle w:val="TAC"/>
              <w:rPr>
                <w:ins w:id="6175" w:author="Huawei-Yaping" w:date="2023-04-13T18:59:00Z"/>
              </w:rPr>
            </w:pPr>
            <w:ins w:id="6176" w:author="Huawei-Yaping" w:date="2023-04-13T18:59:00Z">
              <w:r w:rsidRPr="0053369F">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0BB884" w14:textId="77777777" w:rsidR="008F3A93" w:rsidRPr="0053369F" w:rsidRDefault="008F3A93" w:rsidP="00253ADA">
            <w:pPr>
              <w:pStyle w:val="TAC"/>
              <w:rPr>
                <w:ins w:id="6177" w:author="Huawei-Yaping" w:date="2023-04-13T18:59:00Z"/>
              </w:rPr>
            </w:pPr>
            <w:ins w:id="6178" w:author="Huawei-Yaping" w:date="2023-04-13T18:59:00Z">
              <w:r w:rsidRPr="0053369F">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27CDE" w14:textId="77777777" w:rsidR="008F3A93" w:rsidRPr="0053369F" w:rsidRDefault="008F3A93" w:rsidP="00253ADA">
            <w:pPr>
              <w:pStyle w:val="TAC"/>
              <w:rPr>
                <w:ins w:id="6179" w:author="Huawei-Yaping" w:date="2023-04-13T18:59:00Z"/>
              </w:rPr>
            </w:pPr>
            <w:ins w:id="6180"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6D0D1E" w14:textId="77777777" w:rsidR="008F3A93" w:rsidRPr="0053369F" w:rsidRDefault="008F3A93" w:rsidP="00253ADA">
            <w:pPr>
              <w:pStyle w:val="TAC"/>
              <w:rPr>
                <w:ins w:id="6181" w:author="Huawei-Yaping" w:date="2023-04-13T18:59:00Z"/>
              </w:rPr>
            </w:pPr>
            <w:ins w:id="6182" w:author="Huawei-Yaping" w:date="2023-04-13T18:59:00Z">
              <w:r w:rsidRPr="0053369F">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D01C7" w14:textId="77777777" w:rsidR="008F3A93" w:rsidRPr="0053369F" w:rsidRDefault="008F3A93" w:rsidP="00253ADA">
            <w:pPr>
              <w:pStyle w:val="TAC"/>
              <w:rPr>
                <w:ins w:id="6183" w:author="Huawei-Yaping" w:date="2023-04-13T18:59:00Z"/>
              </w:rPr>
            </w:pPr>
            <w:ins w:id="6184" w:author="Huawei-Yaping" w:date="2023-04-13T18:59:00Z">
              <w:r w:rsidRPr="0053369F">
                <w:t>4</w:t>
              </w:r>
            </w:ins>
          </w:p>
        </w:tc>
        <w:tc>
          <w:tcPr>
            <w:tcW w:w="709" w:type="dxa"/>
            <w:tcBorders>
              <w:top w:val="single" w:sz="4" w:space="0" w:color="auto"/>
              <w:left w:val="single" w:sz="4" w:space="0" w:color="auto"/>
              <w:bottom w:val="single" w:sz="4" w:space="0" w:color="auto"/>
              <w:right w:val="single" w:sz="4" w:space="0" w:color="auto"/>
            </w:tcBorders>
          </w:tcPr>
          <w:p w14:paraId="265A0CE1" w14:textId="77777777" w:rsidR="008F3A93" w:rsidRPr="0053369F" w:rsidRDefault="008F3A93" w:rsidP="00253ADA">
            <w:pPr>
              <w:pStyle w:val="TAC"/>
              <w:rPr>
                <w:ins w:id="6185" w:author="Huawei-Yaping" w:date="2023-04-13T18:59:00Z"/>
              </w:rPr>
            </w:pPr>
            <w:ins w:id="6186"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ACE88E" w14:textId="77777777" w:rsidR="008F3A93" w:rsidRPr="0053369F" w:rsidRDefault="008F3A93" w:rsidP="00253ADA">
            <w:pPr>
              <w:pStyle w:val="TAC"/>
              <w:rPr>
                <w:ins w:id="6187" w:author="Huawei-Yaping" w:date="2023-04-13T18:59:00Z"/>
              </w:rPr>
            </w:pPr>
            <w:ins w:id="6188"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62811A" w14:textId="77777777" w:rsidR="008F3A93" w:rsidRPr="0053369F" w:rsidRDefault="008F3A93" w:rsidP="00253ADA">
            <w:pPr>
              <w:pStyle w:val="TAC"/>
              <w:rPr>
                <w:ins w:id="6189" w:author="Huawei-Yaping" w:date="2023-04-13T18:59:00Z"/>
              </w:rPr>
            </w:pPr>
            <w:ins w:id="6190" w:author="Huawei-Yaping" w:date="2023-04-13T18:59:00Z">
              <w:r w:rsidRPr="0053369F">
                <w:t>14-TT</w:t>
              </w:r>
            </w:ins>
          </w:p>
        </w:tc>
      </w:tr>
      <w:tr w:rsidR="008F3A93" w:rsidRPr="0053369F" w14:paraId="63B290FA" w14:textId="77777777" w:rsidTr="00253ADA">
        <w:trPr>
          <w:trHeight w:val="149"/>
          <w:ins w:id="6191"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A2C820E" w14:textId="77777777" w:rsidR="008F3A93" w:rsidRPr="0053369F" w:rsidRDefault="008F3A93" w:rsidP="00253ADA">
            <w:pPr>
              <w:pStyle w:val="TAC"/>
              <w:rPr>
                <w:ins w:id="6192" w:author="Huawei-Yaping" w:date="2023-04-13T18:59:00Z"/>
                <w:rFonts w:eastAsia="宋体"/>
              </w:rPr>
            </w:pPr>
            <w:ins w:id="6193" w:author="Huawei-Yaping" w:date="2023-04-13T18:59:00Z">
              <w:r w:rsidRPr="0053369F">
                <w:t>30</w:t>
              </w:r>
            </w:ins>
          </w:p>
        </w:tc>
        <w:tc>
          <w:tcPr>
            <w:tcW w:w="968" w:type="dxa"/>
            <w:tcBorders>
              <w:top w:val="single" w:sz="4" w:space="0" w:color="auto"/>
              <w:left w:val="single" w:sz="4" w:space="0" w:color="auto"/>
              <w:bottom w:val="single" w:sz="4" w:space="0" w:color="auto"/>
              <w:right w:val="single" w:sz="4" w:space="0" w:color="auto"/>
            </w:tcBorders>
          </w:tcPr>
          <w:p w14:paraId="7886328B" w14:textId="77777777" w:rsidR="008F3A93" w:rsidRPr="0053369F" w:rsidRDefault="008F3A93" w:rsidP="00253ADA">
            <w:pPr>
              <w:pStyle w:val="TAC"/>
              <w:rPr>
                <w:ins w:id="6194" w:author="Huawei-Yaping" w:date="2023-04-13T18:59:00Z"/>
              </w:rPr>
            </w:pPr>
            <w:ins w:id="6195"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4DE812" w14:textId="77777777" w:rsidR="008F3A93" w:rsidRPr="0053369F" w:rsidRDefault="008F3A93" w:rsidP="00253ADA">
            <w:pPr>
              <w:pStyle w:val="TAC"/>
              <w:rPr>
                <w:ins w:id="6196" w:author="Huawei-Yaping" w:date="2023-04-13T18:59:00Z"/>
              </w:rPr>
            </w:pPr>
            <w:ins w:id="6197" w:author="Huawei-Yaping" w:date="2023-04-13T18:59:00Z">
              <w:r w:rsidRPr="0053369F">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CCD1D4" w14:textId="77777777" w:rsidR="008F3A93" w:rsidRPr="0053369F" w:rsidRDefault="008F3A93" w:rsidP="00253ADA">
            <w:pPr>
              <w:pStyle w:val="TAC"/>
              <w:rPr>
                <w:ins w:id="6198" w:author="Huawei-Yaping" w:date="2023-04-13T18:59:00Z"/>
              </w:rPr>
            </w:pPr>
            <w:ins w:id="6199" w:author="Huawei-Yaping" w:date="2023-04-13T18:59:00Z">
              <w:r w:rsidRPr="0053369F">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9AA34F" w14:textId="77777777" w:rsidR="008F3A93" w:rsidRPr="0053369F" w:rsidRDefault="008F3A93" w:rsidP="00253ADA">
            <w:pPr>
              <w:pStyle w:val="TAC"/>
              <w:rPr>
                <w:ins w:id="6200" w:author="Huawei-Yaping" w:date="2023-04-13T18:59:00Z"/>
              </w:rPr>
            </w:pPr>
            <w:ins w:id="6201"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77D9C1" w14:textId="77777777" w:rsidR="008F3A93" w:rsidRPr="0053369F" w:rsidRDefault="008F3A93" w:rsidP="00253ADA">
            <w:pPr>
              <w:pStyle w:val="TAC"/>
              <w:rPr>
                <w:ins w:id="6202" w:author="Huawei-Yaping" w:date="2023-04-13T18:59:00Z"/>
              </w:rPr>
            </w:pPr>
            <w:ins w:id="6203" w:author="Huawei-Yaping" w:date="2023-04-13T18:59:00Z">
              <w:r w:rsidRPr="0053369F">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E98299" w14:textId="77777777" w:rsidR="008F3A93" w:rsidRPr="0053369F" w:rsidRDefault="008F3A93" w:rsidP="00253ADA">
            <w:pPr>
              <w:pStyle w:val="TAC"/>
              <w:rPr>
                <w:ins w:id="6204" w:author="Huawei-Yaping" w:date="2023-04-13T18:59:00Z"/>
              </w:rPr>
            </w:pPr>
            <w:ins w:id="6205" w:author="Huawei-Yaping" w:date="2023-04-13T18:59:00Z">
              <w:r w:rsidRPr="0053369F">
                <w:t>4</w:t>
              </w:r>
            </w:ins>
          </w:p>
        </w:tc>
        <w:tc>
          <w:tcPr>
            <w:tcW w:w="709" w:type="dxa"/>
            <w:tcBorders>
              <w:top w:val="single" w:sz="4" w:space="0" w:color="auto"/>
              <w:left w:val="single" w:sz="4" w:space="0" w:color="auto"/>
              <w:bottom w:val="single" w:sz="4" w:space="0" w:color="auto"/>
              <w:right w:val="single" w:sz="4" w:space="0" w:color="auto"/>
            </w:tcBorders>
          </w:tcPr>
          <w:p w14:paraId="3E441E58" w14:textId="77777777" w:rsidR="008F3A93" w:rsidRPr="0053369F" w:rsidRDefault="008F3A93" w:rsidP="00253ADA">
            <w:pPr>
              <w:pStyle w:val="TAC"/>
              <w:rPr>
                <w:ins w:id="6206" w:author="Huawei-Yaping" w:date="2023-04-13T18:59:00Z"/>
              </w:rPr>
            </w:pPr>
            <w:ins w:id="6207"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4CEBFC" w14:textId="77777777" w:rsidR="008F3A93" w:rsidRPr="0053369F" w:rsidRDefault="008F3A93" w:rsidP="00253ADA">
            <w:pPr>
              <w:pStyle w:val="TAC"/>
              <w:rPr>
                <w:ins w:id="6208" w:author="Huawei-Yaping" w:date="2023-04-13T18:59:00Z"/>
              </w:rPr>
            </w:pPr>
            <w:ins w:id="6209"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061077" w14:textId="77777777" w:rsidR="008F3A93" w:rsidRPr="0053369F" w:rsidRDefault="008F3A93" w:rsidP="00253ADA">
            <w:pPr>
              <w:pStyle w:val="TAC"/>
              <w:rPr>
                <w:ins w:id="6210" w:author="Huawei-Yaping" w:date="2023-04-13T18:59:00Z"/>
              </w:rPr>
            </w:pPr>
            <w:ins w:id="6211" w:author="Huawei-Yaping" w:date="2023-04-13T18:59:00Z">
              <w:r w:rsidRPr="0053369F">
                <w:t>14-TT</w:t>
              </w:r>
            </w:ins>
          </w:p>
        </w:tc>
      </w:tr>
      <w:tr w:rsidR="008F3A93" w:rsidRPr="0053369F" w14:paraId="4889E969" w14:textId="77777777" w:rsidTr="00253ADA">
        <w:trPr>
          <w:trHeight w:val="149"/>
          <w:ins w:id="6212"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70A84D" w14:textId="77777777" w:rsidR="008F3A93" w:rsidRPr="0053369F" w:rsidRDefault="008F3A93" w:rsidP="00253ADA">
            <w:pPr>
              <w:pStyle w:val="TAC"/>
              <w:rPr>
                <w:ins w:id="6213" w:author="Huawei-Yaping" w:date="2023-04-13T18:59:00Z"/>
                <w:rFonts w:eastAsia="宋体"/>
              </w:rPr>
            </w:pPr>
            <w:ins w:id="6214" w:author="Huawei-Yaping" w:date="2023-04-13T18:59:00Z">
              <w:r w:rsidRPr="0053369F">
                <w:t>31</w:t>
              </w:r>
            </w:ins>
          </w:p>
        </w:tc>
        <w:tc>
          <w:tcPr>
            <w:tcW w:w="968" w:type="dxa"/>
            <w:tcBorders>
              <w:top w:val="single" w:sz="4" w:space="0" w:color="auto"/>
              <w:left w:val="single" w:sz="4" w:space="0" w:color="auto"/>
              <w:bottom w:val="single" w:sz="4" w:space="0" w:color="auto"/>
              <w:right w:val="single" w:sz="4" w:space="0" w:color="auto"/>
            </w:tcBorders>
          </w:tcPr>
          <w:p w14:paraId="00F577E1" w14:textId="77777777" w:rsidR="008F3A93" w:rsidRPr="0053369F" w:rsidRDefault="008F3A93" w:rsidP="00253ADA">
            <w:pPr>
              <w:pStyle w:val="TAC"/>
              <w:rPr>
                <w:ins w:id="6215" w:author="Huawei-Yaping" w:date="2023-04-13T18:59:00Z"/>
              </w:rPr>
            </w:pPr>
            <w:ins w:id="6216"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04A769" w14:textId="77777777" w:rsidR="008F3A93" w:rsidRPr="0053369F" w:rsidRDefault="008F3A93" w:rsidP="00253ADA">
            <w:pPr>
              <w:pStyle w:val="TAC"/>
              <w:rPr>
                <w:ins w:id="6217" w:author="Huawei-Yaping" w:date="2023-04-13T18:59:00Z"/>
              </w:rPr>
            </w:pPr>
            <w:ins w:id="6218"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975B96" w14:textId="77777777" w:rsidR="008F3A93" w:rsidRPr="0053369F" w:rsidRDefault="008F3A93" w:rsidP="00253ADA">
            <w:pPr>
              <w:pStyle w:val="TAC"/>
              <w:rPr>
                <w:ins w:id="6219" w:author="Huawei-Yaping" w:date="2023-04-13T18:59:00Z"/>
              </w:rPr>
            </w:pPr>
            <w:ins w:id="6220" w:author="Huawei-Yaping" w:date="2023-04-13T18:59:00Z">
              <w:r w:rsidRPr="0053369F">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A152C6" w14:textId="77777777" w:rsidR="008F3A93" w:rsidRPr="0053369F" w:rsidRDefault="008F3A93" w:rsidP="00253ADA">
            <w:pPr>
              <w:pStyle w:val="TAC"/>
              <w:rPr>
                <w:ins w:id="6221" w:author="Huawei-Yaping" w:date="2023-04-13T18:59:00Z"/>
              </w:rPr>
            </w:pPr>
            <w:ins w:id="6222"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F14222" w14:textId="77777777" w:rsidR="008F3A93" w:rsidRPr="0053369F" w:rsidRDefault="008F3A93" w:rsidP="00253ADA">
            <w:pPr>
              <w:pStyle w:val="TAC"/>
              <w:rPr>
                <w:ins w:id="6223" w:author="Huawei-Yaping" w:date="2023-04-13T18:59:00Z"/>
              </w:rPr>
            </w:pPr>
            <w:ins w:id="6224" w:author="Huawei-Yaping" w:date="2023-04-13T18:59:00Z">
              <w:r w:rsidRPr="0053369F">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2E1C8" w14:textId="77777777" w:rsidR="008F3A93" w:rsidRPr="0053369F" w:rsidRDefault="008F3A93" w:rsidP="00253ADA">
            <w:pPr>
              <w:pStyle w:val="TAC"/>
              <w:rPr>
                <w:ins w:id="6225" w:author="Huawei-Yaping" w:date="2023-04-13T18:59:00Z"/>
              </w:rPr>
            </w:pPr>
            <w:ins w:id="6226" w:author="Huawei-Yaping" w:date="2023-04-13T18:59:00Z">
              <w:r w:rsidRPr="0053369F">
                <w:t>2.5</w:t>
              </w:r>
            </w:ins>
          </w:p>
        </w:tc>
        <w:tc>
          <w:tcPr>
            <w:tcW w:w="709" w:type="dxa"/>
            <w:tcBorders>
              <w:top w:val="single" w:sz="4" w:space="0" w:color="auto"/>
              <w:left w:val="single" w:sz="4" w:space="0" w:color="auto"/>
              <w:bottom w:val="single" w:sz="4" w:space="0" w:color="auto"/>
              <w:right w:val="single" w:sz="4" w:space="0" w:color="auto"/>
            </w:tcBorders>
          </w:tcPr>
          <w:p w14:paraId="4F1C5773" w14:textId="77777777" w:rsidR="008F3A93" w:rsidRPr="0053369F" w:rsidRDefault="008F3A93" w:rsidP="00253ADA">
            <w:pPr>
              <w:pStyle w:val="TAC"/>
              <w:rPr>
                <w:ins w:id="6227" w:author="Huawei-Yaping" w:date="2023-04-13T18:59:00Z"/>
              </w:rPr>
            </w:pPr>
            <w:ins w:id="6228"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53AD8C" w14:textId="77777777" w:rsidR="008F3A93" w:rsidRPr="0053369F" w:rsidRDefault="008F3A93" w:rsidP="00253ADA">
            <w:pPr>
              <w:pStyle w:val="TAC"/>
              <w:rPr>
                <w:ins w:id="6229" w:author="Huawei-Yaping" w:date="2023-04-13T18:59:00Z"/>
              </w:rPr>
            </w:pPr>
            <w:ins w:id="6230"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35945F" w14:textId="77777777" w:rsidR="008F3A93" w:rsidRPr="0053369F" w:rsidRDefault="008F3A93" w:rsidP="00253ADA">
            <w:pPr>
              <w:pStyle w:val="TAC"/>
              <w:rPr>
                <w:ins w:id="6231" w:author="Huawei-Yaping" w:date="2023-04-13T18:59:00Z"/>
              </w:rPr>
            </w:pPr>
            <w:ins w:id="6232" w:author="Huawei-Yaping" w:date="2023-04-13T18:59:00Z">
              <w:r w:rsidRPr="0053369F">
                <w:t>1</w:t>
              </w:r>
              <w:r>
                <w:t>5.5</w:t>
              </w:r>
              <w:r w:rsidRPr="0053369F">
                <w:t>-TT</w:t>
              </w:r>
            </w:ins>
          </w:p>
        </w:tc>
      </w:tr>
      <w:tr w:rsidR="008F3A93" w:rsidRPr="0053369F" w14:paraId="18E80186" w14:textId="77777777" w:rsidTr="00253ADA">
        <w:trPr>
          <w:trHeight w:val="149"/>
          <w:ins w:id="6233"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CC465F" w14:textId="77777777" w:rsidR="008F3A93" w:rsidRPr="0053369F" w:rsidRDefault="008F3A93" w:rsidP="00253ADA">
            <w:pPr>
              <w:pStyle w:val="TAC"/>
              <w:rPr>
                <w:ins w:id="6234" w:author="Huawei-Yaping" w:date="2023-04-13T18:59:00Z"/>
                <w:rFonts w:eastAsia="宋体"/>
              </w:rPr>
            </w:pPr>
            <w:ins w:id="6235" w:author="Huawei-Yaping" w:date="2023-04-13T18:59:00Z">
              <w:r w:rsidRPr="0053369F">
                <w:t>32</w:t>
              </w:r>
            </w:ins>
          </w:p>
        </w:tc>
        <w:tc>
          <w:tcPr>
            <w:tcW w:w="968" w:type="dxa"/>
            <w:tcBorders>
              <w:top w:val="single" w:sz="4" w:space="0" w:color="auto"/>
              <w:left w:val="single" w:sz="4" w:space="0" w:color="auto"/>
              <w:bottom w:val="single" w:sz="4" w:space="0" w:color="auto"/>
              <w:right w:val="single" w:sz="4" w:space="0" w:color="auto"/>
            </w:tcBorders>
          </w:tcPr>
          <w:p w14:paraId="50B4938F" w14:textId="77777777" w:rsidR="008F3A93" w:rsidRPr="0053369F" w:rsidRDefault="008F3A93" w:rsidP="00253ADA">
            <w:pPr>
              <w:pStyle w:val="TAC"/>
              <w:rPr>
                <w:ins w:id="6236" w:author="Huawei-Yaping" w:date="2023-04-13T18:59:00Z"/>
              </w:rPr>
            </w:pPr>
            <w:ins w:id="6237"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8DC844" w14:textId="77777777" w:rsidR="008F3A93" w:rsidRPr="0053369F" w:rsidRDefault="008F3A93" w:rsidP="00253ADA">
            <w:pPr>
              <w:pStyle w:val="TAC"/>
              <w:rPr>
                <w:ins w:id="6238" w:author="Huawei-Yaping" w:date="2023-04-13T18:59:00Z"/>
              </w:rPr>
            </w:pPr>
            <w:ins w:id="6239"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48A115" w14:textId="77777777" w:rsidR="008F3A93" w:rsidRPr="0053369F" w:rsidRDefault="008F3A93" w:rsidP="00253ADA">
            <w:pPr>
              <w:pStyle w:val="TAC"/>
              <w:rPr>
                <w:ins w:id="6240" w:author="Huawei-Yaping" w:date="2023-04-13T18:59:00Z"/>
              </w:rPr>
            </w:pPr>
            <w:ins w:id="6241" w:author="Huawei-Yaping" w:date="2023-04-13T18:59:00Z">
              <w:r w:rsidRPr="0053369F">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588E4D" w14:textId="77777777" w:rsidR="008F3A93" w:rsidRPr="0053369F" w:rsidRDefault="008F3A93" w:rsidP="00253ADA">
            <w:pPr>
              <w:pStyle w:val="TAC"/>
              <w:rPr>
                <w:ins w:id="6242" w:author="Huawei-Yaping" w:date="2023-04-13T18:59:00Z"/>
              </w:rPr>
            </w:pPr>
            <w:ins w:id="6243"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57FA90" w14:textId="77777777" w:rsidR="008F3A93" w:rsidRPr="0053369F" w:rsidRDefault="008F3A93" w:rsidP="00253ADA">
            <w:pPr>
              <w:pStyle w:val="TAC"/>
              <w:rPr>
                <w:ins w:id="6244" w:author="Huawei-Yaping" w:date="2023-04-13T18:59:00Z"/>
              </w:rPr>
            </w:pPr>
            <w:ins w:id="6245" w:author="Huawei-Yaping" w:date="2023-04-13T18:59:00Z">
              <w:r w:rsidRPr="0053369F">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3430F0" w14:textId="77777777" w:rsidR="008F3A93" w:rsidRPr="0053369F" w:rsidRDefault="008F3A93" w:rsidP="00253ADA">
            <w:pPr>
              <w:pStyle w:val="TAC"/>
              <w:rPr>
                <w:ins w:id="6246" w:author="Huawei-Yaping" w:date="2023-04-13T18:59:00Z"/>
              </w:rPr>
            </w:pPr>
            <w:ins w:id="6247" w:author="Huawei-Yaping" w:date="2023-04-13T18:59:00Z">
              <w:r w:rsidRPr="0053369F">
                <w:t>6</w:t>
              </w:r>
            </w:ins>
          </w:p>
        </w:tc>
        <w:tc>
          <w:tcPr>
            <w:tcW w:w="709" w:type="dxa"/>
            <w:tcBorders>
              <w:top w:val="single" w:sz="4" w:space="0" w:color="auto"/>
              <w:left w:val="single" w:sz="4" w:space="0" w:color="auto"/>
              <w:bottom w:val="single" w:sz="4" w:space="0" w:color="auto"/>
              <w:right w:val="single" w:sz="4" w:space="0" w:color="auto"/>
            </w:tcBorders>
          </w:tcPr>
          <w:p w14:paraId="4C466418" w14:textId="77777777" w:rsidR="008F3A93" w:rsidRPr="0053369F" w:rsidRDefault="008F3A93" w:rsidP="00253ADA">
            <w:pPr>
              <w:pStyle w:val="TAC"/>
              <w:rPr>
                <w:ins w:id="6248" w:author="Huawei-Yaping" w:date="2023-04-13T18:59:00Z"/>
              </w:rPr>
            </w:pPr>
            <w:ins w:id="6249"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7ABEC4" w14:textId="77777777" w:rsidR="008F3A93" w:rsidRPr="0053369F" w:rsidRDefault="008F3A93" w:rsidP="00253ADA">
            <w:pPr>
              <w:pStyle w:val="TAC"/>
              <w:rPr>
                <w:ins w:id="6250" w:author="Huawei-Yaping" w:date="2023-04-13T18:59:00Z"/>
              </w:rPr>
            </w:pPr>
            <w:ins w:id="6251"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F53B12" w14:textId="77777777" w:rsidR="008F3A93" w:rsidRPr="0053369F" w:rsidRDefault="008F3A93" w:rsidP="00253ADA">
            <w:pPr>
              <w:pStyle w:val="TAC"/>
              <w:rPr>
                <w:ins w:id="6252" w:author="Huawei-Yaping" w:date="2023-04-13T18:59:00Z"/>
              </w:rPr>
            </w:pPr>
            <w:ins w:id="6253" w:author="Huawei-Yaping" w:date="2023-04-13T18:59:00Z">
              <w:r w:rsidRPr="0053369F">
                <w:t>5-TT</w:t>
              </w:r>
            </w:ins>
          </w:p>
        </w:tc>
      </w:tr>
      <w:tr w:rsidR="008F3A93" w:rsidRPr="0053369F" w14:paraId="1C1F08C1" w14:textId="77777777" w:rsidTr="00253ADA">
        <w:trPr>
          <w:trHeight w:val="149"/>
          <w:ins w:id="6254"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78F3F4F" w14:textId="77777777" w:rsidR="008F3A93" w:rsidRPr="0053369F" w:rsidRDefault="008F3A93" w:rsidP="00253ADA">
            <w:pPr>
              <w:pStyle w:val="TAC"/>
              <w:rPr>
                <w:ins w:id="6255" w:author="Huawei-Yaping" w:date="2023-04-13T18:59:00Z"/>
                <w:rFonts w:eastAsia="宋体"/>
              </w:rPr>
            </w:pPr>
            <w:ins w:id="6256" w:author="Huawei-Yaping" w:date="2023-04-13T18:59:00Z">
              <w:r w:rsidRPr="0053369F">
                <w:t>33</w:t>
              </w:r>
            </w:ins>
          </w:p>
        </w:tc>
        <w:tc>
          <w:tcPr>
            <w:tcW w:w="968" w:type="dxa"/>
            <w:tcBorders>
              <w:top w:val="single" w:sz="4" w:space="0" w:color="auto"/>
              <w:left w:val="single" w:sz="4" w:space="0" w:color="auto"/>
              <w:bottom w:val="single" w:sz="4" w:space="0" w:color="auto"/>
              <w:right w:val="single" w:sz="4" w:space="0" w:color="auto"/>
            </w:tcBorders>
          </w:tcPr>
          <w:p w14:paraId="6D7C7411" w14:textId="77777777" w:rsidR="008F3A93" w:rsidRPr="0053369F" w:rsidRDefault="008F3A93" w:rsidP="00253ADA">
            <w:pPr>
              <w:pStyle w:val="TAC"/>
              <w:rPr>
                <w:ins w:id="6257" w:author="Huawei-Yaping" w:date="2023-04-13T18:59:00Z"/>
              </w:rPr>
            </w:pPr>
            <w:ins w:id="6258"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7D9D1F" w14:textId="77777777" w:rsidR="008F3A93" w:rsidRPr="0053369F" w:rsidRDefault="008F3A93" w:rsidP="00253ADA">
            <w:pPr>
              <w:pStyle w:val="TAC"/>
              <w:rPr>
                <w:ins w:id="6259" w:author="Huawei-Yaping" w:date="2023-04-13T18:59:00Z"/>
              </w:rPr>
            </w:pPr>
            <w:ins w:id="6260"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018C4D" w14:textId="77777777" w:rsidR="008F3A93" w:rsidRPr="0053369F" w:rsidRDefault="008F3A93" w:rsidP="00253ADA">
            <w:pPr>
              <w:pStyle w:val="TAC"/>
              <w:rPr>
                <w:ins w:id="6261" w:author="Huawei-Yaping" w:date="2023-04-13T18:59:00Z"/>
              </w:rPr>
            </w:pPr>
            <w:ins w:id="6262" w:author="Huawei-Yaping" w:date="2023-04-13T18:59:00Z">
              <w:r w:rsidRPr="0053369F">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7017DF" w14:textId="77777777" w:rsidR="008F3A93" w:rsidRPr="0053369F" w:rsidRDefault="008F3A93" w:rsidP="00253ADA">
            <w:pPr>
              <w:pStyle w:val="TAC"/>
              <w:rPr>
                <w:ins w:id="6263" w:author="Huawei-Yaping" w:date="2023-04-13T18:59:00Z"/>
              </w:rPr>
            </w:pPr>
            <w:ins w:id="6264"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50C52A" w14:textId="77777777" w:rsidR="008F3A93" w:rsidRPr="0053369F" w:rsidRDefault="008F3A93" w:rsidP="00253ADA">
            <w:pPr>
              <w:pStyle w:val="TAC"/>
              <w:rPr>
                <w:ins w:id="6265" w:author="Huawei-Yaping" w:date="2023-04-13T18:59:00Z"/>
              </w:rPr>
            </w:pPr>
            <w:ins w:id="6266" w:author="Huawei-Yaping" w:date="2023-04-13T18:59:00Z">
              <w:r w:rsidRPr="0053369F">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A8BF8A" w14:textId="77777777" w:rsidR="008F3A93" w:rsidRPr="0053369F" w:rsidRDefault="008F3A93" w:rsidP="00253ADA">
            <w:pPr>
              <w:pStyle w:val="TAC"/>
              <w:rPr>
                <w:ins w:id="6267" w:author="Huawei-Yaping" w:date="2023-04-13T18:59:00Z"/>
              </w:rPr>
            </w:pPr>
            <w:ins w:id="6268"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52C8DE75" w14:textId="77777777" w:rsidR="008F3A93" w:rsidRPr="0053369F" w:rsidRDefault="008F3A93" w:rsidP="00253ADA">
            <w:pPr>
              <w:pStyle w:val="TAC"/>
              <w:rPr>
                <w:ins w:id="6269" w:author="Huawei-Yaping" w:date="2023-04-13T18:59:00Z"/>
              </w:rPr>
            </w:pPr>
            <w:ins w:id="6270"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0B19B9" w14:textId="77777777" w:rsidR="008F3A93" w:rsidRPr="0053369F" w:rsidRDefault="008F3A93" w:rsidP="00253ADA">
            <w:pPr>
              <w:pStyle w:val="TAC"/>
              <w:rPr>
                <w:ins w:id="6271" w:author="Huawei-Yaping" w:date="2023-04-13T18:59:00Z"/>
              </w:rPr>
            </w:pPr>
            <w:ins w:id="6272"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E6CBA3" w14:textId="77777777" w:rsidR="008F3A93" w:rsidRPr="0053369F" w:rsidRDefault="008F3A93" w:rsidP="00253ADA">
            <w:pPr>
              <w:pStyle w:val="TAC"/>
              <w:rPr>
                <w:ins w:id="6273" w:author="Huawei-Yaping" w:date="2023-04-13T18:59:00Z"/>
              </w:rPr>
            </w:pPr>
            <w:ins w:id="6274" w:author="Huawei-Yaping" w:date="2023-04-13T18:59:00Z">
              <w:r w:rsidRPr="0053369F">
                <w:t>10-TT</w:t>
              </w:r>
            </w:ins>
          </w:p>
        </w:tc>
      </w:tr>
      <w:tr w:rsidR="008F3A93" w:rsidRPr="0053369F" w14:paraId="6B8BE154" w14:textId="77777777" w:rsidTr="00253ADA">
        <w:trPr>
          <w:trHeight w:val="149"/>
          <w:ins w:id="6275"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9F9419" w14:textId="77777777" w:rsidR="008F3A93" w:rsidRPr="0053369F" w:rsidRDefault="008F3A93" w:rsidP="00253ADA">
            <w:pPr>
              <w:pStyle w:val="TAC"/>
              <w:rPr>
                <w:ins w:id="6276" w:author="Huawei-Yaping" w:date="2023-04-13T18:59:00Z"/>
                <w:rFonts w:eastAsia="宋体"/>
              </w:rPr>
            </w:pPr>
            <w:ins w:id="6277" w:author="Huawei-Yaping" w:date="2023-04-13T18:59:00Z">
              <w:r w:rsidRPr="0053369F">
                <w:t>34</w:t>
              </w:r>
            </w:ins>
          </w:p>
        </w:tc>
        <w:tc>
          <w:tcPr>
            <w:tcW w:w="968" w:type="dxa"/>
            <w:tcBorders>
              <w:top w:val="single" w:sz="4" w:space="0" w:color="auto"/>
              <w:left w:val="single" w:sz="4" w:space="0" w:color="auto"/>
              <w:bottom w:val="single" w:sz="4" w:space="0" w:color="auto"/>
              <w:right w:val="single" w:sz="4" w:space="0" w:color="auto"/>
            </w:tcBorders>
          </w:tcPr>
          <w:p w14:paraId="1E0187EF" w14:textId="77777777" w:rsidR="008F3A93" w:rsidRPr="0053369F" w:rsidRDefault="008F3A93" w:rsidP="00253ADA">
            <w:pPr>
              <w:pStyle w:val="TAC"/>
              <w:rPr>
                <w:ins w:id="6278" w:author="Huawei-Yaping" w:date="2023-04-13T18:59:00Z"/>
              </w:rPr>
            </w:pPr>
            <w:ins w:id="6279"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C89140" w14:textId="77777777" w:rsidR="008F3A93" w:rsidRPr="0053369F" w:rsidRDefault="008F3A93" w:rsidP="00253ADA">
            <w:pPr>
              <w:pStyle w:val="TAC"/>
              <w:rPr>
                <w:ins w:id="6280" w:author="Huawei-Yaping" w:date="2023-04-13T18:59:00Z"/>
              </w:rPr>
            </w:pPr>
            <w:ins w:id="6281"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790B49" w14:textId="77777777" w:rsidR="008F3A93" w:rsidRPr="0053369F" w:rsidRDefault="008F3A93" w:rsidP="00253ADA">
            <w:pPr>
              <w:pStyle w:val="TAC"/>
              <w:rPr>
                <w:ins w:id="6282" w:author="Huawei-Yaping" w:date="2023-04-13T18:59:00Z"/>
              </w:rPr>
            </w:pPr>
            <w:ins w:id="6283" w:author="Huawei-Yaping" w:date="2023-04-13T18:59:00Z">
              <w:r w:rsidRPr="0053369F">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B2AA7C" w14:textId="77777777" w:rsidR="008F3A93" w:rsidRPr="0053369F" w:rsidRDefault="008F3A93" w:rsidP="00253ADA">
            <w:pPr>
              <w:pStyle w:val="TAC"/>
              <w:rPr>
                <w:ins w:id="6284" w:author="Huawei-Yaping" w:date="2023-04-13T18:59:00Z"/>
              </w:rPr>
            </w:pPr>
            <w:ins w:id="6285"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435560" w14:textId="77777777" w:rsidR="008F3A93" w:rsidRPr="0053369F" w:rsidRDefault="008F3A93" w:rsidP="00253ADA">
            <w:pPr>
              <w:pStyle w:val="TAC"/>
              <w:rPr>
                <w:ins w:id="6286" w:author="Huawei-Yaping" w:date="2023-04-13T18:59:00Z"/>
              </w:rPr>
            </w:pPr>
            <w:ins w:id="6287" w:author="Huawei-Yaping" w:date="2023-04-13T18:59:00Z">
              <w:r w:rsidRPr="0053369F">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2F274F" w14:textId="77777777" w:rsidR="008F3A93" w:rsidRPr="0053369F" w:rsidRDefault="008F3A93" w:rsidP="00253ADA">
            <w:pPr>
              <w:pStyle w:val="TAC"/>
              <w:rPr>
                <w:ins w:id="6288" w:author="Huawei-Yaping" w:date="2023-04-13T18:59:00Z"/>
              </w:rPr>
            </w:pPr>
            <w:ins w:id="6289"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4D03B699" w14:textId="77777777" w:rsidR="008F3A93" w:rsidRPr="0053369F" w:rsidRDefault="008F3A93" w:rsidP="00253ADA">
            <w:pPr>
              <w:pStyle w:val="TAC"/>
              <w:rPr>
                <w:ins w:id="6290" w:author="Huawei-Yaping" w:date="2023-04-13T18:59:00Z"/>
              </w:rPr>
            </w:pPr>
            <w:ins w:id="6291"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80EE90" w14:textId="77777777" w:rsidR="008F3A93" w:rsidRPr="0053369F" w:rsidRDefault="008F3A93" w:rsidP="00253ADA">
            <w:pPr>
              <w:pStyle w:val="TAC"/>
              <w:rPr>
                <w:ins w:id="6292" w:author="Huawei-Yaping" w:date="2023-04-13T18:59:00Z"/>
              </w:rPr>
            </w:pPr>
            <w:ins w:id="6293"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4CE221" w14:textId="77777777" w:rsidR="008F3A93" w:rsidRPr="0053369F" w:rsidRDefault="008F3A93" w:rsidP="00253ADA">
            <w:pPr>
              <w:pStyle w:val="TAC"/>
              <w:rPr>
                <w:ins w:id="6294" w:author="Huawei-Yaping" w:date="2023-04-13T18:59:00Z"/>
              </w:rPr>
            </w:pPr>
            <w:ins w:id="6295" w:author="Huawei-Yaping" w:date="2023-04-13T18:59:00Z">
              <w:r w:rsidRPr="0053369F">
                <w:t>10-TT</w:t>
              </w:r>
            </w:ins>
          </w:p>
        </w:tc>
      </w:tr>
      <w:tr w:rsidR="008F3A93" w:rsidRPr="0053369F" w14:paraId="0FF2F6B5" w14:textId="77777777" w:rsidTr="00253ADA">
        <w:trPr>
          <w:trHeight w:val="149"/>
          <w:ins w:id="6296"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504F72" w14:textId="77777777" w:rsidR="008F3A93" w:rsidRPr="0053369F" w:rsidRDefault="008F3A93" w:rsidP="00253ADA">
            <w:pPr>
              <w:pStyle w:val="TAC"/>
              <w:rPr>
                <w:ins w:id="6297" w:author="Huawei-Yaping" w:date="2023-04-13T18:59:00Z"/>
                <w:rFonts w:eastAsia="宋体"/>
              </w:rPr>
            </w:pPr>
            <w:ins w:id="6298" w:author="Huawei-Yaping" w:date="2023-04-13T18:59:00Z">
              <w:r w:rsidRPr="0053369F">
                <w:t>35</w:t>
              </w:r>
            </w:ins>
          </w:p>
        </w:tc>
        <w:tc>
          <w:tcPr>
            <w:tcW w:w="968" w:type="dxa"/>
            <w:tcBorders>
              <w:top w:val="single" w:sz="4" w:space="0" w:color="auto"/>
              <w:left w:val="single" w:sz="4" w:space="0" w:color="auto"/>
              <w:bottom w:val="single" w:sz="4" w:space="0" w:color="auto"/>
              <w:right w:val="single" w:sz="4" w:space="0" w:color="auto"/>
            </w:tcBorders>
          </w:tcPr>
          <w:p w14:paraId="5404B309" w14:textId="77777777" w:rsidR="008F3A93" w:rsidRPr="0053369F" w:rsidRDefault="008F3A93" w:rsidP="00253ADA">
            <w:pPr>
              <w:pStyle w:val="TAC"/>
              <w:rPr>
                <w:ins w:id="6299" w:author="Huawei-Yaping" w:date="2023-04-13T18:59:00Z"/>
              </w:rPr>
            </w:pPr>
            <w:ins w:id="6300"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554C64" w14:textId="77777777" w:rsidR="008F3A93" w:rsidRPr="0053369F" w:rsidRDefault="008F3A93" w:rsidP="00253ADA">
            <w:pPr>
              <w:pStyle w:val="TAC"/>
              <w:rPr>
                <w:ins w:id="6301" w:author="Huawei-Yaping" w:date="2023-04-13T18:59:00Z"/>
              </w:rPr>
            </w:pPr>
            <w:ins w:id="6302" w:author="Huawei-Yaping" w:date="2023-04-13T18:59:00Z">
              <w:r w:rsidRPr="0053369F">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60764B" w14:textId="77777777" w:rsidR="008F3A93" w:rsidRPr="0053369F" w:rsidRDefault="008F3A93" w:rsidP="00253ADA">
            <w:pPr>
              <w:pStyle w:val="TAC"/>
              <w:rPr>
                <w:ins w:id="6303" w:author="Huawei-Yaping" w:date="2023-04-13T18:59:00Z"/>
              </w:rPr>
            </w:pPr>
            <w:ins w:id="6304" w:author="Huawei-Yaping" w:date="2023-04-13T18:59:00Z">
              <w:r w:rsidRPr="0053369F">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6C62E" w14:textId="77777777" w:rsidR="008F3A93" w:rsidRPr="0053369F" w:rsidRDefault="008F3A93" w:rsidP="00253ADA">
            <w:pPr>
              <w:pStyle w:val="TAC"/>
              <w:rPr>
                <w:ins w:id="6305" w:author="Huawei-Yaping" w:date="2023-04-13T18:59:00Z"/>
              </w:rPr>
            </w:pPr>
            <w:ins w:id="6306"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0DAF9F" w14:textId="77777777" w:rsidR="008F3A93" w:rsidRPr="0053369F" w:rsidRDefault="008F3A93" w:rsidP="00253ADA">
            <w:pPr>
              <w:pStyle w:val="TAC"/>
              <w:rPr>
                <w:ins w:id="6307" w:author="Huawei-Yaping" w:date="2023-04-13T18:59:00Z"/>
              </w:rPr>
            </w:pPr>
            <w:ins w:id="6308" w:author="Huawei-Yaping" w:date="2023-04-13T18:59:00Z">
              <w:r w:rsidRPr="0053369F">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174998" w14:textId="77777777" w:rsidR="008F3A93" w:rsidRPr="0053369F" w:rsidRDefault="008F3A93" w:rsidP="00253ADA">
            <w:pPr>
              <w:pStyle w:val="TAC"/>
              <w:rPr>
                <w:ins w:id="6309" w:author="Huawei-Yaping" w:date="2023-04-13T18:59:00Z"/>
              </w:rPr>
            </w:pPr>
            <w:ins w:id="6310"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366F1619" w14:textId="77777777" w:rsidR="008F3A93" w:rsidRPr="0053369F" w:rsidRDefault="008F3A93" w:rsidP="00253ADA">
            <w:pPr>
              <w:pStyle w:val="TAC"/>
              <w:rPr>
                <w:ins w:id="6311" w:author="Huawei-Yaping" w:date="2023-04-13T18:59:00Z"/>
              </w:rPr>
            </w:pPr>
            <w:ins w:id="6312"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AF9AAA" w14:textId="77777777" w:rsidR="008F3A93" w:rsidRPr="0053369F" w:rsidRDefault="008F3A93" w:rsidP="00253ADA">
            <w:pPr>
              <w:pStyle w:val="TAC"/>
              <w:rPr>
                <w:ins w:id="6313" w:author="Huawei-Yaping" w:date="2023-04-13T18:59:00Z"/>
              </w:rPr>
            </w:pPr>
            <w:ins w:id="6314"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CD66F1" w14:textId="77777777" w:rsidR="008F3A93" w:rsidRPr="0053369F" w:rsidRDefault="008F3A93" w:rsidP="00253ADA">
            <w:pPr>
              <w:pStyle w:val="TAC"/>
              <w:rPr>
                <w:ins w:id="6315" w:author="Huawei-Yaping" w:date="2023-04-13T18:59:00Z"/>
              </w:rPr>
            </w:pPr>
            <w:ins w:id="6316" w:author="Huawei-Yaping" w:date="2023-04-13T18:59:00Z">
              <w:r w:rsidRPr="0053369F">
                <w:t>12-TT</w:t>
              </w:r>
            </w:ins>
          </w:p>
        </w:tc>
      </w:tr>
      <w:tr w:rsidR="008F3A93" w:rsidRPr="0053369F" w14:paraId="2E7F2483" w14:textId="77777777" w:rsidTr="00253ADA">
        <w:trPr>
          <w:trHeight w:val="149"/>
          <w:ins w:id="6317"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EF3858" w14:textId="77777777" w:rsidR="008F3A93" w:rsidRPr="0053369F" w:rsidRDefault="008F3A93" w:rsidP="00253ADA">
            <w:pPr>
              <w:pStyle w:val="TAC"/>
              <w:rPr>
                <w:ins w:id="6318" w:author="Huawei-Yaping" w:date="2023-04-13T18:59:00Z"/>
                <w:rFonts w:eastAsia="宋体"/>
              </w:rPr>
            </w:pPr>
            <w:ins w:id="6319" w:author="Huawei-Yaping" w:date="2023-04-13T18:59:00Z">
              <w:r w:rsidRPr="0053369F">
                <w:t>36</w:t>
              </w:r>
            </w:ins>
          </w:p>
        </w:tc>
        <w:tc>
          <w:tcPr>
            <w:tcW w:w="968" w:type="dxa"/>
            <w:tcBorders>
              <w:top w:val="single" w:sz="4" w:space="0" w:color="auto"/>
              <w:left w:val="single" w:sz="4" w:space="0" w:color="auto"/>
              <w:bottom w:val="single" w:sz="4" w:space="0" w:color="auto"/>
              <w:right w:val="single" w:sz="4" w:space="0" w:color="auto"/>
            </w:tcBorders>
          </w:tcPr>
          <w:p w14:paraId="525189D2" w14:textId="77777777" w:rsidR="008F3A93" w:rsidRPr="0053369F" w:rsidRDefault="008F3A93" w:rsidP="00253ADA">
            <w:pPr>
              <w:pStyle w:val="TAC"/>
              <w:rPr>
                <w:ins w:id="6320" w:author="Huawei-Yaping" w:date="2023-04-13T18:59:00Z"/>
              </w:rPr>
            </w:pPr>
            <w:ins w:id="6321"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210EE3" w14:textId="77777777" w:rsidR="008F3A93" w:rsidRPr="0053369F" w:rsidRDefault="008F3A93" w:rsidP="00253ADA">
            <w:pPr>
              <w:pStyle w:val="TAC"/>
              <w:rPr>
                <w:ins w:id="6322" w:author="Huawei-Yaping" w:date="2023-04-13T18:59:00Z"/>
              </w:rPr>
            </w:pPr>
            <w:ins w:id="6323"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44ECE4" w14:textId="77777777" w:rsidR="008F3A93" w:rsidRPr="0053369F" w:rsidRDefault="008F3A93" w:rsidP="00253ADA">
            <w:pPr>
              <w:pStyle w:val="TAC"/>
              <w:rPr>
                <w:ins w:id="6324" w:author="Huawei-Yaping" w:date="2023-04-13T18:59:00Z"/>
              </w:rPr>
            </w:pPr>
            <w:ins w:id="6325" w:author="Huawei-Yaping" w:date="2023-04-13T18:59:00Z">
              <w:r w:rsidRPr="0053369F">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4092D0" w14:textId="77777777" w:rsidR="008F3A93" w:rsidRPr="0053369F" w:rsidRDefault="008F3A93" w:rsidP="00253ADA">
            <w:pPr>
              <w:pStyle w:val="TAC"/>
              <w:rPr>
                <w:ins w:id="6326" w:author="Huawei-Yaping" w:date="2023-04-13T18:59:00Z"/>
              </w:rPr>
            </w:pPr>
            <w:ins w:id="6327"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4D00F0" w14:textId="77777777" w:rsidR="008F3A93" w:rsidRPr="0053369F" w:rsidRDefault="008F3A93" w:rsidP="00253ADA">
            <w:pPr>
              <w:pStyle w:val="TAC"/>
              <w:rPr>
                <w:ins w:id="6328" w:author="Huawei-Yaping" w:date="2023-04-13T18:59:00Z"/>
              </w:rPr>
            </w:pPr>
            <w:ins w:id="6329" w:author="Huawei-Yaping" w:date="2023-04-13T18:59:00Z">
              <w:r w:rsidRPr="0053369F">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29ED0C" w14:textId="77777777" w:rsidR="008F3A93" w:rsidRPr="0053369F" w:rsidRDefault="008F3A93" w:rsidP="00253ADA">
            <w:pPr>
              <w:pStyle w:val="TAC"/>
              <w:rPr>
                <w:ins w:id="6330" w:author="Huawei-Yaping" w:date="2023-04-13T18:59:00Z"/>
              </w:rPr>
            </w:pPr>
            <w:ins w:id="6331"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1F77DAED" w14:textId="77777777" w:rsidR="008F3A93" w:rsidRPr="0053369F" w:rsidRDefault="008F3A93" w:rsidP="00253ADA">
            <w:pPr>
              <w:pStyle w:val="TAC"/>
              <w:rPr>
                <w:ins w:id="6332" w:author="Huawei-Yaping" w:date="2023-04-13T18:59:00Z"/>
              </w:rPr>
            </w:pPr>
            <w:ins w:id="6333"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16696C" w14:textId="77777777" w:rsidR="008F3A93" w:rsidRPr="0053369F" w:rsidRDefault="008F3A93" w:rsidP="00253ADA">
            <w:pPr>
              <w:pStyle w:val="TAC"/>
              <w:rPr>
                <w:ins w:id="6334" w:author="Huawei-Yaping" w:date="2023-04-13T18:59:00Z"/>
              </w:rPr>
            </w:pPr>
            <w:ins w:id="6335"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D73E54" w14:textId="77777777" w:rsidR="008F3A93" w:rsidRPr="0053369F" w:rsidRDefault="008F3A93" w:rsidP="00253ADA">
            <w:pPr>
              <w:pStyle w:val="TAC"/>
              <w:rPr>
                <w:ins w:id="6336" w:author="Huawei-Yaping" w:date="2023-04-13T18:59:00Z"/>
              </w:rPr>
            </w:pPr>
            <w:ins w:id="6337" w:author="Huawei-Yaping" w:date="2023-04-13T18:59:00Z">
              <w:r w:rsidRPr="0053369F">
                <w:t>12-TT</w:t>
              </w:r>
            </w:ins>
          </w:p>
        </w:tc>
      </w:tr>
      <w:tr w:rsidR="008F3A93" w:rsidRPr="0053369F" w14:paraId="7ED9CABB" w14:textId="77777777" w:rsidTr="00253ADA">
        <w:trPr>
          <w:trHeight w:val="149"/>
          <w:ins w:id="6338"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A88324" w14:textId="77777777" w:rsidR="008F3A93" w:rsidRPr="0053369F" w:rsidRDefault="008F3A93" w:rsidP="00253ADA">
            <w:pPr>
              <w:pStyle w:val="TAC"/>
              <w:rPr>
                <w:ins w:id="6339" w:author="Huawei-Yaping" w:date="2023-04-13T18:59:00Z"/>
                <w:rFonts w:eastAsia="宋体"/>
              </w:rPr>
            </w:pPr>
            <w:ins w:id="6340" w:author="Huawei-Yaping" w:date="2023-04-13T18:59:00Z">
              <w:r w:rsidRPr="0053369F">
                <w:rPr>
                  <w:rFonts w:eastAsia="宋体"/>
                </w:rPr>
                <w:t>37</w:t>
              </w:r>
            </w:ins>
          </w:p>
        </w:tc>
        <w:tc>
          <w:tcPr>
            <w:tcW w:w="968" w:type="dxa"/>
            <w:tcBorders>
              <w:top w:val="single" w:sz="4" w:space="0" w:color="auto"/>
              <w:left w:val="single" w:sz="4" w:space="0" w:color="auto"/>
              <w:bottom w:val="single" w:sz="4" w:space="0" w:color="auto"/>
              <w:right w:val="single" w:sz="4" w:space="0" w:color="auto"/>
            </w:tcBorders>
          </w:tcPr>
          <w:p w14:paraId="01BBD5D9" w14:textId="77777777" w:rsidR="008F3A93" w:rsidRPr="0053369F" w:rsidRDefault="008F3A93" w:rsidP="00253ADA">
            <w:pPr>
              <w:pStyle w:val="TAC"/>
              <w:rPr>
                <w:ins w:id="6341" w:author="Huawei-Yaping" w:date="2023-04-13T18:59:00Z"/>
              </w:rPr>
            </w:pPr>
            <w:ins w:id="6342"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078A2D" w14:textId="77777777" w:rsidR="008F3A93" w:rsidRPr="0053369F" w:rsidRDefault="008F3A93" w:rsidP="00253ADA">
            <w:pPr>
              <w:pStyle w:val="TAC"/>
              <w:rPr>
                <w:ins w:id="6343" w:author="Huawei-Yaping" w:date="2023-04-13T18:59:00Z"/>
              </w:rPr>
            </w:pPr>
            <w:ins w:id="6344" w:author="Huawei-Yaping" w:date="2023-04-13T18:59:00Z">
              <w:r w:rsidRPr="0053369F">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C9780" w14:textId="77777777" w:rsidR="008F3A93" w:rsidRPr="0053369F" w:rsidRDefault="008F3A93" w:rsidP="00253ADA">
            <w:pPr>
              <w:pStyle w:val="TAC"/>
              <w:rPr>
                <w:ins w:id="6345" w:author="Huawei-Yaping" w:date="2023-04-13T18:59:00Z"/>
              </w:rPr>
            </w:pPr>
            <w:ins w:id="6346" w:author="Huawei-Yaping" w:date="2023-04-13T18:59:00Z">
              <w:r w:rsidRPr="0053369F">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CC7FD" w14:textId="77777777" w:rsidR="008F3A93" w:rsidRPr="0053369F" w:rsidRDefault="008F3A93" w:rsidP="00253ADA">
            <w:pPr>
              <w:pStyle w:val="TAC"/>
              <w:rPr>
                <w:ins w:id="6347" w:author="Huawei-Yaping" w:date="2023-04-13T18:59:00Z"/>
              </w:rPr>
            </w:pPr>
            <w:ins w:id="6348"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71217B" w14:textId="77777777" w:rsidR="008F3A93" w:rsidRPr="0053369F" w:rsidRDefault="008F3A93" w:rsidP="00253ADA">
            <w:pPr>
              <w:pStyle w:val="TAC"/>
              <w:rPr>
                <w:ins w:id="6349" w:author="Huawei-Yaping" w:date="2023-04-13T18:59:00Z"/>
              </w:rPr>
            </w:pPr>
            <w:ins w:id="6350" w:author="Huawei-Yaping" w:date="2023-04-13T18:59:00Z">
              <w:r w:rsidRPr="0053369F">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1E4D2A" w14:textId="77777777" w:rsidR="008F3A93" w:rsidRPr="0053369F" w:rsidRDefault="008F3A93" w:rsidP="00253ADA">
            <w:pPr>
              <w:pStyle w:val="TAC"/>
              <w:rPr>
                <w:ins w:id="6351" w:author="Huawei-Yaping" w:date="2023-04-13T18:59:00Z"/>
              </w:rPr>
            </w:pPr>
            <w:ins w:id="6352" w:author="Huawei-Yaping" w:date="2023-04-13T18:59:00Z">
              <w:r w:rsidRPr="0053369F">
                <w:t>3.5</w:t>
              </w:r>
            </w:ins>
          </w:p>
        </w:tc>
        <w:tc>
          <w:tcPr>
            <w:tcW w:w="709" w:type="dxa"/>
            <w:tcBorders>
              <w:top w:val="single" w:sz="4" w:space="0" w:color="auto"/>
              <w:left w:val="single" w:sz="4" w:space="0" w:color="auto"/>
              <w:bottom w:val="single" w:sz="4" w:space="0" w:color="auto"/>
              <w:right w:val="single" w:sz="4" w:space="0" w:color="auto"/>
            </w:tcBorders>
          </w:tcPr>
          <w:p w14:paraId="55832A29" w14:textId="77777777" w:rsidR="008F3A93" w:rsidRPr="0053369F" w:rsidRDefault="008F3A93" w:rsidP="00253ADA">
            <w:pPr>
              <w:pStyle w:val="TAC"/>
              <w:rPr>
                <w:ins w:id="6353" w:author="Huawei-Yaping" w:date="2023-04-13T18:59:00Z"/>
              </w:rPr>
            </w:pPr>
            <w:ins w:id="6354"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F541EF" w14:textId="77777777" w:rsidR="008F3A93" w:rsidRPr="0053369F" w:rsidRDefault="008F3A93" w:rsidP="00253ADA">
            <w:pPr>
              <w:pStyle w:val="TAC"/>
              <w:rPr>
                <w:ins w:id="6355" w:author="Huawei-Yaping" w:date="2023-04-13T18:59:00Z"/>
              </w:rPr>
            </w:pPr>
            <w:ins w:id="6356"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EF3BE7" w14:textId="77777777" w:rsidR="008F3A93" w:rsidRPr="0053369F" w:rsidRDefault="008F3A93" w:rsidP="00253ADA">
            <w:pPr>
              <w:pStyle w:val="TAC"/>
              <w:rPr>
                <w:ins w:id="6357" w:author="Huawei-Yaping" w:date="2023-04-13T18:59:00Z"/>
              </w:rPr>
            </w:pPr>
            <w:ins w:id="6358" w:author="Huawei-Yaping" w:date="2023-04-13T18:59:00Z">
              <w:r w:rsidRPr="0053369F">
                <w:t>15-TT</w:t>
              </w:r>
            </w:ins>
          </w:p>
        </w:tc>
      </w:tr>
      <w:tr w:rsidR="008F3A93" w:rsidRPr="0053369F" w14:paraId="75DF26BA" w14:textId="77777777" w:rsidTr="00253ADA">
        <w:trPr>
          <w:trHeight w:val="149"/>
          <w:ins w:id="6359"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436285" w14:textId="77777777" w:rsidR="008F3A93" w:rsidRPr="0053369F" w:rsidRDefault="008F3A93" w:rsidP="00253ADA">
            <w:pPr>
              <w:pStyle w:val="TAC"/>
              <w:rPr>
                <w:ins w:id="6360" w:author="Huawei-Yaping" w:date="2023-04-13T18:59:00Z"/>
                <w:rFonts w:eastAsia="宋体"/>
              </w:rPr>
            </w:pPr>
            <w:ins w:id="6361" w:author="Huawei-Yaping" w:date="2023-04-13T18:59:00Z">
              <w:r w:rsidRPr="0053369F">
                <w:rPr>
                  <w:rFonts w:eastAsia="宋体"/>
                </w:rPr>
                <w:t>38</w:t>
              </w:r>
            </w:ins>
          </w:p>
        </w:tc>
        <w:tc>
          <w:tcPr>
            <w:tcW w:w="968" w:type="dxa"/>
            <w:tcBorders>
              <w:top w:val="single" w:sz="4" w:space="0" w:color="auto"/>
              <w:left w:val="single" w:sz="4" w:space="0" w:color="auto"/>
              <w:bottom w:val="single" w:sz="4" w:space="0" w:color="auto"/>
              <w:right w:val="single" w:sz="4" w:space="0" w:color="auto"/>
            </w:tcBorders>
          </w:tcPr>
          <w:p w14:paraId="28274217" w14:textId="77777777" w:rsidR="008F3A93" w:rsidRPr="0053369F" w:rsidRDefault="008F3A93" w:rsidP="00253ADA">
            <w:pPr>
              <w:pStyle w:val="TAC"/>
              <w:rPr>
                <w:ins w:id="6362" w:author="Huawei-Yaping" w:date="2023-04-13T18:59:00Z"/>
              </w:rPr>
            </w:pPr>
            <w:ins w:id="6363"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1F218F" w14:textId="77777777" w:rsidR="008F3A93" w:rsidRPr="0053369F" w:rsidRDefault="008F3A93" w:rsidP="00253ADA">
            <w:pPr>
              <w:pStyle w:val="TAC"/>
              <w:rPr>
                <w:ins w:id="6364" w:author="Huawei-Yaping" w:date="2023-04-13T18:59:00Z"/>
              </w:rPr>
            </w:pPr>
            <w:ins w:id="6365"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571D14" w14:textId="77777777" w:rsidR="008F3A93" w:rsidRPr="0053369F" w:rsidRDefault="008F3A93" w:rsidP="00253ADA">
            <w:pPr>
              <w:pStyle w:val="TAC"/>
              <w:rPr>
                <w:ins w:id="6366" w:author="Huawei-Yaping" w:date="2023-04-13T18:59:00Z"/>
              </w:rPr>
            </w:pPr>
            <w:ins w:id="6367" w:author="Huawei-Yaping" w:date="2023-04-13T18:59:00Z">
              <w:r w:rsidRPr="0053369F">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034F99" w14:textId="77777777" w:rsidR="008F3A93" w:rsidRPr="0053369F" w:rsidRDefault="008F3A93" w:rsidP="00253ADA">
            <w:pPr>
              <w:pStyle w:val="TAC"/>
              <w:rPr>
                <w:ins w:id="6368" w:author="Huawei-Yaping" w:date="2023-04-13T18:59:00Z"/>
              </w:rPr>
            </w:pPr>
            <w:ins w:id="6369"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11776D" w14:textId="77777777" w:rsidR="008F3A93" w:rsidRPr="0053369F" w:rsidRDefault="008F3A93" w:rsidP="00253ADA">
            <w:pPr>
              <w:pStyle w:val="TAC"/>
              <w:rPr>
                <w:ins w:id="6370" w:author="Huawei-Yaping" w:date="2023-04-13T18:59:00Z"/>
              </w:rPr>
            </w:pPr>
            <w:ins w:id="6371" w:author="Huawei-Yaping" w:date="2023-04-13T18:59:00Z">
              <w:r w:rsidRPr="0053369F">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1F5814" w14:textId="77777777" w:rsidR="008F3A93" w:rsidRPr="0053369F" w:rsidRDefault="008F3A93" w:rsidP="00253ADA">
            <w:pPr>
              <w:pStyle w:val="TAC"/>
              <w:rPr>
                <w:ins w:id="6372" w:author="Huawei-Yaping" w:date="2023-04-13T18:59:00Z"/>
              </w:rPr>
            </w:pPr>
            <w:ins w:id="6373" w:author="Huawei-Yaping" w:date="2023-04-13T18:59:00Z">
              <w:r w:rsidRPr="0053369F">
                <w:t>2.5</w:t>
              </w:r>
            </w:ins>
          </w:p>
        </w:tc>
        <w:tc>
          <w:tcPr>
            <w:tcW w:w="709" w:type="dxa"/>
            <w:tcBorders>
              <w:top w:val="single" w:sz="4" w:space="0" w:color="auto"/>
              <w:left w:val="single" w:sz="4" w:space="0" w:color="auto"/>
              <w:bottom w:val="single" w:sz="4" w:space="0" w:color="auto"/>
              <w:right w:val="single" w:sz="4" w:space="0" w:color="auto"/>
            </w:tcBorders>
          </w:tcPr>
          <w:p w14:paraId="2F82DC0C" w14:textId="77777777" w:rsidR="008F3A93" w:rsidRPr="0053369F" w:rsidRDefault="008F3A93" w:rsidP="00253ADA">
            <w:pPr>
              <w:pStyle w:val="TAC"/>
              <w:rPr>
                <w:ins w:id="6374" w:author="Huawei-Yaping" w:date="2023-04-13T18:59:00Z"/>
              </w:rPr>
            </w:pPr>
            <w:ins w:id="6375"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407799" w14:textId="77777777" w:rsidR="008F3A93" w:rsidRPr="0053369F" w:rsidRDefault="008F3A93" w:rsidP="00253ADA">
            <w:pPr>
              <w:pStyle w:val="TAC"/>
              <w:rPr>
                <w:ins w:id="6376" w:author="Huawei-Yaping" w:date="2023-04-13T18:59:00Z"/>
              </w:rPr>
            </w:pPr>
            <w:ins w:id="6377"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390E1D" w14:textId="77777777" w:rsidR="008F3A93" w:rsidRPr="0053369F" w:rsidRDefault="008F3A93" w:rsidP="00253ADA">
            <w:pPr>
              <w:pStyle w:val="TAC"/>
              <w:rPr>
                <w:ins w:id="6378" w:author="Huawei-Yaping" w:date="2023-04-13T18:59:00Z"/>
              </w:rPr>
            </w:pPr>
            <w:ins w:id="6379" w:author="Huawei-Yaping" w:date="2023-04-13T18:59:00Z">
              <w:r w:rsidRPr="0053369F">
                <w:t>1</w:t>
              </w:r>
              <w:r>
                <w:t>5.5</w:t>
              </w:r>
              <w:r w:rsidRPr="0053369F">
                <w:t>-TT</w:t>
              </w:r>
            </w:ins>
          </w:p>
        </w:tc>
      </w:tr>
      <w:tr w:rsidR="008F3A93" w:rsidRPr="0053369F" w14:paraId="77AE21E6" w14:textId="77777777" w:rsidTr="00253ADA">
        <w:trPr>
          <w:trHeight w:val="149"/>
          <w:ins w:id="6380"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DDB69E" w14:textId="77777777" w:rsidR="008F3A93" w:rsidRPr="0053369F" w:rsidRDefault="008F3A93" w:rsidP="00253ADA">
            <w:pPr>
              <w:pStyle w:val="TAC"/>
              <w:rPr>
                <w:ins w:id="6381" w:author="Huawei-Yaping" w:date="2023-04-13T18:59:00Z"/>
                <w:rFonts w:eastAsia="宋体"/>
              </w:rPr>
            </w:pPr>
            <w:ins w:id="6382" w:author="Huawei-Yaping" w:date="2023-04-13T18:59:00Z">
              <w:r w:rsidRPr="0053369F">
                <w:rPr>
                  <w:rFonts w:eastAsia="宋体"/>
                </w:rPr>
                <w:t>39</w:t>
              </w:r>
            </w:ins>
          </w:p>
        </w:tc>
        <w:tc>
          <w:tcPr>
            <w:tcW w:w="968" w:type="dxa"/>
            <w:tcBorders>
              <w:top w:val="single" w:sz="4" w:space="0" w:color="auto"/>
              <w:left w:val="single" w:sz="4" w:space="0" w:color="auto"/>
              <w:bottom w:val="single" w:sz="4" w:space="0" w:color="auto"/>
              <w:right w:val="single" w:sz="4" w:space="0" w:color="auto"/>
            </w:tcBorders>
          </w:tcPr>
          <w:p w14:paraId="30B3876B" w14:textId="77777777" w:rsidR="008F3A93" w:rsidRPr="0053369F" w:rsidRDefault="008F3A93" w:rsidP="00253ADA">
            <w:pPr>
              <w:pStyle w:val="TAC"/>
              <w:rPr>
                <w:ins w:id="6383" w:author="Huawei-Yaping" w:date="2023-04-13T18:59:00Z"/>
              </w:rPr>
            </w:pPr>
            <w:ins w:id="6384"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5EDA4D" w14:textId="77777777" w:rsidR="008F3A93" w:rsidRPr="0053369F" w:rsidRDefault="008F3A93" w:rsidP="00253ADA">
            <w:pPr>
              <w:pStyle w:val="TAC"/>
              <w:rPr>
                <w:ins w:id="6385" w:author="Huawei-Yaping" w:date="2023-04-13T18:59:00Z"/>
              </w:rPr>
            </w:pPr>
            <w:ins w:id="6386"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E9B249" w14:textId="77777777" w:rsidR="008F3A93" w:rsidRPr="0053369F" w:rsidRDefault="008F3A93" w:rsidP="00253ADA">
            <w:pPr>
              <w:pStyle w:val="TAC"/>
              <w:rPr>
                <w:ins w:id="6387" w:author="Huawei-Yaping" w:date="2023-04-13T18:59:00Z"/>
              </w:rPr>
            </w:pPr>
            <w:ins w:id="6388" w:author="Huawei-Yaping" w:date="2023-04-13T18:59:00Z">
              <w:r w:rsidRPr="0053369F">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696D2B" w14:textId="77777777" w:rsidR="008F3A93" w:rsidRPr="0053369F" w:rsidRDefault="008F3A93" w:rsidP="00253ADA">
            <w:pPr>
              <w:pStyle w:val="TAC"/>
              <w:rPr>
                <w:ins w:id="6389" w:author="Huawei-Yaping" w:date="2023-04-13T18:59:00Z"/>
              </w:rPr>
            </w:pPr>
            <w:ins w:id="6390"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8DCB82" w14:textId="77777777" w:rsidR="008F3A93" w:rsidRPr="0053369F" w:rsidRDefault="008F3A93" w:rsidP="00253ADA">
            <w:pPr>
              <w:pStyle w:val="TAC"/>
              <w:rPr>
                <w:ins w:id="6391" w:author="Huawei-Yaping" w:date="2023-04-13T18:59:00Z"/>
              </w:rPr>
            </w:pPr>
            <w:ins w:id="6392" w:author="Huawei-Yaping" w:date="2023-04-13T18:59:00Z">
              <w:r w:rsidRPr="0053369F">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C51F9C" w14:textId="77777777" w:rsidR="008F3A93" w:rsidRPr="0053369F" w:rsidRDefault="008F3A93" w:rsidP="00253ADA">
            <w:pPr>
              <w:pStyle w:val="TAC"/>
              <w:rPr>
                <w:ins w:id="6393" w:author="Huawei-Yaping" w:date="2023-04-13T18:59:00Z"/>
              </w:rPr>
            </w:pPr>
            <w:ins w:id="6394" w:author="Huawei-Yaping" w:date="2023-04-13T18:59:00Z">
              <w:r w:rsidRPr="0053369F">
                <w:t>4</w:t>
              </w:r>
            </w:ins>
          </w:p>
        </w:tc>
        <w:tc>
          <w:tcPr>
            <w:tcW w:w="709" w:type="dxa"/>
            <w:tcBorders>
              <w:top w:val="single" w:sz="4" w:space="0" w:color="auto"/>
              <w:left w:val="single" w:sz="4" w:space="0" w:color="auto"/>
              <w:bottom w:val="single" w:sz="4" w:space="0" w:color="auto"/>
              <w:right w:val="single" w:sz="4" w:space="0" w:color="auto"/>
            </w:tcBorders>
          </w:tcPr>
          <w:p w14:paraId="015A4DF0" w14:textId="77777777" w:rsidR="008F3A93" w:rsidRPr="0053369F" w:rsidRDefault="008F3A93" w:rsidP="00253ADA">
            <w:pPr>
              <w:pStyle w:val="TAC"/>
              <w:rPr>
                <w:ins w:id="6395" w:author="Huawei-Yaping" w:date="2023-04-13T18:59:00Z"/>
              </w:rPr>
            </w:pPr>
            <w:ins w:id="6396" w:author="Huawei-Yaping" w:date="2023-04-13T18:59:00Z">
              <w:r w:rsidRPr="00144037">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6C8E63" w14:textId="77777777" w:rsidR="008F3A93" w:rsidRPr="0053369F" w:rsidRDefault="008F3A93" w:rsidP="00253ADA">
            <w:pPr>
              <w:pStyle w:val="TAC"/>
              <w:rPr>
                <w:ins w:id="6397" w:author="Huawei-Yaping" w:date="2023-04-13T18:59:00Z"/>
              </w:rPr>
            </w:pPr>
            <w:ins w:id="6398"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9F2728" w14:textId="77777777" w:rsidR="008F3A93" w:rsidRPr="0053369F" w:rsidRDefault="008F3A93" w:rsidP="00253ADA">
            <w:pPr>
              <w:pStyle w:val="TAC"/>
              <w:rPr>
                <w:ins w:id="6399" w:author="Huawei-Yaping" w:date="2023-04-13T18:59:00Z"/>
              </w:rPr>
            </w:pPr>
            <w:ins w:id="6400" w:author="Huawei-Yaping" w:date="2023-04-13T18:59:00Z">
              <w:r w:rsidRPr="0053369F">
                <w:t>14-TT</w:t>
              </w:r>
            </w:ins>
          </w:p>
        </w:tc>
      </w:tr>
    </w:tbl>
    <w:p w14:paraId="6E576984" w14:textId="77777777" w:rsidR="008F3A93" w:rsidRPr="0053369F" w:rsidRDefault="008F3A93" w:rsidP="008F3A93">
      <w:pPr>
        <w:rPr>
          <w:ins w:id="6401" w:author="Huawei-Yaping" w:date="2023-04-13T18:59: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F3A93" w:rsidRPr="0053369F" w14:paraId="5E8A20DA" w14:textId="77777777" w:rsidTr="00253ADA">
        <w:trPr>
          <w:trHeight w:val="455"/>
          <w:ins w:id="6402"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7DBA0" w14:textId="77777777" w:rsidR="008F3A93" w:rsidRPr="0053369F" w:rsidRDefault="008F3A93" w:rsidP="00253ADA">
            <w:pPr>
              <w:pStyle w:val="TAH"/>
              <w:rPr>
                <w:ins w:id="6403" w:author="Huawei-Yaping" w:date="2023-04-13T18:59:00Z"/>
                <w:rFonts w:eastAsia="宋体"/>
              </w:rPr>
            </w:pPr>
            <w:ins w:id="6404" w:author="Huawei-Yaping" w:date="2023-04-13T18:59:00Z">
              <w:r w:rsidRPr="0053369F">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5331478A" w14:textId="77777777" w:rsidR="008F3A93" w:rsidRPr="0053369F" w:rsidRDefault="008F3A93" w:rsidP="00253ADA">
            <w:pPr>
              <w:pStyle w:val="TAH"/>
              <w:rPr>
                <w:ins w:id="6405" w:author="Huawei-Yaping" w:date="2023-04-13T18:59:00Z"/>
                <w:rFonts w:eastAsia="宋体"/>
              </w:rPr>
            </w:pPr>
            <w:ins w:id="6406" w:author="Huawei-Yaping" w:date="2023-04-13T18:59:00Z">
              <w:r w:rsidRPr="0053369F">
                <w:rPr>
                  <w:rFonts w:eastAsia="宋体"/>
                </w:rPr>
                <w:t>P</w:t>
              </w:r>
              <w:r w:rsidRPr="0053369F">
                <w:rPr>
                  <w:rFonts w:eastAsia="宋体"/>
                  <w:vertAlign w:val="subscript"/>
                </w:rPr>
                <w:t xml:space="preserve">PowerClass </w:t>
              </w:r>
              <w:r w:rsidRPr="0053369F">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25EBD" w14:textId="77777777" w:rsidR="008F3A93" w:rsidRPr="0053369F" w:rsidRDefault="008F3A93" w:rsidP="00253ADA">
            <w:pPr>
              <w:pStyle w:val="TAH"/>
              <w:rPr>
                <w:ins w:id="6407" w:author="Huawei-Yaping" w:date="2023-04-13T18:59:00Z"/>
                <w:rFonts w:eastAsia="宋体"/>
              </w:rPr>
            </w:pPr>
            <w:ins w:id="6408" w:author="Huawei-Yaping" w:date="2023-04-13T18:59:00Z">
              <w:r w:rsidRPr="0053369F">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37D4" w14:textId="77777777" w:rsidR="008F3A93" w:rsidRPr="0053369F" w:rsidRDefault="008F3A93" w:rsidP="00253ADA">
            <w:pPr>
              <w:pStyle w:val="TAH"/>
              <w:rPr>
                <w:ins w:id="6409" w:author="Huawei-Yaping" w:date="2023-04-13T18:59:00Z"/>
                <w:rFonts w:eastAsia="宋体"/>
              </w:rPr>
            </w:pPr>
            <w:ins w:id="6410" w:author="Huawei-Yaping" w:date="2023-04-13T18:59:00Z">
              <w:r w:rsidRPr="0053369F">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F7835" w14:textId="77777777" w:rsidR="008F3A93" w:rsidRPr="0053369F" w:rsidRDefault="008F3A93" w:rsidP="00253ADA">
            <w:pPr>
              <w:pStyle w:val="TAH"/>
              <w:rPr>
                <w:ins w:id="6411" w:author="Huawei-Yaping" w:date="2023-04-13T18:59:00Z"/>
                <w:rFonts w:eastAsia="宋体"/>
              </w:rPr>
            </w:pPr>
            <w:ins w:id="6412" w:author="Huawei-Yaping" w:date="2023-04-13T18:59:00Z">
              <w:r w:rsidRPr="0053369F">
                <w:rPr>
                  <w:rFonts w:eastAsia="宋体"/>
                </w:rPr>
                <w:t>ΔT</w:t>
              </w:r>
              <w:r w:rsidRPr="0053369F">
                <w:rPr>
                  <w:rFonts w:eastAsia="宋体"/>
                  <w:vertAlign w:val="subscript"/>
                </w:rPr>
                <w:t>C,c</w:t>
              </w:r>
              <w:r w:rsidRPr="0053369F">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3924C" w14:textId="77777777" w:rsidR="008F3A93" w:rsidRPr="0053369F" w:rsidRDefault="008F3A93" w:rsidP="00253ADA">
            <w:pPr>
              <w:pStyle w:val="TAH"/>
              <w:rPr>
                <w:ins w:id="6413" w:author="Huawei-Yaping" w:date="2023-04-13T18:59:00Z"/>
                <w:rFonts w:eastAsia="宋体"/>
              </w:rPr>
            </w:pPr>
            <w:ins w:id="6414" w:author="Huawei-Yaping" w:date="2023-04-13T18:59:00Z">
              <w:r w:rsidRPr="0053369F">
                <w:rPr>
                  <w:rFonts w:eastAsia="宋体"/>
                </w:rPr>
                <w:t>P</w:t>
              </w:r>
              <w:r w:rsidRPr="0053369F">
                <w:rPr>
                  <w:rFonts w:eastAsia="宋体"/>
                  <w:vertAlign w:val="subscript"/>
                </w:rPr>
                <w:t>CMAX,c</w:t>
              </w:r>
              <w:r w:rsidRPr="0053369F">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04FFE" w14:textId="77777777" w:rsidR="008F3A93" w:rsidRPr="0053369F" w:rsidRDefault="008F3A93" w:rsidP="00253ADA">
            <w:pPr>
              <w:pStyle w:val="TAH"/>
              <w:rPr>
                <w:ins w:id="6415" w:author="Huawei-Yaping" w:date="2023-04-13T18:59:00Z"/>
                <w:rFonts w:eastAsia="宋体"/>
              </w:rPr>
            </w:pPr>
            <w:ins w:id="6416" w:author="Huawei-Yaping" w:date="2023-04-13T18:59:00Z">
              <w:r w:rsidRPr="0053369F">
                <w:rPr>
                  <w:rFonts w:eastAsia="宋体"/>
                </w:rPr>
                <w:t>T(P</w:t>
              </w:r>
              <w:r w:rsidRPr="0053369F">
                <w:rPr>
                  <w:rFonts w:eastAsia="宋体"/>
                  <w:vertAlign w:val="subscript"/>
                </w:rPr>
                <w:t>CMAX_L,c</w:t>
              </w:r>
              <w:r w:rsidRPr="0053369F">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2B989C8" w14:textId="77777777" w:rsidR="008F3A93" w:rsidRPr="0053369F" w:rsidRDefault="008F3A93" w:rsidP="00253ADA">
            <w:pPr>
              <w:pStyle w:val="TAH"/>
              <w:rPr>
                <w:ins w:id="6417" w:author="Huawei-Yaping" w:date="2023-04-13T18:59:00Z"/>
                <w:rFonts w:eastAsia="宋体"/>
              </w:rPr>
            </w:pPr>
            <w:ins w:id="6418" w:author="Huawei-Yaping" w:date="2023-04-13T18:59:00Z">
              <w:r w:rsidRPr="0053369F">
                <w:rPr>
                  <w:rFonts w:eastAsia="宋体"/>
                </w:rPr>
                <w:t>T</w:t>
              </w:r>
              <w:r w:rsidRPr="0053369F">
                <w:rPr>
                  <w:rFonts w:eastAsia="宋体"/>
                  <w:vertAlign w:val="subscript"/>
                </w:rPr>
                <w:t xml:space="preserve">L,c </w:t>
              </w:r>
              <w:r w:rsidRPr="0053369F">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79493" w14:textId="77777777" w:rsidR="008F3A93" w:rsidRPr="0053369F" w:rsidRDefault="008F3A93" w:rsidP="00253ADA">
            <w:pPr>
              <w:pStyle w:val="TAH"/>
              <w:rPr>
                <w:ins w:id="6419" w:author="Huawei-Yaping" w:date="2023-04-13T18:59:00Z"/>
                <w:rFonts w:eastAsia="宋体"/>
              </w:rPr>
            </w:pPr>
            <w:ins w:id="6420" w:author="Huawei-Yaping" w:date="2023-04-13T18:59:00Z">
              <w:r w:rsidRPr="0053369F">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B99DA" w14:textId="77777777" w:rsidR="008F3A93" w:rsidRPr="0053369F" w:rsidRDefault="008F3A93" w:rsidP="00253ADA">
            <w:pPr>
              <w:pStyle w:val="TAH"/>
              <w:rPr>
                <w:ins w:id="6421" w:author="Huawei-Yaping" w:date="2023-04-13T18:59:00Z"/>
                <w:rFonts w:eastAsia="宋体"/>
              </w:rPr>
            </w:pPr>
            <w:ins w:id="6422" w:author="Huawei-Yaping" w:date="2023-04-13T18:59:00Z">
              <w:r w:rsidRPr="0053369F">
                <w:rPr>
                  <w:rFonts w:eastAsia="宋体"/>
                </w:rPr>
                <w:t>Lower limit (dBm)</w:t>
              </w:r>
            </w:ins>
          </w:p>
        </w:tc>
      </w:tr>
      <w:tr w:rsidR="008F3A93" w:rsidRPr="0053369F" w14:paraId="7AC35985" w14:textId="77777777" w:rsidTr="00253ADA">
        <w:trPr>
          <w:trHeight w:val="149"/>
          <w:ins w:id="6423"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1B312B" w14:textId="77777777" w:rsidR="008F3A93" w:rsidRPr="0053369F" w:rsidRDefault="008F3A93" w:rsidP="00253ADA">
            <w:pPr>
              <w:pStyle w:val="TAC"/>
              <w:rPr>
                <w:ins w:id="6424" w:author="Huawei-Yaping" w:date="2023-04-13T18:59:00Z"/>
                <w:rFonts w:eastAsia="宋体"/>
              </w:rPr>
            </w:pPr>
            <w:ins w:id="6425" w:author="Huawei-Yaping" w:date="2023-04-13T18:59:00Z">
              <w:r w:rsidRPr="0053369F">
                <w:rPr>
                  <w:rFonts w:eastAsia="宋体"/>
                </w:rPr>
                <w:t>40</w:t>
              </w:r>
            </w:ins>
          </w:p>
        </w:tc>
        <w:tc>
          <w:tcPr>
            <w:tcW w:w="968" w:type="dxa"/>
            <w:tcBorders>
              <w:top w:val="single" w:sz="4" w:space="0" w:color="auto"/>
              <w:left w:val="single" w:sz="4" w:space="0" w:color="auto"/>
              <w:bottom w:val="single" w:sz="4" w:space="0" w:color="auto"/>
              <w:right w:val="single" w:sz="4" w:space="0" w:color="auto"/>
            </w:tcBorders>
          </w:tcPr>
          <w:p w14:paraId="523A46FD" w14:textId="77777777" w:rsidR="008F3A93" w:rsidRPr="0053369F" w:rsidRDefault="008F3A93" w:rsidP="00253ADA">
            <w:pPr>
              <w:pStyle w:val="TAC"/>
              <w:rPr>
                <w:ins w:id="6426" w:author="Huawei-Yaping" w:date="2023-04-13T18:59:00Z"/>
              </w:rPr>
            </w:pPr>
            <w:ins w:id="6427"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C2483B" w14:textId="77777777" w:rsidR="008F3A93" w:rsidRPr="0053369F" w:rsidRDefault="008F3A93" w:rsidP="00253ADA">
            <w:pPr>
              <w:pStyle w:val="TAC"/>
              <w:rPr>
                <w:ins w:id="6428" w:author="Huawei-Yaping" w:date="2023-04-13T18:59:00Z"/>
              </w:rPr>
            </w:pPr>
            <w:ins w:id="6429" w:author="Huawei-Yaping" w:date="2023-04-13T18:59:00Z">
              <w:r w:rsidRPr="0053369F">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59BD9F" w14:textId="77777777" w:rsidR="008F3A93" w:rsidRPr="0053369F" w:rsidRDefault="008F3A93" w:rsidP="00253ADA">
            <w:pPr>
              <w:pStyle w:val="TAC"/>
              <w:rPr>
                <w:ins w:id="6430" w:author="Huawei-Yaping" w:date="2023-04-13T18:59:00Z"/>
              </w:rPr>
            </w:pPr>
            <w:ins w:id="6431" w:author="Huawei-Yaping" w:date="2023-04-13T18:59:00Z">
              <w:r w:rsidRPr="0053369F">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CC73D4" w14:textId="77777777" w:rsidR="008F3A93" w:rsidRPr="0053369F" w:rsidRDefault="008F3A93" w:rsidP="00253ADA">
            <w:pPr>
              <w:pStyle w:val="TAC"/>
              <w:rPr>
                <w:ins w:id="6432" w:author="Huawei-Yaping" w:date="2023-04-13T18:59:00Z"/>
              </w:rPr>
            </w:pPr>
            <w:ins w:id="6433"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84312F" w14:textId="77777777" w:rsidR="008F3A93" w:rsidRPr="0053369F" w:rsidRDefault="008F3A93" w:rsidP="00253ADA">
            <w:pPr>
              <w:pStyle w:val="TAC"/>
              <w:rPr>
                <w:ins w:id="6434" w:author="Huawei-Yaping" w:date="2023-04-13T18:59:00Z"/>
              </w:rPr>
            </w:pPr>
            <w:ins w:id="6435" w:author="Huawei-Yaping" w:date="2023-04-13T18:59:00Z">
              <w:r w:rsidRPr="0053369F">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5F8F25" w14:textId="77777777" w:rsidR="008F3A93" w:rsidRPr="0053369F" w:rsidRDefault="008F3A93" w:rsidP="00253ADA">
            <w:pPr>
              <w:pStyle w:val="TAC"/>
              <w:rPr>
                <w:ins w:id="6436" w:author="Huawei-Yaping" w:date="2023-04-13T18:59:00Z"/>
              </w:rPr>
            </w:pPr>
            <w:ins w:id="6437" w:author="Huawei-Yaping" w:date="2023-04-13T18:59:00Z">
              <w:r w:rsidRPr="0053369F">
                <w:t>4</w:t>
              </w:r>
            </w:ins>
          </w:p>
        </w:tc>
        <w:tc>
          <w:tcPr>
            <w:tcW w:w="709" w:type="dxa"/>
            <w:tcBorders>
              <w:top w:val="single" w:sz="4" w:space="0" w:color="auto"/>
              <w:left w:val="single" w:sz="4" w:space="0" w:color="auto"/>
              <w:bottom w:val="single" w:sz="4" w:space="0" w:color="auto"/>
              <w:right w:val="single" w:sz="4" w:space="0" w:color="auto"/>
            </w:tcBorders>
          </w:tcPr>
          <w:p w14:paraId="36036BB0" w14:textId="77777777" w:rsidR="008F3A93" w:rsidRPr="0053369F" w:rsidRDefault="008F3A93" w:rsidP="00253ADA">
            <w:pPr>
              <w:pStyle w:val="TAC"/>
              <w:rPr>
                <w:ins w:id="6438" w:author="Huawei-Yaping" w:date="2023-04-13T18:59:00Z"/>
              </w:rPr>
            </w:pPr>
            <w:ins w:id="6439"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471255" w14:textId="77777777" w:rsidR="008F3A93" w:rsidRPr="0053369F" w:rsidRDefault="008F3A93" w:rsidP="00253ADA">
            <w:pPr>
              <w:pStyle w:val="TAC"/>
              <w:rPr>
                <w:ins w:id="6440" w:author="Huawei-Yaping" w:date="2023-04-13T18:59:00Z"/>
              </w:rPr>
            </w:pPr>
            <w:ins w:id="6441"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972717" w14:textId="77777777" w:rsidR="008F3A93" w:rsidRPr="0053369F" w:rsidRDefault="008F3A93" w:rsidP="00253ADA">
            <w:pPr>
              <w:pStyle w:val="TAC"/>
              <w:rPr>
                <w:ins w:id="6442" w:author="Huawei-Yaping" w:date="2023-04-13T18:59:00Z"/>
              </w:rPr>
            </w:pPr>
            <w:ins w:id="6443" w:author="Huawei-Yaping" w:date="2023-04-13T18:59:00Z">
              <w:r w:rsidRPr="0053369F">
                <w:t>14-TT</w:t>
              </w:r>
            </w:ins>
          </w:p>
        </w:tc>
      </w:tr>
      <w:tr w:rsidR="008F3A93" w:rsidRPr="0053369F" w14:paraId="70F4330B" w14:textId="77777777" w:rsidTr="00253ADA">
        <w:trPr>
          <w:trHeight w:val="149"/>
          <w:ins w:id="6444"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4E3E0D" w14:textId="77777777" w:rsidR="008F3A93" w:rsidRPr="0053369F" w:rsidRDefault="008F3A93" w:rsidP="00253ADA">
            <w:pPr>
              <w:pStyle w:val="TAC"/>
              <w:rPr>
                <w:ins w:id="6445" w:author="Huawei-Yaping" w:date="2023-04-13T18:59:00Z"/>
                <w:rFonts w:eastAsia="宋体"/>
              </w:rPr>
            </w:pPr>
            <w:ins w:id="6446" w:author="Huawei-Yaping" w:date="2023-04-13T18:59:00Z">
              <w:r w:rsidRPr="0053369F">
                <w:rPr>
                  <w:rFonts w:eastAsia="宋体"/>
                </w:rPr>
                <w:t>41</w:t>
              </w:r>
            </w:ins>
          </w:p>
        </w:tc>
        <w:tc>
          <w:tcPr>
            <w:tcW w:w="968" w:type="dxa"/>
            <w:tcBorders>
              <w:top w:val="single" w:sz="4" w:space="0" w:color="auto"/>
              <w:left w:val="single" w:sz="4" w:space="0" w:color="auto"/>
              <w:bottom w:val="single" w:sz="4" w:space="0" w:color="auto"/>
              <w:right w:val="single" w:sz="4" w:space="0" w:color="auto"/>
            </w:tcBorders>
          </w:tcPr>
          <w:p w14:paraId="5BAF4094" w14:textId="77777777" w:rsidR="008F3A93" w:rsidRPr="0053369F" w:rsidRDefault="008F3A93" w:rsidP="00253ADA">
            <w:pPr>
              <w:pStyle w:val="TAC"/>
              <w:rPr>
                <w:ins w:id="6447" w:author="Huawei-Yaping" w:date="2023-04-13T18:59:00Z"/>
              </w:rPr>
            </w:pPr>
            <w:ins w:id="6448"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4D4F05" w14:textId="77777777" w:rsidR="008F3A93" w:rsidRPr="0053369F" w:rsidRDefault="008F3A93" w:rsidP="00253ADA">
            <w:pPr>
              <w:pStyle w:val="TAC"/>
              <w:rPr>
                <w:ins w:id="6449" w:author="Huawei-Yaping" w:date="2023-04-13T18:59:00Z"/>
              </w:rPr>
            </w:pPr>
            <w:ins w:id="6450" w:author="Huawei-Yaping" w:date="2023-04-13T18:59:00Z">
              <w:r w:rsidRPr="0053369F">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D6A2D" w14:textId="77777777" w:rsidR="008F3A93" w:rsidRPr="0053369F" w:rsidRDefault="008F3A93" w:rsidP="00253ADA">
            <w:pPr>
              <w:pStyle w:val="TAC"/>
              <w:rPr>
                <w:ins w:id="6451" w:author="Huawei-Yaping" w:date="2023-04-13T18:59:00Z"/>
              </w:rPr>
            </w:pPr>
            <w:ins w:id="6452" w:author="Huawei-Yaping" w:date="2023-04-13T18:59:00Z">
              <w:r w:rsidRPr="0053369F">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3F27D3" w14:textId="77777777" w:rsidR="008F3A93" w:rsidRPr="0053369F" w:rsidRDefault="008F3A93" w:rsidP="00253ADA">
            <w:pPr>
              <w:pStyle w:val="TAC"/>
              <w:rPr>
                <w:ins w:id="6453" w:author="Huawei-Yaping" w:date="2023-04-13T18:59:00Z"/>
              </w:rPr>
            </w:pPr>
            <w:ins w:id="6454"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E79D92" w14:textId="77777777" w:rsidR="008F3A93" w:rsidRPr="0053369F" w:rsidRDefault="008F3A93" w:rsidP="00253ADA">
            <w:pPr>
              <w:pStyle w:val="TAC"/>
              <w:rPr>
                <w:ins w:id="6455" w:author="Huawei-Yaping" w:date="2023-04-13T18:59:00Z"/>
              </w:rPr>
            </w:pPr>
            <w:ins w:id="6456" w:author="Huawei-Yaping" w:date="2023-04-13T18:59:00Z">
              <w:r w:rsidRPr="0053369F">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94D4AA" w14:textId="77777777" w:rsidR="008F3A93" w:rsidRPr="0053369F" w:rsidRDefault="008F3A93" w:rsidP="00253ADA">
            <w:pPr>
              <w:pStyle w:val="TAC"/>
              <w:rPr>
                <w:ins w:id="6457" w:author="Huawei-Yaping" w:date="2023-04-13T18:59:00Z"/>
              </w:rPr>
            </w:pPr>
            <w:ins w:id="6458" w:author="Huawei-Yaping" w:date="2023-04-13T18:59:00Z">
              <w:r w:rsidRPr="0053369F">
                <w:t>4</w:t>
              </w:r>
            </w:ins>
          </w:p>
        </w:tc>
        <w:tc>
          <w:tcPr>
            <w:tcW w:w="709" w:type="dxa"/>
            <w:tcBorders>
              <w:top w:val="single" w:sz="4" w:space="0" w:color="auto"/>
              <w:left w:val="single" w:sz="4" w:space="0" w:color="auto"/>
              <w:bottom w:val="single" w:sz="4" w:space="0" w:color="auto"/>
              <w:right w:val="single" w:sz="4" w:space="0" w:color="auto"/>
            </w:tcBorders>
          </w:tcPr>
          <w:p w14:paraId="57AF4371" w14:textId="77777777" w:rsidR="008F3A93" w:rsidRPr="0053369F" w:rsidRDefault="008F3A93" w:rsidP="00253ADA">
            <w:pPr>
              <w:pStyle w:val="TAC"/>
              <w:rPr>
                <w:ins w:id="6459" w:author="Huawei-Yaping" w:date="2023-04-13T18:59:00Z"/>
              </w:rPr>
            </w:pPr>
            <w:ins w:id="6460"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BB1D0A" w14:textId="77777777" w:rsidR="008F3A93" w:rsidRPr="0053369F" w:rsidRDefault="008F3A93" w:rsidP="00253ADA">
            <w:pPr>
              <w:pStyle w:val="TAC"/>
              <w:rPr>
                <w:ins w:id="6461" w:author="Huawei-Yaping" w:date="2023-04-13T18:59:00Z"/>
              </w:rPr>
            </w:pPr>
            <w:ins w:id="6462"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56046B" w14:textId="77777777" w:rsidR="008F3A93" w:rsidRPr="0053369F" w:rsidRDefault="008F3A93" w:rsidP="00253ADA">
            <w:pPr>
              <w:pStyle w:val="TAC"/>
              <w:rPr>
                <w:ins w:id="6463" w:author="Huawei-Yaping" w:date="2023-04-13T18:59:00Z"/>
              </w:rPr>
            </w:pPr>
            <w:ins w:id="6464" w:author="Huawei-Yaping" w:date="2023-04-13T18:59:00Z">
              <w:r w:rsidRPr="0053369F">
                <w:t>14-TT</w:t>
              </w:r>
            </w:ins>
          </w:p>
        </w:tc>
      </w:tr>
      <w:tr w:rsidR="008F3A93" w:rsidRPr="0053369F" w14:paraId="39119863" w14:textId="77777777" w:rsidTr="00253ADA">
        <w:trPr>
          <w:trHeight w:val="149"/>
          <w:ins w:id="6465"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571359" w14:textId="77777777" w:rsidR="008F3A93" w:rsidRPr="0053369F" w:rsidRDefault="008F3A93" w:rsidP="00253ADA">
            <w:pPr>
              <w:pStyle w:val="TAC"/>
              <w:rPr>
                <w:ins w:id="6466" w:author="Huawei-Yaping" w:date="2023-04-13T18:59:00Z"/>
                <w:rFonts w:eastAsia="宋体"/>
              </w:rPr>
            </w:pPr>
            <w:ins w:id="6467" w:author="Huawei-Yaping" w:date="2023-04-13T18:59:00Z">
              <w:r w:rsidRPr="0053369F">
                <w:rPr>
                  <w:rFonts w:eastAsia="宋体"/>
                </w:rPr>
                <w:t>42</w:t>
              </w:r>
            </w:ins>
          </w:p>
        </w:tc>
        <w:tc>
          <w:tcPr>
            <w:tcW w:w="968" w:type="dxa"/>
            <w:tcBorders>
              <w:top w:val="single" w:sz="4" w:space="0" w:color="auto"/>
              <w:left w:val="single" w:sz="4" w:space="0" w:color="auto"/>
              <w:bottom w:val="single" w:sz="4" w:space="0" w:color="auto"/>
              <w:right w:val="single" w:sz="4" w:space="0" w:color="auto"/>
            </w:tcBorders>
          </w:tcPr>
          <w:p w14:paraId="1E8E1BF8" w14:textId="77777777" w:rsidR="008F3A93" w:rsidRPr="0053369F" w:rsidRDefault="008F3A93" w:rsidP="00253ADA">
            <w:pPr>
              <w:pStyle w:val="TAC"/>
              <w:rPr>
                <w:ins w:id="6468" w:author="Huawei-Yaping" w:date="2023-04-13T18:59:00Z"/>
              </w:rPr>
            </w:pPr>
            <w:ins w:id="6469"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D3BC61" w14:textId="77777777" w:rsidR="008F3A93" w:rsidRPr="0053369F" w:rsidRDefault="008F3A93" w:rsidP="00253ADA">
            <w:pPr>
              <w:pStyle w:val="TAC"/>
              <w:rPr>
                <w:ins w:id="6470" w:author="Huawei-Yaping" w:date="2023-04-13T18:59:00Z"/>
              </w:rPr>
            </w:pPr>
            <w:ins w:id="6471" w:author="Huawei-Yaping" w:date="2023-04-13T18:59:00Z">
              <w:r w:rsidRPr="0053369F">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EEB36C" w14:textId="77777777" w:rsidR="008F3A93" w:rsidRPr="0053369F" w:rsidRDefault="008F3A93" w:rsidP="00253ADA">
            <w:pPr>
              <w:pStyle w:val="TAC"/>
              <w:rPr>
                <w:ins w:id="6472" w:author="Huawei-Yaping" w:date="2023-04-13T18:59:00Z"/>
              </w:rPr>
            </w:pPr>
            <w:ins w:id="6473" w:author="Huawei-Yaping" w:date="2023-04-13T18:59:00Z">
              <w:r w:rsidRPr="0053369F">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61C6F" w14:textId="77777777" w:rsidR="008F3A93" w:rsidRPr="0053369F" w:rsidRDefault="008F3A93" w:rsidP="00253ADA">
            <w:pPr>
              <w:pStyle w:val="TAC"/>
              <w:rPr>
                <w:ins w:id="6474" w:author="Huawei-Yaping" w:date="2023-04-13T18:59:00Z"/>
              </w:rPr>
            </w:pPr>
            <w:ins w:id="6475"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5DC53D" w14:textId="77777777" w:rsidR="008F3A93" w:rsidRPr="0053369F" w:rsidRDefault="008F3A93" w:rsidP="00253ADA">
            <w:pPr>
              <w:pStyle w:val="TAC"/>
              <w:rPr>
                <w:ins w:id="6476" w:author="Huawei-Yaping" w:date="2023-04-13T18:59:00Z"/>
              </w:rPr>
            </w:pPr>
            <w:ins w:id="6477" w:author="Huawei-Yaping" w:date="2023-04-13T18:59:00Z">
              <w:r w:rsidRPr="0053369F">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6472D4" w14:textId="77777777" w:rsidR="008F3A93" w:rsidRPr="0053369F" w:rsidRDefault="008F3A93" w:rsidP="00253ADA">
            <w:pPr>
              <w:pStyle w:val="TAC"/>
              <w:rPr>
                <w:ins w:id="6478" w:author="Huawei-Yaping" w:date="2023-04-13T18:59:00Z"/>
              </w:rPr>
            </w:pPr>
            <w:ins w:id="6479" w:author="Huawei-Yaping" w:date="2023-04-13T18:59:00Z">
              <w:r w:rsidRPr="0053369F">
                <w:t>2.5</w:t>
              </w:r>
            </w:ins>
          </w:p>
        </w:tc>
        <w:tc>
          <w:tcPr>
            <w:tcW w:w="709" w:type="dxa"/>
            <w:tcBorders>
              <w:top w:val="single" w:sz="4" w:space="0" w:color="auto"/>
              <w:left w:val="single" w:sz="4" w:space="0" w:color="auto"/>
              <w:bottom w:val="single" w:sz="4" w:space="0" w:color="auto"/>
              <w:right w:val="single" w:sz="4" w:space="0" w:color="auto"/>
            </w:tcBorders>
          </w:tcPr>
          <w:p w14:paraId="7995F54C" w14:textId="77777777" w:rsidR="008F3A93" w:rsidRPr="0053369F" w:rsidRDefault="008F3A93" w:rsidP="00253ADA">
            <w:pPr>
              <w:pStyle w:val="TAC"/>
              <w:rPr>
                <w:ins w:id="6480" w:author="Huawei-Yaping" w:date="2023-04-13T18:59:00Z"/>
              </w:rPr>
            </w:pPr>
            <w:ins w:id="6481"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F0587C" w14:textId="77777777" w:rsidR="008F3A93" w:rsidRPr="0053369F" w:rsidRDefault="008F3A93" w:rsidP="00253ADA">
            <w:pPr>
              <w:pStyle w:val="TAC"/>
              <w:rPr>
                <w:ins w:id="6482" w:author="Huawei-Yaping" w:date="2023-04-13T18:59:00Z"/>
              </w:rPr>
            </w:pPr>
            <w:ins w:id="6483"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7F489E" w14:textId="77777777" w:rsidR="008F3A93" w:rsidRPr="0053369F" w:rsidRDefault="008F3A93" w:rsidP="00253ADA">
            <w:pPr>
              <w:pStyle w:val="TAC"/>
              <w:rPr>
                <w:ins w:id="6484" w:author="Huawei-Yaping" w:date="2023-04-13T18:59:00Z"/>
              </w:rPr>
            </w:pPr>
            <w:ins w:id="6485" w:author="Huawei-Yaping" w:date="2023-04-13T18:59:00Z">
              <w:r w:rsidRPr="0053369F">
                <w:t>1</w:t>
              </w:r>
              <w:r>
                <w:t>5.5</w:t>
              </w:r>
              <w:r w:rsidRPr="0053369F">
                <w:t>-TT</w:t>
              </w:r>
            </w:ins>
          </w:p>
        </w:tc>
      </w:tr>
      <w:tr w:rsidR="008F3A93" w:rsidRPr="0053369F" w14:paraId="5313902E" w14:textId="77777777" w:rsidTr="00253ADA">
        <w:trPr>
          <w:trHeight w:val="149"/>
          <w:ins w:id="6486"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0FD046" w14:textId="77777777" w:rsidR="008F3A93" w:rsidRPr="0053369F" w:rsidRDefault="008F3A93" w:rsidP="00253ADA">
            <w:pPr>
              <w:pStyle w:val="TAC"/>
              <w:rPr>
                <w:ins w:id="6487" w:author="Huawei-Yaping" w:date="2023-04-13T18:59:00Z"/>
                <w:rFonts w:eastAsia="宋体"/>
              </w:rPr>
            </w:pPr>
            <w:ins w:id="6488" w:author="Huawei-Yaping" w:date="2023-04-13T18:59:00Z">
              <w:r w:rsidRPr="0053369F">
                <w:rPr>
                  <w:rFonts w:eastAsia="宋体"/>
                </w:rPr>
                <w:t>43</w:t>
              </w:r>
            </w:ins>
          </w:p>
        </w:tc>
        <w:tc>
          <w:tcPr>
            <w:tcW w:w="968" w:type="dxa"/>
            <w:tcBorders>
              <w:top w:val="single" w:sz="4" w:space="0" w:color="auto"/>
              <w:left w:val="single" w:sz="4" w:space="0" w:color="auto"/>
              <w:bottom w:val="single" w:sz="4" w:space="0" w:color="auto"/>
              <w:right w:val="single" w:sz="4" w:space="0" w:color="auto"/>
            </w:tcBorders>
          </w:tcPr>
          <w:p w14:paraId="40B6041E" w14:textId="77777777" w:rsidR="008F3A93" w:rsidRPr="0053369F" w:rsidRDefault="008F3A93" w:rsidP="00253ADA">
            <w:pPr>
              <w:pStyle w:val="TAC"/>
              <w:rPr>
                <w:ins w:id="6489" w:author="Huawei-Yaping" w:date="2023-04-13T18:59:00Z"/>
              </w:rPr>
            </w:pPr>
            <w:ins w:id="6490"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C8C1F3" w14:textId="77777777" w:rsidR="008F3A93" w:rsidRPr="0053369F" w:rsidRDefault="008F3A93" w:rsidP="00253ADA">
            <w:pPr>
              <w:pStyle w:val="TAC"/>
              <w:rPr>
                <w:ins w:id="6491" w:author="Huawei-Yaping" w:date="2023-04-13T18:59:00Z"/>
              </w:rPr>
            </w:pPr>
            <w:ins w:id="6492" w:author="Huawei-Yaping" w:date="2023-04-13T18:59:00Z">
              <w:r w:rsidRPr="0053369F">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C552F5" w14:textId="77777777" w:rsidR="008F3A93" w:rsidRPr="0053369F" w:rsidRDefault="008F3A93" w:rsidP="00253ADA">
            <w:pPr>
              <w:pStyle w:val="TAC"/>
              <w:rPr>
                <w:ins w:id="6493" w:author="Huawei-Yaping" w:date="2023-04-13T18:59:00Z"/>
              </w:rPr>
            </w:pPr>
            <w:ins w:id="6494" w:author="Huawei-Yaping" w:date="2023-04-13T18:59:00Z">
              <w:r w:rsidRPr="0053369F">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C4604" w14:textId="77777777" w:rsidR="008F3A93" w:rsidRPr="0053369F" w:rsidRDefault="008F3A93" w:rsidP="00253ADA">
            <w:pPr>
              <w:pStyle w:val="TAC"/>
              <w:rPr>
                <w:ins w:id="6495" w:author="Huawei-Yaping" w:date="2023-04-13T18:59:00Z"/>
              </w:rPr>
            </w:pPr>
            <w:ins w:id="6496"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E6C618" w14:textId="77777777" w:rsidR="008F3A93" w:rsidRPr="0053369F" w:rsidRDefault="008F3A93" w:rsidP="00253ADA">
            <w:pPr>
              <w:pStyle w:val="TAC"/>
              <w:rPr>
                <w:ins w:id="6497" w:author="Huawei-Yaping" w:date="2023-04-13T18:59:00Z"/>
              </w:rPr>
            </w:pPr>
            <w:ins w:id="6498" w:author="Huawei-Yaping" w:date="2023-04-13T18:59:00Z">
              <w:r w:rsidRPr="0053369F">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4A5ADC" w14:textId="77777777" w:rsidR="008F3A93" w:rsidRPr="0053369F" w:rsidRDefault="008F3A93" w:rsidP="00253ADA">
            <w:pPr>
              <w:pStyle w:val="TAC"/>
              <w:rPr>
                <w:ins w:id="6499" w:author="Huawei-Yaping" w:date="2023-04-13T18:59:00Z"/>
              </w:rPr>
            </w:pPr>
            <w:ins w:id="6500" w:author="Huawei-Yaping" w:date="2023-04-13T18:59:00Z">
              <w:r w:rsidRPr="0053369F">
                <w:t>6</w:t>
              </w:r>
            </w:ins>
          </w:p>
        </w:tc>
        <w:tc>
          <w:tcPr>
            <w:tcW w:w="709" w:type="dxa"/>
            <w:tcBorders>
              <w:top w:val="single" w:sz="4" w:space="0" w:color="auto"/>
              <w:left w:val="single" w:sz="4" w:space="0" w:color="auto"/>
              <w:bottom w:val="single" w:sz="4" w:space="0" w:color="auto"/>
              <w:right w:val="single" w:sz="4" w:space="0" w:color="auto"/>
            </w:tcBorders>
          </w:tcPr>
          <w:p w14:paraId="068CA974" w14:textId="77777777" w:rsidR="008F3A93" w:rsidRPr="0053369F" w:rsidRDefault="008F3A93" w:rsidP="00253ADA">
            <w:pPr>
              <w:pStyle w:val="TAC"/>
              <w:rPr>
                <w:ins w:id="6501" w:author="Huawei-Yaping" w:date="2023-04-13T18:59:00Z"/>
              </w:rPr>
            </w:pPr>
            <w:ins w:id="6502"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4D809C" w14:textId="77777777" w:rsidR="008F3A93" w:rsidRPr="0053369F" w:rsidRDefault="008F3A93" w:rsidP="00253ADA">
            <w:pPr>
              <w:pStyle w:val="TAC"/>
              <w:rPr>
                <w:ins w:id="6503" w:author="Huawei-Yaping" w:date="2023-04-13T18:59:00Z"/>
              </w:rPr>
            </w:pPr>
            <w:ins w:id="6504"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4BC6BA" w14:textId="77777777" w:rsidR="008F3A93" w:rsidRPr="0053369F" w:rsidRDefault="008F3A93" w:rsidP="00253ADA">
            <w:pPr>
              <w:pStyle w:val="TAC"/>
              <w:rPr>
                <w:ins w:id="6505" w:author="Huawei-Yaping" w:date="2023-04-13T18:59:00Z"/>
              </w:rPr>
            </w:pPr>
            <w:ins w:id="6506" w:author="Huawei-Yaping" w:date="2023-04-13T18:59:00Z">
              <w:r w:rsidRPr="0053369F">
                <w:t>5-TT</w:t>
              </w:r>
            </w:ins>
          </w:p>
        </w:tc>
      </w:tr>
      <w:tr w:rsidR="008F3A93" w:rsidRPr="0053369F" w14:paraId="450A0134" w14:textId="77777777" w:rsidTr="00253ADA">
        <w:trPr>
          <w:trHeight w:val="149"/>
          <w:ins w:id="6507"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8F20E9" w14:textId="77777777" w:rsidR="008F3A93" w:rsidRPr="0053369F" w:rsidRDefault="008F3A93" w:rsidP="00253ADA">
            <w:pPr>
              <w:pStyle w:val="TAC"/>
              <w:rPr>
                <w:ins w:id="6508" w:author="Huawei-Yaping" w:date="2023-04-13T18:59:00Z"/>
                <w:rFonts w:eastAsia="宋体"/>
              </w:rPr>
            </w:pPr>
            <w:ins w:id="6509" w:author="Huawei-Yaping" w:date="2023-04-13T18:59:00Z">
              <w:r w:rsidRPr="0053369F">
                <w:rPr>
                  <w:rFonts w:eastAsia="宋体"/>
                </w:rPr>
                <w:t>44</w:t>
              </w:r>
            </w:ins>
          </w:p>
        </w:tc>
        <w:tc>
          <w:tcPr>
            <w:tcW w:w="968" w:type="dxa"/>
            <w:tcBorders>
              <w:top w:val="single" w:sz="4" w:space="0" w:color="auto"/>
              <w:left w:val="single" w:sz="4" w:space="0" w:color="auto"/>
              <w:bottom w:val="single" w:sz="4" w:space="0" w:color="auto"/>
              <w:right w:val="single" w:sz="4" w:space="0" w:color="auto"/>
            </w:tcBorders>
          </w:tcPr>
          <w:p w14:paraId="7DEE54AC" w14:textId="77777777" w:rsidR="008F3A93" w:rsidRPr="0053369F" w:rsidRDefault="008F3A93" w:rsidP="00253ADA">
            <w:pPr>
              <w:pStyle w:val="TAC"/>
              <w:rPr>
                <w:ins w:id="6510" w:author="Huawei-Yaping" w:date="2023-04-13T18:59:00Z"/>
              </w:rPr>
            </w:pPr>
            <w:ins w:id="6511"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333602" w14:textId="77777777" w:rsidR="008F3A93" w:rsidRPr="0053369F" w:rsidRDefault="008F3A93" w:rsidP="00253ADA">
            <w:pPr>
              <w:pStyle w:val="TAC"/>
              <w:rPr>
                <w:ins w:id="6512" w:author="Huawei-Yaping" w:date="2023-04-13T18:59:00Z"/>
              </w:rPr>
            </w:pPr>
            <w:ins w:id="6513" w:author="Huawei-Yaping" w:date="2023-04-13T18:59:00Z">
              <w:r w:rsidRPr="0053369F">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ABB761" w14:textId="77777777" w:rsidR="008F3A93" w:rsidRPr="0053369F" w:rsidRDefault="008F3A93" w:rsidP="00253ADA">
            <w:pPr>
              <w:pStyle w:val="TAC"/>
              <w:rPr>
                <w:ins w:id="6514" w:author="Huawei-Yaping" w:date="2023-04-13T18:59:00Z"/>
              </w:rPr>
            </w:pPr>
            <w:ins w:id="6515" w:author="Huawei-Yaping" w:date="2023-04-13T18:59:00Z">
              <w:r w:rsidRPr="0053369F">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A6D71B" w14:textId="77777777" w:rsidR="008F3A93" w:rsidRPr="0053369F" w:rsidRDefault="008F3A93" w:rsidP="00253ADA">
            <w:pPr>
              <w:pStyle w:val="TAC"/>
              <w:rPr>
                <w:ins w:id="6516" w:author="Huawei-Yaping" w:date="2023-04-13T18:59:00Z"/>
              </w:rPr>
            </w:pPr>
            <w:ins w:id="6517"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9722F7" w14:textId="77777777" w:rsidR="008F3A93" w:rsidRPr="0053369F" w:rsidRDefault="008F3A93" w:rsidP="00253ADA">
            <w:pPr>
              <w:pStyle w:val="TAC"/>
              <w:rPr>
                <w:ins w:id="6518" w:author="Huawei-Yaping" w:date="2023-04-13T18:59:00Z"/>
              </w:rPr>
            </w:pPr>
            <w:ins w:id="6519" w:author="Huawei-Yaping" w:date="2023-04-13T18:59:00Z">
              <w:r w:rsidRPr="0053369F">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536D2" w14:textId="77777777" w:rsidR="008F3A93" w:rsidRPr="0053369F" w:rsidRDefault="008F3A93" w:rsidP="00253ADA">
            <w:pPr>
              <w:pStyle w:val="TAC"/>
              <w:rPr>
                <w:ins w:id="6520" w:author="Huawei-Yaping" w:date="2023-04-13T18:59:00Z"/>
              </w:rPr>
            </w:pPr>
            <w:ins w:id="6521"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42B4EF01" w14:textId="77777777" w:rsidR="008F3A93" w:rsidRPr="0053369F" w:rsidRDefault="008F3A93" w:rsidP="00253ADA">
            <w:pPr>
              <w:pStyle w:val="TAC"/>
              <w:rPr>
                <w:ins w:id="6522" w:author="Huawei-Yaping" w:date="2023-04-13T18:59:00Z"/>
              </w:rPr>
            </w:pPr>
            <w:ins w:id="6523"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41D59A" w14:textId="77777777" w:rsidR="008F3A93" w:rsidRPr="0053369F" w:rsidRDefault="008F3A93" w:rsidP="00253ADA">
            <w:pPr>
              <w:pStyle w:val="TAC"/>
              <w:rPr>
                <w:ins w:id="6524" w:author="Huawei-Yaping" w:date="2023-04-13T18:59:00Z"/>
              </w:rPr>
            </w:pPr>
            <w:ins w:id="6525"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AC3F6D" w14:textId="77777777" w:rsidR="008F3A93" w:rsidRPr="0053369F" w:rsidRDefault="008F3A93" w:rsidP="00253ADA">
            <w:pPr>
              <w:pStyle w:val="TAC"/>
              <w:rPr>
                <w:ins w:id="6526" w:author="Huawei-Yaping" w:date="2023-04-13T18:59:00Z"/>
              </w:rPr>
            </w:pPr>
            <w:ins w:id="6527" w:author="Huawei-Yaping" w:date="2023-04-13T18:59:00Z">
              <w:r w:rsidRPr="0053369F">
                <w:t>10-TT</w:t>
              </w:r>
            </w:ins>
          </w:p>
        </w:tc>
      </w:tr>
      <w:tr w:rsidR="008F3A93" w:rsidRPr="0053369F" w14:paraId="1AF63E92" w14:textId="77777777" w:rsidTr="00253ADA">
        <w:trPr>
          <w:trHeight w:val="149"/>
          <w:ins w:id="6528"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DD021B" w14:textId="77777777" w:rsidR="008F3A93" w:rsidRPr="0053369F" w:rsidRDefault="008F3A93" w:rsidP="00253ADA">
            <w:pPr>
              <w:pStyle w:val="TAC"/>
              <w:rPr>
                <w:ins w:id="6529" w:author="Huawei-Yaping" w:date="2023-04-13T18:59:00Z"/>
                <w:rFonts w:eastAsia="宋体"/>
              </w:rPr>
            </w:pPr>
            <w:ins w:id="6530" w:author="Huawei-Yaping" w:date="2023-04-13T18:59:00Z">
              <w:r w:rsidRPr="0053369F">
                <w:rPr>
                  <w:rFonts w:eastAsia="宋体"/>
                </w:rPr>
                <w:t>45</w:t>
              </w:r>
            </w:ins>
          </w:p>
        </w:tc>
        <w:tc>
          <w:tcPr>
            <w:tcW w:w="968" w:type="dxa"/>
            <w:tcBorders>
              <w:top w:val="single" w:sz="4" w:space="0" w:color="auto"/>
              <w:left w:val="single" w:sz="4" w:space="0" w:color="auto"/>
              <w:bottom w:val="single" w:sz="4" w:space="0" w:color="auto"/>
              <w:right w:val="single" w:sz="4" w:space="0" w:color="auto"/>
            </w:tcBorders>
          </w:tcPr>
          <w:p w14:paraId="58A693F5" w14:textId="77777777" w:rsidR="008F3A93" w:rsidRPr="0053369F" w:rsidRDefault="008F3A93" w:rsidP="00253ADA">
            <w:pPr>
              <w:pStyle w:val="TAC"/>
              <w:rPr>
                <w:ins w:id="6531" w:author="Huawei-Yaping" w:date="2023-04-13T18:59:00Z"/>
              </w:rPr>
            </w:pPr>
            <w:ins w:id="6532"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870928" w14:textId="77777777" w:rsidR="008F3A93" w:rsidRPr="0053369F" w:rsidRDefault="008F3A93" w:rsidP="00253ADA">
            <w:pPr>
              <w:pStyle w:val="TAC"/>
              <w:rPr>
                <w:ins w:id="6533" w:author="Huawei-Yaping" w:date="2023-04-13T18:59:00Z"/>
              </w:rPr>
            </w:pPr>
            <w:ins w:id="6534" w:author="Huawei-Yaping" w:date="2023-04-13T18:59:00Z">
              <w:r w:rsidRPr="0053369F">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76ED45" w14:textId="77777777" w:rsidR="008F3A93" w:rsidRPr="0053369F" w:rsidRDefault="008F3A93" w:rsidP="00253ADA">
            <w:pPr>
              <w:pStyle w:val="TAC"/>
              <w:rPr>
                <w:ins w:id="6535" w:author="Huawei-Yaping" w:date="2023-04-13T18:59:00Z"/>
              </w:rPr>
            </w:pPr>
            <w:ins w:id="6536" w:author="Huawei-Yaping" w:date="2023-04-13T18:59:00Z">
              <w:r w:rsidRPr="0053369F">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792A37" w14:textId="77777777" w:rsidR="008F3A93" w:rsidRPr="0053369F" w:rsidRDefault="008F3A93" w:rsidP="00253ADA">
            <w:pPr>
              <w:pStyle w:val="TAC"/>
              <w:rPr>
                <w:ins w:id="6537" w:author="Huawei-Yaping" w:date="2023-04-13T18:59:00Z"/>
              </w:rPr>
            </w:pPr>
            <w:ins w:id="6538"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5531A8" w14:textId="77777777" w:rsidR="008F3A93" w:rsidRPr="0053369F" w:rsidRDefault="008F3A93" w:rsidP="00253ADA">
            <w:pPr>
              <w:pStyle w:val="TAC"/>
              <w:rPr>
                <w:ins w:id="6539" w:author="Huawei-Yaping" w:date="2023-04-13T18:59:00Z"/>
              </w:rPr>
            </w:pPr>
            <w:ins w:id="6540" w:author="Huawei-Yaping" w:date="2023-04-13T18:59:00Z">
              <w:r w:rsidRPr="0053369F">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EE447" w14:textId="77777777" w:rsidR="008F3A93" w:rsidRPr="0053369F" w:rsidRDefault="008F3A93" w:rsidP="00253ADA">
            <w:pPr>
              <w:pStyle w:val="TAC"/>
              <w:rPr>
                <w:ins w:id="6541" w:author="Huawei-Yaping" w:date="2023-04-13T18:59:00Z"/>
              </w:rPr>
            </w:pPr>
            <w:ins w:id="6542"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6E68675C" w14:textId="77777777" w:rsidR="008F3A93" w:rsidRPr="0053369F" w:rsidRDefault="008F3A93" w:rsidP="00253ADA">
            <w:pPr>
              <w:pStyle w:val="TAC"/>
              <w:rPr>
                <w:ins w:id="6543" w:author="Huawei-Yaping" w:date="2023-04-13T18:59:00Z"/>
              </w:rPr>
            </w:pPr>
            <w:ins w:id="6544"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522005" w14:textId="77777777" w:rsidR="008F3A93" w:rsidRPr="0053369F" w:rsidRDefault="008F3A93" w:rsidP="00253ADA">
            <w:pPr>
              <w:pStyle w:val="TAC"/>
              <w:rPr>
                <w:ins w:id="6545" w:author="Huawei-Yaping" w:date="2023-04-13T18:59:00Z"/>
              </w:rPr>
            </w:pPr>
            <w:ins w:id="6546"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A3335D" w14:textId="77777777" w:rsidR="008F3A93" w:rsidRPr="0053369F" w:rsidRDefault="008F3A93" w:rsidP="00253ADA">
            <w:pPr>
              <w:pStyle w:val="TAC"/>
              <w:rPr>
                <w:ins w:id="6547" w:author="Huawei-Yaping" w:date="2023-04-13T18:59:00Z"/>
              </w:rPr>
            </w:pPr>
            <w:ins w:id="6548" w:author="Huawei-Yaping" w:date="2023-04-13T18:59:00Z">
              <w:r w:rsidRPr="0053369F">
                <w:t>10-TT</w:t>
              </w:r>
            </w:ins>
          </w:p>
        </w:tc>
      </w:tr>
      <w:tr w:rsidR="008F3A93" w:rsidRPr="0053369F" w14:paraId="2DFCDD38" w14:textId="77777777" w:rsidTr="00253ADA">
        <w:trPr>
          <w:trHeight w:val="149"/>
          <w:ins w:id="6549"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CB1AF6" w14:textId="77777777" w:rsidR="008F3A93" w:rsidRPr="0053369F" w:rsidRDefault="008F3A93" w:rsidP="00253ADA">
            <w:pPr>
              <w:pStyle w:val="TAC"/>
              <w:rPr>
                <w:ins w:id="6550" w:author="Huawei-Yaping" w:date="2023-04-13T18:59:00Z"/>
                <w:rFonts w:eastAsia="宋体"/>
              </w:rPr>
            </w:pPr>
            <w:ins w:id="6551" w:author="Huawei-Yaping" w:date="2023-04-13T18:59:00Z">
              <w:r w:rsidRPr="0053369F">
                <w:rPr>
                  <w:rFonts w:eastAsia="宋体"/>
                </w:rPr>
                <w:t>46</w:t>
              </w:r>
            </w:ins>
          </w:p>
        </w:tc>
        <w:tc>
          <w:tcPr>
            <w:tcW w:w="968" w:type="dxa"/>
            <w:tcBorders>
              <w:top w:val="single" w:sz="4" w:space="0" w:color="auto"/>
              <w:left w:val="single" w:sz="4" w:space="0" w:color="auto"/>
              <w:bottom w:val="single" w:sz="4" w:space="0" w:color="auto"/>
              <w:right w:val="single" w:sz="4" w:space="0" w:color="auto"/>
            </w:tcBorders>
          </w:tcPr>
          <w:p w14:paraId="51D64AD9" w14:textId="77777777" w:rsidR="008F3A93" w:rsidRPr="0053369F" w:rsidRDefault="008F3A93" w:rsidP="00253ADA">
            <w:pPr>
              <w:pStyle w:val="TAC"/>
              <w:rPr>
                <w:ins w:id="6552" w:author="Huawei-Yaping" w:date="2023-04-13T18:59:00Z"/>
              </w:rPr>
            </w:pPr>
            <w:ins w:id="6553"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024DDC" w14:textId="77777777" w:rsidR="008F3A93" w:rsidRPr="0053369F" w:rsidRDefault="008F3A93" w:rsidP="00253ADA">
            <w:pPr>
              <w:pStyle w:val="TAC"/>
              <w:rPr>
                <w:ins w:id="6554" w:author="Huawei-Yaping" w:date="2023-04-13T18:59:00Z"/>
              </w:rPr>
            </w:pPr>
            <w:ins w:id="6555" w:author="Huawei-Yaping" w:date="2023-04-13T18:59:00Z">
              <w:r w:rsidRPr="0053369F">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1C165" w14:textId="77777777" w:rsidR="008F3A93" w:rsidRPr="0053369F" w:rsidRDefault="008F3A93" w:rsidP="00253ADA">
            <w:pPr>
              <w:pStyle w:val="TAC"/>
              <w:rPr>
                <w:ins w:id="6556" w:author="Huawei-Yaping" w:date="2023-04-13T18:59:00Z"/>
              </w:rPr>
            </w:pPr>
            <w:ins w:id="6557" w:author="Huawei-Yaping" w:date="2023-04-13T18:59:00Z">
              <w:r w:rsidRPr="0053369F">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51CAD" w14:textId="77777777" w:rsidR="008F3A93" w:rsidRPr="0053369F" w:rsidRDefault="008F3A93" w:rsidP="00253ADA">
            <w:pPr>
              <w:pStyle w:val="TAC"/>
              <w:rPr>
                <w:ins w:id="6558" w:author="Huawei-Yaping" w:date="2023-04-13T18:59:00Z"/>
              </w:rPr>
            </w:pPr>
            <w:ins w:id="6559"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FA02A5" w14:textId="77777777" w:rsidR="008F3A93" w:rsidRPr="0053369F" w:rsidRDefault="008F3A93" w:rsidP="00253ADA">
            <w:pPr>
              <w:pStyle w:val="TAC"/>
              <w:rPr>
                <w:ins w:id="6560" w:author="Huawei-Yaping" w:date="2023-04-13T18:59:00Z"/>
              </w:rPr>
            </w:pPr>
            <w:ins w:id="6561" w:author="Huawei-Yaping" w:date="2023-04-13T18:59:00Z">
              <w:r w:rsidRPr="0053369F">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446010" w14:textId="77777777" w:rsidR="008F3A93" w:rsidRPr="0053369F" w:rsidRDefault="008F3A93" w:rsidP="00253ADA">
            <w:pPr>
              <w:pStyle w:val="TAC"/>
              <w:rPr>
                <w:ins w:id="6562" w:author="Huawei-Yaping" w:date="2023-04-13T18:59:00Z"/>
              </w:rPr>
            </w:pPr>
            <w:ins w:id="6563"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2F2623D9" w14:textId="77777777" w:rsidR="008F3A93" w:rsidRPr="0053369F" w:rsidRDefault="008F3A93" w:rsidP="00253ADA">
            <w:pPr>
              <w:pStyle w:val="TAC"/>
              <w:rPr>
                <w:ins w:id="6564" w:author="Huawei-Yaping" w:date="2023-04-13T18:59:00Z"/>
              </w:rPr>
            </w:pPr>
            <w:ins w:id="6565"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3A1418" w14:textId="77777777" w:rsidR="008F3A93" w:rsidRPr="0053369F" w:rsidRDefault="008F3A93" w:rsidP="00253ADA">
            <w:pPr>
              <w:pStyle w:val="TAC"/>
              <w:rPr>
                <w:ins w:id="6566" w:author="Huawei-Yaping" w:date="2023-04-13T18:59:00Z"/>
              </w:rPr>
            </w:pPr>
            <w:ins w:id="6567"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21DBE0" w14:textId="77777777" w:rsidR="008F3A93" w:rsidRPr="0053369F" w:rsidRDefault="008F3A93" w:rsidP="00253ADA">
            <w:pPr>
              <w:pStyle w:val="TAC"/>
              <w:rPr>
                <w:ins w:id="6568" w:author="Huawei-Yaping" w:date="2023-04-13T18:59:00Z"/>
              </w:rPr>
            </w:pPr>
            <w:ins w:id="6569" w:author="Huawei-Yaping" w:date="2023-04-13T18:59:00Z">
              <w:r w:rsidRPr="0053369F">
                <w:t>12-TT</w:t>
              </w:r>
            </w:ins>
          </w:p>
        </w:tc>
      </w:tr>
      <w:tr w:rsidR="008F3A93" w:rsidRPr="0053369F" w14:paraId="73B3E9C2" w14:textId="77777777" w:rsidTr="00253ADA">
        <w:trPr>
          <w:trHeight w:val="149"/>
          <w:ins w:id="6570"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8BF73B4" w14:textId="77777777" w:rsidR="008F3A93" w:rsidRPr="0053369F" w:rsidRDefault="008F3A93" w:rsidP="00253ADA">
            <w:pPr>
              <w:pStyle w:val="TAC"/>
              <w:rPr>
                <w:ins w:id="6571" w:author="Huawei-Yaping" w:date="2023-04-13T18:59:00Z"/>
                <w:rFonts w:eastAsia="宋体"/>
              </w:rPr>
            </w:pPr>
            <w:ins w:id="6572" w:author="Huawei-Yaping" w:date="2023-04-13T18:59:00Z">
              <w:r w:rsidRPr="0053369F">
                <w:rPr>
                  <w:rFonts w:eastAsia="宋体"/>
                </w:rPr>
                <w:t>47</w:t>
              </w:r>
            </w:ins>
          </w:p>
        </w:tc>
        <w:tc>
          <w:tcPr>
            <w:tcW w:w="968" w:type="dxa"/>
            <w:tcBorders>
              <w:top w:val="single" w:sz="4" w:space="0" w:color="auto"/>
              <w:left w:val="single" w:sz="4" w:space="0" w:color="auto"/>
              <w:bottom w:val="single" w:sz="4" w:space="0" w:color="auto"/>
              <w:right w:val="single" w:sz="4" w:space="0" w:color="auto"/>
            </w:tcBorders>
          </w:tcPr>
          <w:p w14:paraId="43C697C2" w14:textId="77777777" w:rsidR="008F3A93" w:rsidRPr="0053369F" w:rsidRDefault="008F3A93" w:rsidP="00253ADA">
            <w:pPr>
              <w:pStyle w:val="TAC"/>
              <w:rPr>
                <w:ins w:id="6573" w:author="Huawei-Yaping" w:date="2023-04-13T18:59:00Z"/>
              </w:rPr>
            </w:pPr>
            <w:ins w:id="6574"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B8BF60" w14:textId="77777777" w:rsidR="008F3A93" w:rsidRPr="0053369F" w:rsidRDefault="008F3A93" w:rsidP="00253ADA">
            <w:pPr>
              <w:pStyle w:val="TAC"/>
              <w:rPr>
                <w:ins w:id="6575" w:author="Huawei-Yaping" w:date="2023-04-13T18:59:00Z"/>
              </w:rPr>
            </w:pPr>
            <w:ins w:id="6576" w:author="Huawei-Yaping" w:date="2023-04-13T18:59:00Z">
              <w:r w:rsidRPr="0053369F">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928DCF" w14:textId="77777777" w:rsidR="008F3A93" w:rsidRPr="0053369F" w:rsidRDefault="008F3A93" w:rsidP="00253ADA">
            <w:pPr>
              <w:pStyle w:val="TAC"/>
              <w:rPr>
                <w:ins w:id="6577" w:author="Huawei-Yaping" w:date="2023-04-13T18:59:00Z"/>
              </w:rPr>
            </w:pPr>
            <w:ins w:id="6578" w:author="Huawei-Yaping" w:date="2023-04-13T18:59:00Z">
              <w:r w:rsidRPr="0053369F">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570010" w14:textId="77777777" w:rsidR="008F3A93" w:rsidRPr="0053369F" w:rsidRDefault="008F3A93" w:rsidP="00253ADA">
            <w:pPr>
              <w:pStyle w:val="TAC"/>
              <w:rPr>
                <w:ins w:id="6579" w:author="Huawei-Yaping" w:date="2023-04-13T18:59:00Z"/>
              </w:rPr>
            </w:pPr>
            <w:ins w:id="6580"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AA32B0" w14:textId="77777777" w:rsidR="008F3A93" w:rsidRPr="0053369F" w:rsidRDefault="008F3A93" w:rsidP="00253ADA">
            <w:pPr>
              <w:pStyle w:val="TAC"/>
              <w:rPr>
                <w:ins w:id="6581" w:author="Huawei-Yaping" w:date="2023-04-13T18:59:00Z"/>
              </w:rPr>
            </w:pPr>
            <w:ins w:id="6582" w:author="Huawei-Yaping" w:date="2023-04-13T18:59:00Z">
              <w:r w:rsidRPr="0053369F">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771B6" w14:textId="77777777" w:rsidR="008F3A93" w:rsidRPr="0053369F" w:rsidRDefault="008F3A93" w:rsidP="00253ADA">
            <w:pPr>
              <w:pStyle w:val="TAC"/>
              <w:rPr>
                <w:ins w:id="6583" w:author="Huawei-Yaping" w:date="2023-04-13T18:59:00Z"/>
              </w:rPr>
            </w:pPr>
            <w:ins w:id="6584"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6E8242FC" w14:textId="77777777" w:rsidR="008F3A93" w:rsidRPr="0053369F" w:rsidRDefault="008F3A93" w:rsidP="00253ADA">
            <w:pPr>
              <w:pStyle w:val="TAC"/>
              <w:rPr>
                <w:ins w:id="6585" w:author="Huawei-Yaping" w:date="2023-04-13T18:59:00Z"/>
              </w:rPr>
            </w:pPr>
            <w:ins w:id="6586"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509EBB" w14:textId="77777777" w:rsidR="008F3A93" w:rsidRPr="0053369F" w:rsidRDefault="008F3A93" w:rsidP="00253ADA">
            <w:pPr>
              <w:pStyle w:val="TAC"/>
              <w:rPr>
                <w:ins w:id="6587" w:author="Huawei-Yaping" w:date="2023-04-13T18:59:00Z"/>
              </w:rPr>
            </w:pPr>
            <w:ins w:id="6588"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E6360A" w14:textId="77777777" w:rsidR="008F3A93" w:rsidRPr="0053369F" w:rsidRDefault="008F3A93" w:rsidP="00253ADA">
            <w:pPr>
              <w:pStyle w:val="TAC"/>
              <w:rPr>
                <w:ins w:id="6589" w:author="Huawei-Yaping" w:date="2023-04-13T18:59:00Z"/>
              </w:rPr>
            </w:pPr>
            <w:ins w:id="6590" w:author="Huawei-Yaping" w:date="2023-04-13T18:59:00Z">
              <w:r w:rsidRPr="0053369F">
                <w:t>12-TT</w:t>
              </w:r>
            </w:ins>
          </w:p>
        </w:tc>
      </w:tr>
      <w:tr w:rsidR="008F3A93" w:rsidRPr="0053369F" w14:paraId="5913AE68" w14:textId="77777777" w:rsidTr="00253ADA">
        <w:trPr>
          <w:trHeight w:val="149"/>
          <w:ins w:id="6591"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81BA64B" w14:textId="77777777" w:rsidR="008F3A93" w:rsidRPr="0053369F" w:rsidRDefault="008F3A93" w:rsidP="00253ADA">
            <w:pPr>
              <w:pStyle w:val="TAC"/>
              <w:rPr>
                <w:ins w:id="6592" w:author="Huawei-Yaping" w:date="2023-04-13T18:59:00Z"/>
                <w:rFonts w:eastAsia="宋体"/>
              </w:rPr>
            </w:pPr>
            <w:ins w:id="6593" w:author="Huawei-Yaping" w:date="2023-04-13T18:59:00Z">
              <w:r w:rsidRPr="0053369F">
                <w:rPr>
                  <w:rFonts w:eastAsia="宋体"/>
                </w:rPr>
                <w:t>48</w:t>
              </w:r>
            </w:ins>
          </w:p>
        </w:tc>
        <w:tc>
          <w:tcPr>
            <w:tcW w:w="968" w:type="dxa"/>
            <w:tcBorders>
              <w:top w:val="single" w:sz="4" w:space="0" w:color="auto"/>
              <w:left w:val="single" w:sz="4" w:space="0" w:color="auto"/>
              <w:bottom w:val="single" w:sz="4" w:space="0" w:color="auto"/>
              <w:right w:val="single" w:sz="4" w:space="0" w:color="auto"/>
            </w:tcBorders>
          </w:tcPr>
          <w:p w14:paraId="37C77DF6" w14:textId="77777777" w:rsidR="008F3A93" w:rsidRPr="0053369F" w:rsidRDefault="008F3A93" w:rsidP="00253ADA">
            <w:pPr>
              <w:pStyle w:val="TAC"/>
              <w:rPr>
                <w:ins w:id="6594" w:author="Huawei-Yaping" w:date="2023-04-13T18:59:00Z"/>
              </w:rPr>
            </w:pPr>
            <w:ins w:id="6595"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3823B9" w14:textId="77777777" w:rsidR="008F3A93" w:rsidRPr="0053369F" w:rsidRDefault="008F3A93" w:rsidP="00253ADA">
            <w:pPr>
              <w:pStyle w:val="TAC"/>
              <w:rPr>
                <w:ins w:id="6596" w:author="Huawei-Yaping" w:date="2023-04-13T18:59:00Z"/>
              </w:rPr>
            </w:pPr>
            <w:ins w:id="6597" w:author="Huawei-Yaping" w:date="2023-04-13T18:59:00Z">
              <w:r w:rsidRPr="0053369F">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BF7CD9" w14:textId="77777777" w:rsidR="008F3A93" w:rsidRPr="0053369F" w:rsidRDefault="008F3A93" w:rsidP="00253ADA">
            <w:pPr>
              <w:pStyle w:val="TAC"/>
              <w:rPr>
                <w:ins w:id="6598" w:author="Huawei-Yaping" w:date="2023-04-13T18:59:00Z"/>
              </w:rPr>
            </w:pPr>
            <w:ins w:id="6599" w:author="Huawei-Yaping" w:date="2023-04-13T18:59:00Z">
              <w:r w:rsidRPr="0053369F">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25686C" w14:textId="77777777" w:rsidR="008F3A93" w:rsidRPr="0053369F" w:rsidRDefault="008F3A93" w:rsidP="00253ADA">
            <w:pPr>
              <w:pStyle w:val="TAC"/>
              <w:rPr>
                <w:ins w:id="6600" w:author="Huawei-Yaping" w:date="2023-04-13T18:59:00Z"/>
              </w:rPr>
            </w:pPr>
            <w:ins w:id="6601"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23DE09" w14:textId="77777777" w:rsidR="008F3A93" w:rsidRPr="0053369F" w:rsidRDefault="008F3A93" w:rsidP="00253ADA">
            <w:pPr>
              <w:pStyle w:val="TAC"/>
              <w:rPr>
                <w:ins w:id="6602" w:author="Huawei-Yaping" w:date="2023-04-13T18:59:00Z"/>
              </w:rPr>
            </w:pPr>
            <w:ins w:id="6603" w:author="Huawei-Yaping" w:date="2023-04-13T18:59:00Z">
              <w:r w:rsidRPr="0053369F">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09E134" w14:textId="77777777" w:rsidR="008F3A93" w:rsidRPr="0053369F" w:rsidRDefault="008F3A93" w:rsidP="00253ADA">
            <w:pPr>
              <w:pStyle w:val="TAC"/>
              <w:rPr>
                <w:ins w:id="6604" w:author="Huawei-Yaping" w:date="2023-04-13T18:59:00Z"/>
              </w:rPr>
            </w:pPr>
            <w:ins w:id="6605" w:author="Huawei-Yaping" w:date="2023-04-13T18:59:00Z">
              <w:r w:rsidRPr="0053369F">
                <w:t>3.5</w:t>
              </w:r>
            </w:ins>
          </w:p>
        </w:tc>
        <w:tc>
          <w:tcPr>
            <w:tcW w:w="709" w:type="dxa"/>
            <w:tcBorders>
              <w:top w:val="single" w:sz="4" w:space="0" w:color="auto"/>
              <w:left w:val="single" w:sz="4" w:space="0" w:color="auto"/>
              <w:bottom w:val="single" w:sz="4" w:space="0" w:color="auto"/>
              <w:right w:val="single" w:sz="4" w:space="0" w:color="auto"/>
            </w:tcBorders>
          </w:tcPr>
          <w:p w14:paraId="4F114AE0" w14:textId="77777777" w:rsidR="008F3A93" w:rsidRPr="0053369F" w:rsidRDefault="008F3A93" w:rsidP="00253ADA">
            <w:pPr>
              <w:pStyle w:val="TAC"/>
              <w:rPr>
                <w:ins w:id="6606" w:author="Huawei-Yaping" w:date="2023-04-13T18:59:00Z"/>
              </w:rPr>
            </w:pPr>
            <w:ins w:id="6607"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725C0C" w14:textId="77777777" w:rsidR="008F3A93" w:rsidRPr="0053369F" w:rsidRDefault="008F3A93" w:rsidP="00253ADA">
            <w:pPr>
              <w:pStyle w:val="TAC"/>
              <w:rPr>
                <w:ins w:id="6608" w:author="Huawei-Yaping" w:date="2023-04-13T18:59:00Z"/>
              </w:rPr>
            </w:pPr>
            <w:ins w:id="6609"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422F0B" w14:textId="77777777" w:rsidR="008F3A93" w:rsidRPr="0053369F" w:rsidRDefault="008F3A93" w:rsidP="00253ADA">
            <w:pPr>
              <w:pStyle w:val="TAC"/>
              <w:rPr>
                <w:ins w:id="6610" w:author="Huawei-Yaping" w:date="2023-04-13T18:59:00Z"/>
              </w:rPr>
            </w:pPr>
            <w:ins w:id="6611" w:author="Huawei-Yaping" w:date="2023-04-13T18:59:00Z">
              <w:r w:rsidRPr="0053369F">
                <w:t>15-TT</w:t>
              </w:r>
            </w:ins>
          </w:p>
        </w:tc>
      </w:tr>
      <w:tr w:rsidR="008F3A93" w:rsidRPr="0053369F" w14:paraId="6E385055" w14:textId="77777777" w:rsidTr="00253ADA">
        <w:trPr>
          <w:trHeight w:val="149"/>
          <w:ins w:id="6612"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16BDE5" w14:textId="77777777" w:rsidR="008F3A93" w:rsidRPr="0053369F" w:rsidRDefault="008F3A93" w:rsidP="00253ADA">
            <w:pPr>
              <w:pStyle w:val="TAC"/>
              <w:rPr>
                <w:ins w:id="6613" w:author="Huawei-Yaping" w:date="2023-04-13T18:59:00Z"/>
                <w:rFonts w:eastAsia="宋体"/>
              </w:rPr>
            </w:pPr>
            <w:ins w:id="6614" w:author="Huawei-Yaping" w:date="2023-04-13T18:59:00Z">
              <w:r w:rsidRPr="0053369F">
                <w:rPr>
                  <w:rFonts w:eastAsia="宋体"/>
                </w:rPr>
                <w:t>49</w:t>
              </w:r>
            </w:ins>
          </w:p>
        </w:tc>
        <w:tc>
          <w:tcPr>
            <w:tcW w:w="968" w:type="dxa"/>
            <w:tcBorders>
              <w:top w:val="single" w:sz="4" w:space="0" w:color="auto"/>
              <w:left w:val="single" w:sz="4" w:space="0" w:color="auto"/>
              <w:bottom w:val="single" w:sz="4" w:space="0" w:color="auto"/>
              <w:right w:val="single" w:sz="4" w:space="0" w:color="auto"/>
            </w:tcBorders>
          </w:tcPr>
          <w:p w14:paraId="7A7FEC87" w14:textId="77777777" w:rsidR="008F3A93" w:rsidRPr="0053369F" w:rsidRDefault="008F3A93" w:rsidP="00253ADA">
            <w:pPr>
              <w:pStyle w:val="TAC"/>
              <w:rPr>
                <w:ins w:id="6615" w:author="Huawei-Yaping" w:date="2023-04-13T18:59:00Z"/>
              </w:rPr>
            </w:pPr>
            <w:ins w:id="6616"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A1FE4B" w14:textId="77777777" w:rsidR="008F3A93" w:rsidRPr="0053369F" w:rsidRDefault="008F3A93" w:rsidP="00253ADA">
            <w:pPr>
              <w:pStyle w:val="TAC"/>
              <w:rPr>
                <w:ins w:id="6617" w:author="Huawei-Yaping" w:date="2023-04-13T18:59:00Z"/>
              </w:rPr>
            </w:pPr>
            <w:ins w:id="6618" w:author="Huawei-Yaping" w:date="2023-04-13T18:59:00Z">
              <w:r w:rsidRPr="0053369F">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A5317B" w14:textId="77777777" w:rsidR="008F3A93" w:rsidRPr="0053369F" w:rsidRDefault="008F3A93" w:rsidP="00253ADA">
            <w:pPr>
              <w:pStyle w:val="TAC"/>
              <w:rPr>
                <w:ins w:id="6619" w:author="Huawei-Yaping" w:date="2023-04-13T18:59:00Z"/>
              </w:rPr>
            </w:pPr>
            <w:ins w:id="6620" w:author="Huawei-Yaping" w:date="2023-04-13T18:59:00Z">
              <w:r w:rsidRPr="0053369F">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7F1EE" w14:textId="77777777" w:rsidR="008F3A93" w:rsidRPr="0053369F" w:rsidRDefault="008F3A93" w:rsidP="00253ADA">
            <w:pPr>
              <w:pStyle w:val="TAC"/>
              <w:rPr>
                <w:ins w:id="6621" w:author="Huawei-Yaping" w:date="2023-04-13T18:59:00Z"/>
              </w:rPr>
            </w:pPr>
            <w:ins w:id="6622"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B924C8" w14:textId="77777777" w:rsidR="008F3A93" w:rsidRPr="0053369F" w:rsidRDefault="008F3A93" w:rsidP="00253ADA">
            <w:pPr>
              <w:pStyle w:val="TAC"/>
              <w:rPr>
                <w:ins w:id="6623" w:author="Huawei-Yaping" w:date="2023-04-13T18:59:00Z"/>
              </w:rPr>
            </w:pPr>
            <w:ins w:id="6624" w:author="Huawei-Yaping" w:date="2023-04-13T18:59:00Z">
              <w:r w:rsidRPr="0053369F">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C4E718" w14:textId="77777777" w:rsidR="008F3A93" w:rsidRPr="0053369F" w:rsidRDefault="008F3A93" w:rsidP="00253ADA">
            <w:pPr>
              <w:pStyle w:val="TAC"/>
              <w:rPr>
                <w:ins w:id="6625" w:author="Huawei-Yaping" w:date="2023-04-13T18:59:00Z"/>
              </w:rPr>
            </w:pPr>
            <w:ins w:id="6626" w:author="Huawei-Yaping" w:date="2023-04-13T18:59:00Z">
              <w:r w:rsidRPr="0053369F">
                <w:t>3.5</w:t>
              </w:r>
            </w:ins>
          </w:p>
        </w:tc>
        <w:tc>
          <w:tcPr>
            <w:tcW w:w="709" w:type="dxa"/>
            <w:tcBorders>
              <w:top w:val="single" w:sz="4" w:space="0" w:color="auto"/>
              <w:left w:val="single" w:sz="4" w:space="0" w:color="auto"/>
              <w:bottom w:val="single" w:sz="4" w:space="0" w:color="auto"/>
              <w:right w:val="single" w:sz="4" w:space="0" w:color="auto"/>
            </w:tcBorders>
          </w:tcPr>
          <w:p w14:paraId="44E266C6" w14:textId="77777777" w:rsidR="008F3A93" w:rsidRPr="0053369F" w:rsidRDefault="008F3A93" w:rsidP="00253ADA">
            <w:pPr>
              <w:pStyle w:val="TAC"/>
              <w:rPr>
                <w:ins w:id="6627" w:author="Huawei-Yaping" w:date="2023-04-13T18:59:00Z"/>
              </w:rPr>
            </w:pPr>
            <w:ins w:id="6628"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8D98B7" w14:textId="77777777" w:rsidR="008F3A93" w:rsidRPr="0053369F" w:rsidRDefault="008F3A93" w:rsidP="00253ADA">
            <w:pPr>
              <w:pStyle w:val="TAC"/>
              <w:rPr>
                <w:ins w:id="6629" w:author="Huawei-Yaping" w:date="2023-04-13T18:59:00Z"/>
              </w:rPr>
            </w:pPr>
            <w:ins w:id="6630"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2875B4" w14:textId="77777777" w:rsidR="008F3A93" w:rsidRPr="0053369F" w:rsidRDefault="008F3A93" w:rsidP="00253ADA">
            <w:pPr>
              <w:pStyle w:val="TAC"/>
              <w:rPr>
                <w:ins w:id="6631" w:author="Huawei-Yaping" w:date="2023-04-13T18:59:00Z"/>
              </w:rPr>
            </w:pPr>
            <w:ins w:id="6632" w:author="Huawei-Yaping" w:date="2023-04-13T18:59:00Z">
              <w:r w:rsidRPr="0053369F">
                <w:t>1</w:t>
              </w:r>
              <w:r>
                <w:t>5.5</w:t>
              </w:r>
              <w:r w:rsidRPr="0053369F">
                <w:t>-TT</w:t>
              </w:r>
            </w:ins>
          </w:p>
        </w:tc>
      </w:tr>
      <w:tr w:rsidR="008F3A93" w:rsidRPr="0053369F" w14:paraId="7A71167A" w14:textId="77777777" w:rsidTr="00253ADA">
        <w:trPr>
          <w:trHeight w:val="149"/>
          <w:ins w:id="6633"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6EB3D6" w14:textId="77777777" w:rsidR="008F3A93" w:rsidRPr="0053369F" w:rsidRDefault="008F3A93" w:rsidP="00253ADA">
            <w:pPr>
              <w:pStyle w:val="TAC"/>
              <w:rPr>
                <w:ins w:id="6634" w:author="Huawei-Yaping" w:date="2023-04-13T18:59:00Z"/>
                <w:rFonts w:eastAsia="宋体"/>
              </w:rPr>
            </w:pPr>
            <w:ins w:id="6635" w:author="Huawei-Yaping" w:date="2023-04-13T18:59:00Z">
              <w:r w:rsidRPr="0053369F">
                <w:rPr>
                  <w:rFonts w:eastAsia="宋体"/>
                </w:rPr>
                <w:t>50</w:t>
              </w:r>
            </w:ins>
          </w:p>
        </w:tc>
        <w:tc>
          <w:tcPr>
            <w:tcW w:w="968" w:type="dxa"/>
            <w:tcBorders>
              <w:top w:val="single" w:sz="4" w:space="0" w:color="auto"/>
              <w:left w:val="single" w:sz="4" w:space="0" w:color="auto"/>
              <w:bottom w:val="single" w:sz="4" w:space="0" w:color="auto"/>
              <w:right w:val="single" w:sz="4" w:space="0" w:color="auto"/>
            </w:tcBorders>
          </w:tcPr>
          <w:p w14:paraId="0EF5BC09" w14:textId="77777777" w:rsidR="008F3A93" w:rsidRPr="0053369F" w:rsidRDefault="008F3A93" w:rsidP="00253ADA">
            <w:pPr>
              <w:pStyle w:val="TAC"/>
              <w:rPr>
                <w:ins w:id="6636" w:author="Huawei-Yaping" w:date="2023-04-13T18:59:00Z"/>
              </w:rPr>
            </w:pPr>
            <w:ins w:id="6637"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3B6DF5" w14:textId="77777777" w:rsidR="008F3A93" w:rsidRPr="0053369F" w:rsidRDefault="008F3A93" w:rsidP="00253ADA">
            <w:pPr>
              <w:pStyle w:val="TAC"/>
              <w:rPr>
                <w:ins w:id="6638" w:author="Huawei-Yaping" w:date="2023-04-13T18:59:00Z"/>
              </w:rPr>
            </w:pPr>
            <w:ins w:id="6639" w:author="Huawei-Yaping" w:date="2023-04-13T18:59:00Z">
              <w:r w:rsidRPr="0053369F">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F5EFF5" w14:textId="77777777" w:rsidR="008F3A93" w:rsidRPr="0053369F" w:rsidRDefault="008F3A93" w:rsidP="00253ADA">
            <w:pPr>
              <w:pStyle w:val="TAC"/>
              <w:rPr>
                <w:ins w:id="6640" w:author="Huawei-Yaping" w:date="2023-04-13T18:59:00Z"/>
              </w:rPr>
            </w:pPr>
            <w:ins w:id="6641" w:author="Huawei-Yaping" w:date="2023-04-13T18:59:00Z">
              <w:r w:rsidRPr="0053369F">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03890B" w14:textId="77777777" w:rsidR="008F3A93" w:rsidRPr="0053369F" w:rsidRDefault="008F3A93" w:rsidP="00253ADA">
            <w:pPr>
              <w:pStyle w:val="TAC"/>
              <w:rPr>
                <w:ins w:id="6642" w:author="Huawei-Yaping" w:date="2023-04-13T18:59:00Z"/>
              </w:rPr>
            </w:pPr>
            <w:ins w:id="6643"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AD56F8" w14:textId="77777777" w:rsidR="008F3A93" w:rsidRPr="0053369F" w:rsidRDefault="008F3A93" w:rsidP="00253ADA">
            <w:pPr>
              <w:pStyle w:val="TAC"/>
              <w:rPr>
                <w:ins w:id="6644" w:author="Huawei-Yaping" w:date="2023-04-13T18:59:00Z"/>
              </w:rPr>
            </w:pPr>
            <w:ins w:id="6645" w:author="Huawei-Yaping" w:date="2023-04-13T18:59:00Z">
              <w:r w:rsidRPr="0053369F">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EE381E" w14:textId="77777777" w:rsidR="008F3A93" w:rsidRPr="0053369F" w:rsidRDefault="008F3A93" w:rsidP="00253ADA">
            <w:pPr>
              <w:pStyle w:val="TAC"/>
              <w:rPr>
                <w:ins w:id="6646" w:author="Huawei-Yaping" w:date="2023-04-13T18:59:00Z"/>
              </w:rPr>
            </w:pPr>
            <w:ins w:id="6647" w:author="Huawei-Yaping" w:date="2023-04-13T18:59:00Z">
              <w:r w:rsidRPr="0053369F">
                <w:t>3.5</w:t>
              </w:r>
            </w:ins>
          </w:p>
        </w:tc>
        <w:tc>
          <w:tcPr>
            <w:tcW w:w="709" w:type="dxa"/>
            <w:tcBorders>
              <w:top w:val="single" w:sz="4" w:space="0" w:color="auto"/>
              <w:left w:val="single" w:sz="4" w:space="0" w:color="auto"/>
              <w:bottom w:val="single" w:sz="4" w:space="0" w:color="auto"/>
              <w:right w:val="single" w:sz="4" w:space="0" w:color="auto"/>
            </w:tcBorders>
          </w:tcPr>
          <w:p w14:paraId="67EBB070" w14:textId="77777777" w:rsidR="008F3A93" w:rsidRPr="0053369F" w:rsidRDefault="008F3A93" w:rsidP="00253ADA">
            <w:pPr>
              <w:pStyle w:val="TAC"/>
              <w:rPr>
                <w:ins w:id="6648" w:author="Huawei-Yaping" w:date="2023-04-13T18:59:00Z"/>
              </w:rPr>
            </w:pPr>
            <w:ins w:id="6649"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DC94D9" w14:textId="77777777" w:rsidR="008F3A93" w:rsidRPr="0053369F" w:rsidRDefault="008F3A93" w:rsidP="00253ADA">
            <w:pPr>
              <w:pStyle w:val="TAC"/>
              <w:rPr>
                <w:ins w:id="6650" w:author="Huawei-Yaping" w:date="2023-04-13T18:59:00Z"/>
              </w:rPr>
            </w:pPr>
            <w:ins w:id="6651"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4732B5" w14:textId="77777777" w:rsidR="008F3A93" w:rsidRPr="0053369F" w:rsidRDefault="008F3A93" w:rsidP="00253ADA">
            <w:pPr>
              <w:pStyle w:val="TAC"/>
              <w:rPr>
                <w:ins w:id="6652" w:author="Huawei-Yaping" w:date="2023-04-13T18:59:00Z"/>
              </w:rPr>
            </w:pPr>
            <w:ins w:id="6653" w:author="Huawei-Yaping" w:date="2023-04-13T18:59:00Z">
              <w:r w:rsidRPr="0053369F">
                <w:t>14-TT</w:t>
              </w:r>
            </w:ins>
          </w:p>
        </w:tc>
      </w:tr>
      <w:tr w:rsidR="008F3A93" w:rsidRPr="0053369F" w14:paraId="1C300F41" w14:textId="77777777" w:rsidTr="00253ADA">
        <w:trPr>
          <w:trHeight w:val="149"/>
          <w:ins w:id="6654"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784685" w14:textId="77777777" w:rsidR="008F3A93" w:rsidRPr="0053369F" w:rsidRDefault="008F3A93" w:rsidP="00253ADA">
            <w:pPr>
              <w:pStyle w:val="TAC"/>
              <w:rPr>
                <w:ins w:id="6655" w:author="Huawei-Yaping" w:date="2023-04-13T18:59:00Z"/>
                <w:rFonts w:eastAsia="宋体"/>
              </w:rPr>
            </w:pPr>
            <w:ins w:id="6656" w:author="Huawei-Yaping" w:date="2023-04-13T18:59:00Z">
              <w:r w:rsidRPr="0053369F">
                <w:rPr>
                  <w:rFonts w:eastAsia="宋体"/>
                </w:rPr>
                <w:t>51</w:t>
              </w:r>
            </w:ins>
          </w:p>
        </w:tc>
        <w:tc>
          <w:tcPr>
            <w:tcW w:w="968" w:type="dxa"/>
            <w:tcBorders>
              <w:top w:val="single" w:sz="4" w:space="0" w:color="auto"/>
              <w:left w:val="single" w:sz="4" w:space="0" w:color="auto"/>
              <w:bottom w:val="single" w:sz="4" w:space="0" w:color="auto"/>
              <w:right w:val="single" w:sz="4" w:space="0" w:color="auto"/>
            </w:tcBorders>
          </w:tcPr>
          <w:p w14:paraId="2436546E" w14:textId="77777777" w:rsidR="008F3A93" w:rsidRPr="0053369F" w:rsidRDefault="008F3A93" w:rsidP="00253ADA">
            <w:pPr>
              <w:pStyle w:val="TAC"/>
              <w:rPr>
                <w:ins w:id="6657" w:author="Huawei-Yaping" w:date="2023-04-13T18:59:00Z"/>
              </w:rPr>
            </w:pPr>
            <w:ins w:id="6658"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51B9F4" w14:textId="77777777" w:rsidR="008F3A93" w:rsidRPr="0053369F" w:rsidRDefault="008F3A93" w:rsidP="00253ADA">
            <w:pPr>
              <w:pStyle w:val="TAC"/>
              <w:rPr>
                <w:ins w:id="6659" w:author="Huawei-Yaping" w:date="2023-04-13T18:59:00Z"/>
              </w:rPr>
            </w:pPr>
            <w:ins w:id="6660" w:author="Huawei-Yaping" w:date="2023-04-13T18:59:00Z">
              <w:r w:rsidRPr="0053369F">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7B61D" w14:textId="77777777" w:rsidR="008F3A93" w:rsidRPr="0053369F" w:rsidRDefault="008F3A93" w:rsidP="00253ADA">
            <w:pPr>
              <w:pStyle w:val="TAC"/>
              <w:rPr>
                <w:ins w:id="6661" w:author="Huawei-Yaping" w:date="2023-04-13T18:59:00Z"/>
              </w:rPr>
            </w:pPr>
            <w:ins w:id="6662" w:author="Huawei-Yaping" w:date="2023-04-13T18:59:00Z">
              <w:r w:rsidRPr="0053369F">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F21C4D" w14:textId="77777777" w:rsidR="008F3A93" w:rsidRPr="0053369F" w:rsidRDefault="008F3A93" w:rsidP="00253ADA">
            <w:pPr>
              <w:pStyle w:val="TAC"/>
              <w:rPr>
                <w:ins w:id="6663" w:author="Huawei-Yaping" w:date="2023-04-13T18:59:00Z"/>
              </w:rPr>
            </w:pPr>
            <w:ins w:id="6664"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347E6F" w14:textId="77777777" w:rsidR="008F3A93" w:rsidRPr="0053369F" w:rsidRDefault="008F3A93" w:rsidP="00253ADA">
            <w:pPr>
              <w:pStyle w:val="TAC"/>
              <w:rPr>
                <w:ins w:id="6665" w:author="Huawei-Yaping" w:date="2023-04-13T18:59:00Z"/>
              </w:rPr>
            </w:pPr>
            <w:ins w:id="6666" w:author="Huawei-Yaping" w:date="2023-04-13T18:59:00Z">
              <w:r w:rsidRPr="0053369F">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319BD" w14:textId="77777777" w:rsidR="008F3A93" w:rsidRPr="0053369F" w:rsidRDefault="008F3A93" w:rsidP="00253ADA">
            <w:pPr>
              <w:pStyle w:val="TAC"/>
              <w:rPr>
                <w:ins w:id="6667" w:author="Huawei-Yaping" w:date="2023-04-13T18:59:00Z"/>
              </w:rPr>
            </w:pPr>
            <w:ins w:id="6668" w:author="Huawei-Yaping" w:date="2023-04-13T18:59:00Z">
              <w:r w:rsidRPr="0053369F">
                <w:t>3.5</w:t>
              </w:r>
            </w:ins>
          </w:p>
        </w:tc>
        <w:tc>
          <w:tcPr>
            <w:tcW w:w="709" w:type="dxa"/>
            <w:tcBorders>
              <w:top w:val="single" w:sz="4" w:space="0" w:color="auto"/>
              <w:left w:val="single" w:sz="4" w:space="0" w:color="auto"/>
              <w:bottom w:val="single" w:sz="4" w:space="0" w:color="auto"/>
              <w:right w:val="single" w:sz="4" w:space="0" w:color="auto"/>
            </w:tcBorders>
          </w:tcPr>
          <w:p w14:paraId="025F4CB4" w14:textId="77777777" w:rsidR="008F3A93" w:rsidRPr="0053369F" w:rsidRDefault="008F3A93" w:rsidP="00253ADA">
            <w:pPr>
              <w:pStyle w:val="TAC"/>
              <w:rPr>
                <w:ins w:id="6669" w:author="Huawei-Yaping" w:date="2023-04-13T18:59:00Z"/>
              </w:rPr>
            </w:pPr>
            <w:ins w:id="6670"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0E59F4" w14:textId="77777777" w:rsidR="008F3A93" w:rsidRPr="0053369F" w:rsidRDefault="008F3A93" w:rsidP="00253ADA">
            <w:pPr>
              <w:pStyle w:val="TAC"/>
              <w:rPr>
                <w:ins w:id="6671" w:author="Huawei-Yaping" w:date="2023-04-13T18:59:00Z"/>
              </w:rPr>
            </w:pPr>
            <w:ins w:id="6672"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9DA0D6" w14:textId="77777777" w:rsidR="008F3A93" w:rsidRPr="0053369F" w:rsidRDefault="008F3A93" w:rsidP="00253ADA">
            <w:pPr>
              <w:pStyle w:val="TAC"/>
              <w:rPr>
                <w:ins w:id="6673" w:author="Huawei-Yaping" w:date="2023-04-13T18:59:00Z"/>
              </w:rPr>
            </w:pPr>
            <w:ins w:id="6674" w:author="Huawei-Yaping" w:date="2023-04-13T18:59:00Z">
              <w:r w:rsidRPr="0053369F">
                <w:t>14-TT</w:t>
              </w:r>
            </w:ins>
          </w:p>
        </w:tc>
      </w:tr>
      <w:tr w:rsidR="008F3A93" w:rsidRPr="0053369F" w14:paraId="4DB7DDAD" w14:textId="77777777" w:rsidTr="00253ADA">
        <w:trPr>
          <w:trHeight w:val="149"/>
          <w:ins w:id="6675"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C5FE76" w14:textId="77777777" w:rsidR="008F3A93" w:rsidRPr="0053369F" w:rsidRDefault="008F3A93" w:rsidP="00253ADA">
            <w:pPr>
              <w:pStyle w:val="TAC"/>
              <w:rPr>
                <w:ins w:id="6676" w:author="Huawei-Yaping" w:date="2023-04-13T18:59:00Z"/>
                <w:rFonts w:eastAsia="宋体"/>
              </w:rPr>
            </w:pPr>
            <w:ins w:id="6677" w:author="Huawei-Yaping" w:date="2023-04-13T18:59:00Z">
              <w:r w:rsidRPr="0053369F">
                <w:rPr>
                  <w:rFonts w:eastAsia="宋体"/>
                </w:rPr>
                <w:t>52</w:t>
              </w:r>
            </w:ins>
          </w:p>
        </w:tc>
        <w:tc>
          <w:tcPr>
            <w:tcW w:w="968" w:type="dxa"/>
            <w:tcBorders>
              <w:top w:val="single" w:sz="4" w:space="0" w:color="auto"/>
              <w:left w:val="single" w:sz="4" w:space="0" w:color="auto"/>
              <w:bottom w:val="single" w:sz="4" w:space="0" w:color="auto"/>
              <w:right w:val="single" w:sz="4" w:space="0" w:color="auto"/>
            </w:tcBorders>
          </w:tcPr>
          <w:p w14:paraId="18BFEA82" w14:textId="77777777" w:rsidR="008F3A93" w:rsidRPr="0053369F" w:rsidRDefault="008F3A93" w:rsidP="00253ADA">
            <w:pPr>
              <w:pStyle w:val="TAC"/>
              <w:rPr>
                <w:ins w:id="6678" w:author="Huawei-Yaping" w:date="2023-04-13T18:59:00Z"/>
              </w:rPr>
            </w:pPr>
            <w:ins w:id="6679"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943799" w14:textId="77777777" w:rsidR="008F3A93" w:rsidRPr="0053369F" w:rsidRDefault="008F3A93" w:rsidP="00253ADA">
            <w:pPr>
              <w:pStyle w:val="TAC"/>
              <w:rPr>
                <w:ins w:id="6680" w:author="Huawei-Yaping" w:date="2023-04-13T18:59:00Z"/>
              </w:rPr>
            </w:pPr>
            <w:ins w:id="6681" w:author="Huawei-Yaping" w:date="2023-04-13T18:59:00Z">
              <w:r w:rsidRPr="0053369F">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25AF29" w14:textId="77777777" w:rsidR="008F3A93" w:rsidRPr="0053369F" w:rsidRDefault="008F3A93" w:rsidP="00253ADA">
            <w:pPr>
              <w:pStyle w:val="TAC"/>
              <w:rPr>
                <w:ins w:id="6682" w:author="Huawei-Yaping" w:date="2023-04-13T18:59:00Z"/>
              </w:rPr>
            </w:pPr>
            <w:ins w:id="6683" w:author="Huawei-Yaping" w:date="2023-04-13T18:59:00Z">
              <w:r w:rsidRPr="0053369F">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BDBC25" w14:textId="77777777" w:rsidR="008F3A93" w:rsidRPr="0053369F" w:rsidRDefault="008F3A93" w:rsidP="00253ADA">
            <w:pPr>
              <w:pStyle w:val="TAC"/>
              <w:rPr>
                <w:ins w:id="6684" w:author="Huawei-Yaping" w:date="2023-04-13T18:59:00Z"/>
              </w:rPr>
            </w:pPr>
            <w:ins w:id="6685"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E7A1D8" w14:textId="77777777" w:rsidR="008F3A93" w:rsidRPr="0053369F" w:rsidRDefault="008F3A93" w:rsidP="00253ADA">
            <w:pPr>
              <w:pStyle w:val="TAC"/>
              <w:rPr>
                <w:ins w:id="6686" w:author="Huawei-Yaping" w:date="2023-04-13T18:59:00Z"/>
              </w:rPr>
            </w:pPr>
            <w:ins w:id="6687" w:author="Huawei-Yaping" w:date="2023-04-13T18:59:00Z">
              <w:r w:rsidRPr="0053369F">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38C379" w14:textId="77777777" w:rsidR="008F3A93" w:rsidRPr="0053369F" w:rsidRDefault="008F3A93" w:rsidP="00253ADA">
            <w:pPr>
              <w:pStyle w:val="TAC"/>
              <w:rPr>
                <w:ins w:id="6688" w:author="Huawei-Yaping" w:date="2023-04-13T18:59:00Z"/>
              </w:rPr>
            </w:pPr>
            <w:ins w:id="6689" w:author="Huawei-Yaping" w:date="2023-04-13T18:59:00Z">
              <w:r w:rsidRPr="0053369F">
                <w:t>3.5</w:t>
              </w:r>
            </w:ins>
          </w:p>
        </w:tc>
        <w:tc>
          <w:tcPr>
            <w:tcW w:w="709" w:type="dxa"/>
            <w:tcBorders>
              <w:top w:val="single" w:sz="4" w:space="0" w:color="auto"/>
              <w:left w:val="single" w:sz="4" w:space="0" w:color="auto"/>
              <w:bottom w:val="single" w:sz="4" w:space="0" w:color="auto"/>
              <w:right w:val="single" w:sz="4" w:space="0" w:color="auto"/>
            </w:tcBorders>
          </w:tcPr>
          <w:p w14:paraId="6CAFB0ED" w14:textId="77777777" w:rsidR="008F3A93" w:rsidRPr="0053369F" w:rsidRDefault="008F3A93" w:rsidP="00253ADA">
            <w:pPr>
              <w:pStyle w:val="TAC"/>
              <w:rPr>
                <w:ins w:id="6690" w:author="Huawei-Yaping" w:date="2023-04-13T18:59:00Z"/>
              </w:rPr>
            </w:pPr>
            <w:ins w:id="6691"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23683D" w14:textId="77777777" w:rsidR="008F3A93" w:rsidRPr="0053369F" w:rsidRDefault="008F3A93" w:rsidP="00253ADA">
            <w:pPr>
              <w:pStyle w:val="TAC"/>
              <w:rPr>
                <w:ins w:id="6692" w:author="Huawei-Yaping" w:date="2023-04-13T18:59:00Z"/>
              </w:rPr>
            </w:pPr>
            <w:ins w:id="6693"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62B49F" w14:textId="77777777" w:rsidR="008F3A93" w:rsidRPr="0053369F" w:rsidRDefault="008F3A93" w:rsidP="00253ADA">
            <w:pPr>
              <w:pStyle w:val="TAC"/>
              <w:rPr>
                <w:ins w:id="6694" w:author="Huawei-Yaping" w:date="2023-04-13T18:59:00Z"/>
              </w:rPr>
            </w:pPr>
            <w:ins w:id="6695" w:author="Huawei-Yaping" w:date="2023-04-13T18:59:00Z">
              <w:r w:rsidRPr="0053369F">
                <w:t>14-TT</w:t>
              </w:r>
            </w:ins>
          </w:p>
        </w:tc>
      </w:tr>
      <w:tr w:rsidR="008F3A93" w:rsidRPr="0053369F" w14:paraId="12099C42" w14:textId="77777777" w:rsidTr="00253ADA">
        <w:trPr>
          <w:trHeight w:val="149"/>
          <w:ins w:id="6696"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C00C3E" w14:textId="77777777" w:rsidR="008F3A93" w:rsidRPr="0053369F" w:rsidRDefault="008F3A93" w:rsidP="00253ADA">
            <w:pPr>
              <w:pStyle w:val="TAC"/>
              <w:rPr>
                <w:ins w:id="6697" w:author="Huawei-Yaping" w:date="2023-04-13T18:59:00Z"/>
                <w:rFonts w:eastAsia="宋体"/>
              </w:rPr>
            </w:pPr>
            <w:ins w:id="6698" w:author="Huawei-Yaping" w:date="2023-04-13T18:59:00Z">
              <w:r w:rsidRPr="0053369F">
                <w:rPr>
                  <w:rFonts w:eastAsia="宋体"/>
                </w:rPr>
                <w:t>53</w:t>
              </w:r>
            </w:ins>
          </w:p>
        </w:tc>
        <w:tc>
          <w:tcPr>
            <w:tcW w:w="968" w:type="dxa"/>
            <w:tcBorders>
              <w:top w:val="single" w:sz="4" w:space="0" w:color="auto"/>
              <w:left w:val="single" w:sz="4" w:space="0" w:color="auto"/>
              <w:bottom w:val="single" w:sz="4" w:space="0" w:color="auto"/>
              <w:right w:val="single" w:sz="4" w:space="0" w:color="auto"/>
            </w:tcBorders>
          </w:tcPr>
          <w:p w14:paraId="5FA26A8F" w14:textId="77777777" w:rsidR="008F3A93" w:rsidRPr="0053369F" w:rsidRDefault="008F3A93" w:rsidP="00253ADA">
            <w:pPr>
              <w:pStyle w:val="TAC"/>
              <w:rPr>
                <w:ins w:id="6699" w:author="Huawei-Yaping" w:date="2023-04-13T18:59:00Z"/>
              </w:rPr>
            </w:pPr>
            <w:ins w:id="6700"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DEC717" w14:textId="77777777" w:rsidR="008F3A93" w:rsidRPr="0053369F" w:rsidRDefault="008F3A93" w:rsidP="00253ADA">
            <w:pPr>
              <w:pStyle w:val="TAC"/>
              <w:rPr>
                <w:ins w:id="6701" w:author="Huawei-Yaping" w:date="2023-04-13T18:59:00Z"/>
              </w:rPr>
            </w:pPr>
            <w:ins w:id="6702" w:author="Huawei-Yaping" w:date="2023-04-13T18:59:00Z">
              <w:r w:rsidRPr="0053369F">
                <w:t>3.5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88A0B6" w14:textId="77777777" w:rsidR="008F3A93" w:rsidRPr="0053369F" w:rsidRDefault="008F3A93" w:rsidP="00253ADA">
            <w:pPr>
              <w:pStyle w:val="TAC"/>
              <w:rPr>
                <w:ins w:id="6703" w:author="Huawei-Yaping" w:date="2023-04-13T18:59:00Z"/>
              </w:rPr>
            </w:pPr>
            <w:ins w:id="6704" w:author="Huawei-Yaping" w:date="2023-04-13T18:59:00Z">
              <w:r w:rsidRPr="0053369F">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8A3A91" w14:textId="77777777" w:rsidR="008F3A93" w:rsidRPr="0053369F" w:rsidRDefault="008F3A93" w:rsidP="00253ADA">
            <w:pPr>
              <w:pStyle w:val="TAC"/>
              <w:rPr>
                <w:ins w:id="6705" w:author="Huawei-Yaping" w:date="2023-04-13T18:59:00Z"/>
              </w:rPr>
            </w:pPr>
            <w:ins w:id="6706"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F574FC" w14:textId="77777777" w:rsidR="008F3A93" w:rsidRPr="0053369F" w:rsidRDefault="008F3A93" w:rsidP="00253ADA">
            <w:pPr>
              <w:pStyle w:val="TAC"/>
              <w:rPr>
                <w:ins w:id="6707" w:author="Huawei-Yaping" w:date="2023-04-13T18:59:00Z"/>
              </w:rPr>
            </w:pPr>
            <w:ins w:id="6708" w:author="Huawei-Yaping" w:date="2023-04-13T18:59:00Z">
              <w:r w:rsidRPr="0053369F">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95DD1C" w14:textId="77777777" w:rsidR="008F3A93" w:rsidRPr="0053369F" w:rsidRDefault="008F3A93" w:rsidP="00253ADA">
            <w:pPr>
              <w:pStyle w:val="TAC"/>
              <w:rPr>
                <w:ins w:id="6709" w:author="Huawei-Yaping" w:date="2023-04-13T18:59:00Z"/>
              </w:rPr>
            </w:pPr>
            <w:ins w:id="6710" w:author="Huawei-Yaping" w:date="2023-04-13T18:59:00Z">
              <w:r w:rsidRPr="0053369F">
                <w:t>3.5</w:t>
              </w:r>
            </w:ins>
          </w:p>
        </w:tc>
        <w:tc>
          <w:tcPr>
            <w:tcW w:w="709" w:type="dxa"/>
            <w:tcBorders>
              <w:top w:val="single" w:sz="4" w:space="0" w:color="auto"/>
              <w:left w:val="single" w:sz="4" w:space="0" w:color="auto"/>
              <w:bottom w:val="single" w:sz="4" w:space="0" w:color="auto"/>
              <w:right w:val="single" w:sz="4" w:space="0" w:color="auto"/>
            </w:tcBorders>
          </w:tcPr>
          <w:p w14:paraId="755054DC" w14:textId="77777777" w:rsidR="008F3A93" w:rsidRPr="0053369F" w:rsidRDefault="008F3A93" w:rsidP="00253ADA">
            <w:pPr>
              <w:pStyle w:val="TAC"/>
              <w:rPr>
                <w:ins w:id="6711" w:author="Huawei-Yaping" w:date="2023-04-13T18:59:00Z"/>
              </w:rPr>
            </w:pPr>
            <w:ins w:id="6712"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D46606" w14:textId="77777777" w:rsidR="008F3A93" w:rsidRPr="0053369F" w:rsidRDefault="008F3A93" w:rsidP="00253ADA">
            <w:pPr>
              <w:pStyle w:val="TAC"/>
              <w:rPr>
                <w:ins w:id="6713" w:author="Huawei-Yaping" w:date="2023-04-13T18:59:00Z"/>
              </w:rPr>
            </w:pPr>
            <w:ins w:id="6714"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5AAF72" w14:textId="77777777" w:rsidR="008F3A93" w:rsidRPr="0053369F" w:rsidRDefault="008F3A93" w:rsidP="00253ADA">
            <w:pPr>
              <w:pStyle w:val="TAC"/>
              <w:rPr>
                <w:ins w:id="6715" w:author="Huawei-Yaping" w:date="2023-04-13T18:59:00Z"/>
              </w:rPr>
            </w:pPr>
            <w:ins w:id="6716" w:author="Huawei-Yaping" w:date="2023-04-13T18:59:00Z">
              <w:r w:rsidRPr="0053369F">
                <w:t>1</w:t>
              </w:r>
              <w:r>
                <w:t>5.5</w:t>
              </w:r>
              <w:r w:rsidRPr="0053369F">
                <w:t>-TT</w:t>
              </w:r>
            </w:ins>
          </w:p>
        </w:tc>
      </w:tr>
      <w:tr w:rsidR="008F3A93" w:rsidRPr="0053369F" w14:paraId="550BCFEA" w14:textId="77777777" w:rsidTr="00253ADA">
        <w:trPr>
          <w:trHeight w:val="149"/>
          <w:ins w:id="6717"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BC3C69" w14:textId="77777777" w:rsidR="008F3A93" w:rsidRPr="0053369F" w:rsidRDefault="008F3A93" w:rsidP="00253ADA">
            <w:pPr>
              <w:pStyle w:val="TAC"/>
              <w:rPr>
                <w:ins w:id="6718" w:author="Huawei-Yaping" w:date="2023-04-13T18:59:00Z"/>
                <w:rFonts w:eastAsia="宋体"/>
              </w:rPr>
            </w:pPr>
            <w:ins w:id="6719" w:author="Huawei-Yaping" w:date="2023-04-13T18:59:00Z">
              <w:r w:rsidRPr="0053369F">
                <w:rPr>
                  <w:rFonts w:eastAsia="宋体"/>
                </w:rPr>
                <w:t>54</w:t>
              </w:r>
            </w:ins>
          </w:p>
        </w:tc>
        <w:tc>
          <w:tcPr>
            <w:tcW w:w="968" w:type="dxa"/>
            <w:tcBorders>
              <w:top w:val="single" w:sz="4" w:space="0" w:color="auto"/>
              <w:left w:val="single" w:sz="4" w:space="0" w:color="auto"/>
              <w:bottom w:val="single" w:sz="4" w:space="0" w:color="auto"/>
              <w:right w:val="single" w:sz="4" w:space="0" w:color="auto"/>
            </w:tcBorders>
          </w:tcPr>
          <w:p w14:paraId="716656F7" w14:textId="77777777" w:rsidR="008F3A93" w:rsidRPr="0053369F" w:rsidRDefault="008F3A93" w:rsidP="00253ADA">
            <w:pPr>
              <w:pStyle w:val="TAC"/>
              <w:rPr>
                <w:ins w:id="6720" w:author="Huawei-Yaping" w:date="2023-04-13T18:59:00Z"/>
              </w:rPr>
            </w:pPr>
            <w:ins w:id="6721"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23453A" w14:textId="77777777" w:rsidR="008F3A93" w:rsidRPr="0053369F" w:rsidRDefault="008F3A93" w:rsidP="00253ADA">
            <w:pPr>
              <w:pStyle w:val="TAC"/>
              <w:rPr>
                <w:ins w:id="6722" w:author="Huawei-Yaping" w:date="2023-04-13T18:59:00Z"/>
              </w:rPr>
            </w:pPr>
            <w:ins w:id="6723" w:author="Huawei-Yaping" w:date="2023-04-13T18:59:00Z">
              <w:r w:rsidRPr="0053369F">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23B9E2" w14:textId="77777777" w:rsidR="008F3A93" w:rsidRPr="0053369F" w:rsidRDefault="008F3A93" w:rsidP="00253ADA">
            <w:pPr>
              <w:pStyle w:val="TAC"/>
              <w:rPr>
                <w:ins w:id="6724" w:author="Huawei-Yaping" w:date="2023-04-13T18:59:00Z"/>
              </w:rPr>
            </w:pPr>
            <w:ins w:id="6725" w:author="Huawei-Yaping" w:date="2023-04-13T18:59:00Z">
              <w:r w:rsidRPr="0053369F">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9ED7A9" w14:textId="77777777" w:rsidR="008F3A93" w:rsidRPr="0053369F" w:rsidRDefault="008F3A93" w:rsidP="00253ADA">
            <w:pPr>
              <w:pStyle w:val="TAC"/>
              <w:rPr>
                <w:ins w:id="6726" w:author="Huawei-Yaping" w:date="2023-04-13T18:59:00Z"/>
              </w:rPr>
            </w:pPr>
            <w:ins w:id="6727"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C44FF3" w14:textId="77777777" w:rsidR="008F3A93" w:rsidRPr="0053369F" w:rsidRDefault="008F3A93" w:rsidP="00253ADA">
            <w:pPr>
              <w:pStyle w:val="TAC"/>
              <w:rPr>
                <w:ins w:id="6728" w:author="Huawei-Yaping" w:date="2023-04-13T18:59:00Z"/>
              </w:rPr>
            </w:pPr>
            <w:ins w:id="6729" w:author="Huawei-Yaping" w:date="2023-04-13T18:59:00Z">
              <w:r w:rsidRPr="0053369F">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3C0A25" w14:textId="77777777" w:rsidR="008F3A93" w:rsidRPr="0053369F" w:rsidRDefault="008F3A93" w:rsidP="00253ADA">
            <w:pPr>
              <w:pStyle w:val="TAC"/>
              <w:rPr>
                <w:ins w:id="6730" w:author="Huawei-Yaping" w:date="2023-04-13T18:59:00Z"/>
              </w:rPr>
            </w:pPr>
            <w:ins w:id="6731" w:author="Huawei-Yaping" w:date="2023-04-13T18:59:00Z">
              <w:r w:rsidRPr="0053369F">
                <w:t>6</w:t>
              </w:r>
            </w:ins>
          </w:p>
        </w:tc>
        <w:tc>
          <w:tcPr>
            <w:tcW w:w="709" w:type="dxa"/>
            <w:tcBorders>
              <w:top w:val="single" w:sz="4" w:space="0" w:color="auto"/>
              <w:left w:val="single" w:sz="4" w:space="0" w:color="auto"/>
              <w:bottom w:val="single" w:sz="4" w:space="0" w:color="auto"/>
              <w:right w:val="single" w:sz="4" w:space="0" w:color="auto"/>
            </w:tcBorders>
          </w:tcPr>
          <w:p w14:paraId="035E2ABA" w14:textId="77777777" w:rsidR="008F3A93" w:rsidRPr="0053369F" w:rsidRDefault="008F3A93" w:rsidP="00253ADA">
            <w:pPr>
              <w:pStyle w:val="TAC"/>
              <w:rPr>
                <w:ins w:id="6732" w:author="Huawei-Yaping" w:date="2023-04-13T18:59:00Z"/>
              </w:rPr>
            </w:pPr>
            <w:ins w:id="6733"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99C9A8" w14:textId="77777777" w:rsidR="008F3A93" w:rsidRPr="0053369F" w:rsidRDefault="008F3A93" w:rsidP="00253ADA">
            <w:pPr>
              <w:pStyle w:val="TAC"/>
              <w:rPr>
                <w:ins w:id="6734" w:author="Huawei-Yaping" w:date="2023-04-13T18:59:00Z"/>
              </w:rPr>
            </w:pPr>
            <w:ins w:id="6735"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DA12AF" w14:textId="77777777" w:rsidR="008F3A93" w:rsidRPr="0053369F" w:rsidRDefault="008F3A93" w:rsidP="00253ADA">
            <w:pPr>
              <w:pStyle w:val="TAC"/>
              <w:rPr>
                <w:ins w:id="6736" w:author="Huawei-Yaping" w:date="2023-04-13T18:59:00Z"/>
              </w:rPr>
            </w:pPr>
            <w:ins w:id="6737" w:author="Huawei-Yaping" w:date="2023-04-13T18:59:00Z">
              <w:r w:rsidRPr="0053369F">
                <w:t>5-TT</w:t>
              </w:r>
            </w:ins>
          </w:p>
        </w:tc>
      </w:tr>
      <w:tr w:rsidR="008F3A93" w:rsidRPr="0053369F" w14:paraId="468D12B8" w14:textId="77777777" w:rsidTr="00253ADA">
        <w:trPr>
          <w:trHeight w:val="149"/>
          <w:ins w:id="6738"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342617" w14:textId="77777777" w:rsidR="008F3A93" w:rsidRPr="0053369F" w:rsidRDefault="008F3A93" w:rsidP="00253ADA">
            <w:pPr>
              <w:pStyle w:val="TAC"/>
              <w:rPr>
                <w:ins w:id="6739" w:author="Huawei-Yaping" w:date="2023-04-13T18:59:00Z"/>
                <w:rFonts w:eastAsia="宋体"/>
              </w:rPr>
            </w:pPr>
            <w:ins w:id="6740" w:author="Huawei-Yaping" w:date="2023-04-13T18:59:00Z">
              <w:r w:rsidRPr="0053369F">
                <w:rPr>
                  <w:rFonts w:eastAsia="宋体"/>
                </w:rPr>
                <w:t>55</w:t>
              </w:r>
            </w:ins>
          </w:p>
        </w:tc>
        <w:tc>
          <w:tcPr>
            <w:tcW w:w="968" w:type="dxa"/>
            <w:tcBorders>
              <w:top w:val="single" w:sz="4" w:space="0" w:color="auto"/>
              <w:left w:val="single" w:sz="4" w:space="0" w:color="auto"/>
              <w:bottom w:val="single" w:sz="4" w:space="0" w:color="auto"/>
              <w:right w:val="single" w:sz="4" w:space="0" w:color="auto"/>
            </w:tcBorders>
          </w:tcPr>
          <w:p w14:paraId="08A61148" w14:textId="77777777" w:rsidR="008F3A93" w:rsidRPr="0053369F" w:rsidRDefault="008F3A93" w:rsidP="00253ADA">
            <w:pPr>
              <w:pStyle w:val="TAC"/>
              <w:rPr>
                <w:ins w:id="6741" w:author="Huawei-Yaping" w:date="2023-04-13T18:59:00Z"/>
              </w:rPr>
            </w:pPr>
            <w:ins w:id="6742"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F1B139" w14:textId="77777777" w:rsidR="008F3A93" w:rsidRPr="0053369F" w:rsidRDefault="008F3A93" w:rsidP="00253ADA">
            <w:pPr>
              <w:pStyle w:val="TAC"/>
              <w:rPr>
                <w:ins w:id="6743" w:author="Huawei-Yaping" w:date="2023-04-13T18:59:00Z"/>
              </w:rPr>
            </w:pPr>
            <w:ins w:id="6744" w:author="Huawei-Yaping" w:date="2023-04-13T18:59:00Z">
              <w:r w:rsidRPr="0053369F">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28CF26" w14:textId="77777777" w:rsidR="008F3A93" w:rsidRPr="0053369F" w:rsidRDefault="008F3A93" w:rsidP="00253ADA">
            <w:pPr>
              <w:pStyle w:val="TAC"/>
              <w:rPr>
                <w:ins w:id="6745" w:author="Huawei-Yaping" w:date="2023-04-13T18:59:00Z"/>
              </w:rPr>
            </w:pPr>
            <w:ins w:id="6746" w:author="Huawei-Yaping" w:date="2023-04-13T18:59:00Z">
              <w:r w:rsidRPr="0053369F">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9F8673" w14:textId="77777777" w:rsidR="008F3A93" w:rsidRPr="0053369F" w:rsidRDefault="008F3A93" w:rsidP="00253ADA">
            <w:pPr>
              <w:pStyle w:val="TAC"/>
              <w:rPr>
                <w:ins w:id="6747" w:author="Huawei-Yaping" w:date="2023-04-13T18:59:00Z"/>
              </w:rPr>
            </w:pPr>
            <w:ins w:id="6748"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F5B29B" w14:textId="77777777" w:rsidR="008F3A93" w:rsidRPr="0053369F" w:rsidRDefault="008F3A93" w:rsidP="00253ADA">
            <w:pPr>
              <w:pStyle w:val="TAC"/>
              <w:rPr>
                <w:ins w:id="6749" w:author="Huawei-Yaping" w:date="2023-04-13T18:59:00Z"/>
              </w:rPr>
            </w:pPr>
            <w:ins w:id="6750" w:author="Huawei-Yaping" w:date="2023-04-13T18:59:00Z">
              <w:r w:rsidRPr="0053369F">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1D36E" w14:textId="77777777" w:rsidR="008F3A93" w:rsidRPr="0053369F" w:rsidRDefault="008F3A93" w:rsidP="00253ADA">
            <w:pPr>
              <w:pStyle w:val="TAC"/>
              <w:rPr>
                <w:ins w:id="6751" w:author="Huawei-Yaping" w:date="2023-04-13T18:59:00Z"/>
              </w:rPr>
            </w:pPr>
            <w:ins w:id="6752"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36A8E4D3" w14:textId="77777777" w:rsidR="008F3A93" w:rsidRPr="0053369F" w:rsidRDefault="008F3A93" w:rsidP="00253ADA">
            <w:pPr>
              <w:pStyle w:val="TAC"/>
              <w:rPr>
                <w:ins w:id="6753" w:author="Huawei-Yaping" w:date="2023-04-13T18:59:00Z"/>
              </w:rPr>
            </w:pPr>
            <w:ins w:id="6754"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5F3F88" w14:textId="77777777" w:rsidR="008F3A93" w:rsidRPr="0053369F" w:rsidRDefault="008F3A93" w:rsidP="00253ADA">
            <w:pPr>
              <w:pStyle w:val="TAC"/>
              <w:rPr>
                <w:ins w:id="6755" w:author="Huawei-Yaping" w:date="2023-04-13T18:59:00Z"/>
              </w:rPr>
            </w:pPr>
            <w:ins w:id="6756"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1505D2" w14:textId="77777777" w:rsidR="008F3A93" w:rsidRPr="0053369F" w:rsidRDefault="008F3A93" w:rsidP="00253ADA">
            <w:pPr>
              <w:pStyle w:val="TAC"/>
              <w:rPr>
                <w:ins w:id="6757" w:author="Huawei-Yaping" w:date="2023-04-13T18:59:00Z"/>
              </w:rPr>
            </w:pPr>
            <w:ins w:id="6758" w:author="Huawei-Yaping" w:date="2023-04-13T18:59:00Z">
              <w:r w:rsidRPr="0053369F">
                <w:t>10-TT</w:t>
              </w:r>
            </w:ins>
          </w:p>
        </w:tc>
      </w:tr>
      <w:tr w:rsidR="008F3A93" w:rsidRPr="0053369F" w14:paraId="4C5946F7" w14:textId="77777777" w:rsidTr="00253ADA">
        <w:trPr>
          <w:trHeight w:val="149"/>
          <w:ins w:id="6759"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13F6FC" w14:textId="77777777" w:rsidR="008F3A93" w:rsidRPr="0053369F" w:rsidRDefault="008F3A93" w:rsidP="00253ADA">
            <w:pPr>
              <w:pStyle w:val="TAC"/>
              <w:rPr>
                <w:ins w:id="6760" w:author="Huawei-Yaping" w:date="2023-04-13T18:59:00Z"/>
                <w:rFonts w:eastAsia="宋体"/>
              </w:rPr>
            </w:pPr>
            <w:ins w:id="6761" w:author="Huawei-Yaping" w:date="2023-04-13T18:59:00Z">
              <w:r w:rsidRPr="0053369F">
                <w:rPr>
                  <w:rFonts w:eastAsia="宋体"/>
                </w:rPr>
                <w:t>56</w:t>
              </w:r>
            </w:ins>
          </w:p>
        </w:tc>
        <w:tc>
          <w:tcPr>
            <w:tcW w:w="968" w:type="dxa"/>
            <w:tcBorders>
              <w:top w:val="single" w:sz="4" w:space="0" w:color="auto"/>
              <w:left w:val="single" w:sz="4" w:space="0" w:color="auto"/>
              <w:bottom w:val="single" w:sz="4" w:space="0" w:color="auto"/>
              <w:right w:val="single" w:sz="4" w:space="0" w:color="auto"/>
            </w:tcBorders>
          </w:tcPr>
          <w:p w14:paraId="71F6E8BA" w14:textId="77777777" w:rsidR="008F3A93" w:rsidRPr="0053369F" w:rsidRDefault="008F3A93" w:rsidP="00253ADA">
            <w:pPr>
              <w:pStyle w:val="TAC"/>
              <w:rPr>
                <w:ins w:id="6762" w:author="Huawei-Yaping" w:date="2023-04-13T18:59:00Z"/>
              </w:rPr>
            </w:pPr>
            <w:ins w:id="6763"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4B16D7" w14:textId="77777777" w:rsidR="008F3A93" w:rsidRPr="0053369F" w:rsidRDefault="008F3A93" w:rsidP="00253ADA">
            <w:pPr>
              <w:pStyle w:val="TAC"/>
              <w:rPr>
                <w:ins w:id="6764" w:author="Huawei-Yaping" w:date="2023-04-13T18:59:00Z"/>
              </w:rPr>
            </w:pPr>
            <w:ins w:id="6765" w:author="Huawei-Yaping" w:date="2023-04-13T18:59:00Z">
              <w:r w:rsidRPr="0053369F">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805E7" w14:textId="77777777" w:rsidR="008F3A93" w:rsidRPr="0053369F" w:rsidRDefault="008F3A93" w:rsidP="00253ADA">
            <w:pPr>
              <w:pStyle w:val="TAC"/>
              <w:rPr>
                <w:ins w:id="6766" w:author="Huawei-Yaping" w:date="2023-04-13T18:59:00Z"/>
              </w:rPr>
            </w:pPr>
            <w:ins w:id="6767" w:author="Huawei-Yaping" w:date="2023-04-13T18:59:00Z">
              <w:r w:rsidRPr="0053369F">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C759EB" w14:textId="77777777" w:rsidR="008F3A93" w:rsidRPr="0053369F" w:rsidRDefault="008F3A93" w:rsidP="00253ADA">
            <w:pPr>
              <w:pStyle w:val="TAC"/>
              <w:rPr>
                <w:ins w:id="6768" w:author="Huawei-Yaping" w:date="2023-04-13T18:59:00Z"/>
              </w:rPr>
            </w:pPr>
            <w:ins w:id="6769"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D14E88" w14:textId="77777777" w:rsidR="008F3A93" w:rsidRPr="0053369F" w:rsidRDefault="008F3A93" w:rsidP="00253ADA">
            <w:pPr>
              <w:pStyle w:val="TAC"/>
              <w:rPr>
                <w:ins w:id="6770" w:author="Huawei-Yaping" w:date="2023-04-13T18:59:00Z"/>
              </w:rPr>
            </w:pPr>
            <w:ins w:id="6771" w:author="Huawei-Yaping" w:date="2023-04-13T18:59:00Z">
              <w:r w:rsidRPr="0053369F">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BEA028" w14:textId="77777777" w:rsidR="008F3A93" w:rsidRPr="0053369F" w:rsidRDefault="008F3A93" w:rsidP="00253ADA">
            <w:pPr>
              <w:pStyle w:val="TAC"/>
              <w:rPr>
                <w:ins w:id="6772" w:author="Huawei-Yaping" w:date="2023-04-13T18:59:00Z"/>
              </w:rPr>
            </w:pPr>
            <w:ins w:id="6773"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4712F5F9" w14:textId="77777777" w:rsidR="008F3A93" w:rsidRPr="0053369F" w:rsidRDefault="008F3A93" w:rsidP="00253ADA">
            <w:pPr>
              <w:pStyle w:val="TAC"/>
              <w:rPr>
                <w:ins w:id="6774" w:author="Huawei-Yaping" w:date="2023-04-13T18:59:00Z"/>
              </w:rPr>
            </w:pPr>
            <w:ins w:id="6775"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732A53" w14:textId="77777777" w:rsidR="008F3A93" w:rsidRPr="0053369F" w:rsidRDefault="008F3A93" w:rsidP="00253ADA">
            <w:pPr>
              <w:pStyle w:val="TAC"/>
              <w:rPr>
                <w:ins w:id="6776" w:author="Huawei-Yaping" w:date="2023-04-13T18:59:00Z"/>
              </w:rPr>
            </w:pPr>
            <w:ins w:id="6777"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2B75F7" w14:textId="77777777" w:rsidR="008F3A93" w:rsidRPr="0053369F" w:rsidRDefault="008F3A93" w:rsidP="00253ADA">
            <w:pPr>
              <w:pStyle w:val="TAC"/>
              <w:rPr>
                <w:ins w:id="6778" w:author="Huawei-Yaping" w:date="2023-04-13T18:59:00Z"/>
              </w:rPr>
            </w:pPr>
            <w:ins w:id="6779" w:author="Huawei-Yaping" w:date="2023-04-13T18:59:00Z">
              <w:r w:rsidRPr="0053369F">
                <w:t>10-TT</w:t>
              </w:r>
            </w:ins>
          </w:p>
        </w:tc>
      </w:tr>
      <w:tr w:rsidR="008F3A93" w:rsidRPr="0053369F" w14:paraId="0F16C9AE" w14:textId="77777777" w:rsidTr="00253ADA">
        <w:trPr>
          <w:trHeight w:val="149"/>
          <w:ins w:id="6780"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046174" w14:textId="77777777" w:rsidR="008F3A93" w:rsidRPr="0053369F" w:rsidRDefault="008F3A93" w:rsidP="00253ADA">
            <w:pPr>
              <w:pStyle w:val="TAC"/>
              <w:rPr>
                <w:ins w:id="6781" w:author="Huawei-Yaping" w:date="2023-04-13T18:59:00Z"/>
                <w:rFonts w:eastAsia="宋体"/>
              </w:rPr>
            </w:pPr>
            <w:ins w:id="6782" w:author="Huawei-Yaping" w:date="2023-04-13T18:59:00Z">
              <w:r w:rsidRPr="0053369F">
                <w:rPr>
                  <w:rFonts w:eastAsia="宋体"/>
                </w:rPr>
                <w:t>57</w:t>
              </w:r>
            </w:ins>
          </w:p>
        </w:tc>
        <w:tc>
          <w:tcPr>
            <w:tcW w:w="968" w:type="dxa"/>
            <w:tcBorders>
              <w:top w:val="single" w:sz="4" w:space="0" w:color="auto"/>
              <w:left w:val="single" w:sz="4" w:space="0" w:color="auto"/>
              <w:bottom w:val="single" w:sz="4" w:space="0" w:color="auto"/>
              <w:right w:val="single" w:sz="4" w:space="0" w:color="auto"/>
            </w:tcBorders>
          </w:tcPr>
          <w:p w14:paraId="7B1B4BF2" w14:textId="77777777" w:rsidR="008F3A93" w:rsidRPr="0053369F" w:rsidRDefault="008F3A93" w:rsidP="00253ADA">
            <w:pPr>
              <w:pStyle w:val="TAC"/>
              <w:rPr>
                <w:ins w:id="6783" w:author="Huawei-Yaping" w:date="2023-04-13T18:59:00Z"/>
              </w:rPr>
            </w:pPr>
            <w:ins w:id="6784"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3D7494" w14:textId="77777777" w:rsidR="008F3A93" w:rsidRPr="0053369F" w:rsidRDefault="008F3A93" w:rsidP="00253ADA">
            <w:pPr>
              <w:pStyle w:val="TAC"/>
              <w:rPr>
                <w:ins w:id="6785" w:author="Huawei-Yaping" w:date="2023-04-13T18:59:00Z"/>
              </w:rPr>
            </w:pPr>
            <w:ins w:id="6786" w:author="Huawei-Yaping" w:date="2023-04-13T18:59:00Z">
              <w:r w:rsidRPr="0053369F">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AE40BD" w14:textId="77777777" w:rsidR="008F3A93" w:rsidRPr="0053369F" w:rsidRDefault="008F3A93" w:rsidP="00253ADA">
            <w:pPr>
              <w:pStyle w:val="TAC"/>
              <w:rPr>
                <w:ins w:id="6787" w:author="Huawei-Yaping" w:date="2023-04-13T18:59:00Z"/>
              </w:rPr>
            </w:pPr>
            <w:ins w:id="6788" w:author="Huawei-Yaping" w:date="2023-04-13T18:59:00Z">
              <w:r w:rsidRPr="0053369F">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F64682" w14:textId="77777777" w:rsidR="008F3A93" w:rsidRPr="0053369F" w:rsidRDefault="008F3A93" w:rsidP="00253ADA">
            <w:pPr>
              <w:pStyle w:val="TAC"/>
              <w:rPr>
                <w:ins w:id="6789" w:author="Huawei-Yaping" w:date="2023-04-13T18:59:00Z"/>
              </w:rPr>
            </w:pPr>
            <w:ins w:id="6790"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FBDDBE" w14:textId="77777777" w:rsidR="008F3A93" w:rsidRPr="0053369F" w:rsidRDefault="008F3A93" w:rsidP="00253ADA">
            <w:pPr>
              <w:pStyle w:val="TAC"/>
              <w:rPr>
                <w:ins w:id="6791" w:author="Huawei-Yaping" w:date="2023-04-13T18:59:00Z"/>
              </w:rPr>
            </w:pPr>
            <w:ins w:id="6792" w:author="Huawei-Yaping" w:date="2023-04-13T18:59:00Z">
              <w:r w:rsidRPr="0053369F">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7686E3" w14:textId="77777777" w:rsidR="008F3A93" w:rsidRPr="0053369F" w:rsidRDefault="008F3A93" w:rsidP="00253ADA">
            <w:pPr>
              <w:pStyle w:val="TAC"/>
              <w:rPr>
                <w:ins w:id="6793" w:author="Huawei-Yaping" w:date="2023-04-13T18:59:00Z"/>
              </w:rPr>
            </w:pPr>
            <w:ins w:id="6794"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7521632A" w14:textId="77777777" w:rsidR="008F3A93" w:rsidRPr="0053369F" w:rsidRDefault="008F3A93" w:rsidP="00253ADA">
            <w:pPr>
              <w:pStyle w:val="TAC"/>
              <w:rPr>
                <w:ins w:id="6795" w:author="Huawei-Yaping" w:date="2023-04-13T18:59:00Z"/>
              </w:rPr>
            </w:pPr>
            <w:ins w:id="6796"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E64503" w14:textId="77777777" w:rsidR="008F3A93" w:rsidRPr="0053369F" w:rsidRDefault="008F3A93" w:rsidP="00253ADA">
            <w:pPr>
              <w:pStyle w:val="TAC"/>
              <w:rPr>
                <w:ins w:id="6797" w:author="Huawei-Yaping" w:date="2023-04-13T18:59:00Z"/>
              </w:rPr>
            </w:pPr>
            <w:ins w:id="6798"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F23637" w14:textId="77777777" w:rsidR="008F3A93" w:rsidRPr="0053369F" w:rsidRDefault="008F3A93" w:rsidP="00253ADA">
            <w:pPr>
              <w:pStyle w:val="TAC"/>
              <w:rPr>
                <w:ins w:id="6799" w:author="Huawei-Yaping" w:date="2023-04-13T18:59:00Z"/>
              </w:rPr>
            </w:pPr>
            <w:ins w:id="6800" w:author="Huawei-Yaping" w:date="2023-04-13T18:59:00Z">
              <w:r w:rsidRPr="0053369F">
                <w:t>11.5-TT</w:t>
              </w:r>
            </w:ins>
          </w:p>
        </w:tc>
      </w:tr>
      <w:tr w:rsidR="008F3A93" w:rsidRPr="0053369F" w14:paraId="522749AF" w14:textId="77777777" w:rsidTr="00253ADA">
        <w:trPr>
          <w:trHeight w:val="149"/>
          <w:ins w:id="6801"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43C8B0" w14:textId="77777777" w:rsidR="008F3A93" w:rsidRPr="0053369F" w:rsidRDefault="008F3A93" w:rsidP="00253ADA">
            <w:pPr>
              <w:pStyle w:val="TAC"/>
              <w:rPr>
                <w:ins w:id="6802" w:author="Huawei-Yaping" w:date="2023-04-13T18:59:00Z"/>
                <w:rFonts w:eastAsia="宋体"/>
              </w:rPr>
            </w:pPr>
            <w:ins w:id="6803" w:author="Huawei-Yaping" w:date="2023-04-13T18:59:00Z">
              <w:r w:rsidRPr="0053369F">
                <w:rPr>
                  <w:rFonts w:eastAsia="宋体"/>
                </w:rPr>
                <w:t>58</w:t>
              </w:r>
            </w:ins>
          </w:p>
        </w:tc>
        <w:tc>
          <w:tcPr>
            <w:tcW w:w="968" w:type="dxa"/>
            <w:tcBorders>
              <w:top w:val="single" w:sz="4" w:space="0" w:color="auto"/>
              <w:left w:val="single" w:sz="4" w:space="0" w:color="auto"/>
              <w:bottom w:val="single" w:sz="4" w:space="0" w:color="auto"/>
              <w:right w:val="single" w:sz="4" w:space="0" w:color="auto"/>
            </w:tcBorders>
          </w:tcPr>
          <w:p w14:paraId="5B76F5C8" w14:textId="77777777" w:rsidR="008F3A93" w:rsidRPr="0053369F" w:rsidRDefault="008F3A93" w:rsidP="00253ADA">
            <w:pPr>
              <w:pStyle w:val="TAC"/>
              <w:rPr>
                <w:ins w:id="6804" w:author="Huawei-Yaping" w:date="2023-04-13T18:59:00Z"/>
              </w:rPr>
            </w:pPr>
            <w:ins w:id="6805"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BFDE95" w14:textId="77777777" w:rsidR="008F3A93" w:rsidRPr="0053369F" w:rsidRDefault="008F3A93" w:rsidP="00253ADA">
            <w:pPr>
              <w:pStyle w:val="TAC"/>
              <w:rPr>
                <w:ins w:id="6806" w:author="Huawei-Yaping" w:date="2023-04-13T18:59:00Z"/>
              </w:rPr>
            </w:pPr>
            <w:ins w:id="6807" w:author="Huawei-Yaping" w:date="2023-04-13T18:59:00Z">
              <w:r w:rsidRPr="0053369F">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CAEDAB" w14:textId="77777777" w:rsidR="008F3A93" w:rsidRPr="0053369F" w:rsidRDefault="008F3A93" w:rsidP="00253ADA">
            <w:pPr>
              <w:pStyle w:val="TAC"/>
              <w:rPr>
                <w:ins w:id="6808" w:author="Huawei-Yaping" w:date="2023-04-13T18:59:00Z"/>
              </w:rPr>
            </w:pPr>
            <w:ins w:id="6809" w:author="Huawei-Yaping" w:date="2023-04-13T18:59:00Z">
              <w:r w:rsidRPr="0053369F">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0C968F" w14:textId="77777777" w:rsidR="008F3A93" w:rsidRPr="0053369F" w:rsidRDefault="008F3A93" w:rsidP="00253ADA">
            <w:pPr>
              <w:pStyle w:val="TAC"/>
              <w:rPr>
                <w:ins w:id="6810" w:author="Huawei-Yaping" w:date="2023-04-13T18:59:00Z"/>
              </w:rPr>
            </w:pPr>
            <w:ins w:id="6811"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F8B2D5" w14:textId="77777777" w:rsidR="008F3A93" w:rsidRPr="0053369F" w:rsidRDefault="008F3A93" w:rsidP="00253ADA">
            <w:pPr>
              <w:pStyle w:val="TAC"/>
              <w:rPr>
                <w:ins w:id="6812" w:author="Huawei-Yaping" w:date="2023-04-13T18:59:00Z"/>
              </w:rPr>
            </w:pPr>
            <w:ins w:id="6813" w:author="Huawei-Yaping" w:date="2023-04-13T18:59:00Z">
              <w:r w:rsidRPr="0053369F">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F168C6" w14:textId="77777777" w:rsidR="008F3A93" w:rsidRPr="0053369F" w:rsidRDefault="008F3A93" w:rsidP="00253ADA">
            <w:pPr>
              <w:pStyle w:val="TAC"/>
              <w:rPr>
                <w:ins w:id="6814" w:author="Huawei-Yaping" w:date="2023-04-13T18:59:00Z"/>
              </w:rPr>
            </w:pPr>
            <w:ins w:id="6815"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084D5424" w14:textId="77777777" w:rsidR="008F3A93" w:rsidRPr="0053369F" w:rsidRDefault="008F3A93" w:rsidP="00253ADA">
            <w:pPr>
              <w:pStyle w:val="TAC"/>
              <w:rPr>
                <w:ins w:id="6816" w:author="Huawei-Yaping" w:date="2023-04-13T18:59:00Z"/>
              </w:rPr>
            </w:pPr>
            <w:ins w:id="6817"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A1A540" w14:textId="77777777" w:rsidR="008F3A93" w:rsidRPr="0053369F" w:rsidRDefault="008F3A93" w:rsidP="00253ADA">
            <w:pPr>
              <w:pStyle w:val="TAC"/>
              <w:rPr>
                <w:ins w:id="6818" w:author="Huawei-Yaping" w:date="2023-04-13T18:59:00Z"/>
              </w:rPr>
            </w:pPr>
            <w:ins w:id="6819"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4D3641" w14:textId="77777777" w:rsidR="008F3A93" w:rsidRPr="0053369F" w:rsidRDefault="008F3A93" w:rsidP="00253ADA">
            <w:pPr>
              <w:pStyle w:val="TAC"/>
              <w:rPr>
                <w:ins w:id="6820" w:author="Huawei-Yaping" w:date="2023-04-13T18:59:00Z"/>
              </w:rPr>
            </w:pPr>
            <w:ins w:id="6821" w:author="Huawei-Yaping" w:date="2023-04-13T18:59:00Z">
              <w:r w:rsidRPr="0053369F">
                <w:t>11.5-TT</w:t>
              </w:r>
            </w:ins>
          </w:p>
        </w:tc>
      </w:tr>
      <w:tr w:rsidR="008F3A93" w:rsidRPr="0053369F" w14:paraId="291D3848" w14:textId="77777777" w:rsidTr="00253ADA">
        <w:trPr>
          <w:trHeight w:val="149"/>
          <w:ins w:id="6822"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4291E5" w14:textId="77777777" w:rsidR="008F3A93" w:rsidRPr="0053369F" w:rsidRDefault="008F3A93" w:rsidP="00253ADA">
            <w:pPr>
              <w:pStyle w:val="TAC"/>
              <w:rPr>
                <w:ins w:id="6823" w:author="Huawei-Yaping" w:date="2023-04-13T18:59:00Z"/>
                <w:rFonts w:eastAsia="宋体"/>
              </w:rPr>
            </w:pPr>
            <w:ins w:id="6824" w:author="Huawei-Yaping" w:date="2023-04-13T18:59:00Z">
              <w:r w:rsidRPr="0053369F">
                <w:rPr>
                  <w:rFonts w:eastAsia="宋体"/>
                </w:rPr>
                <w:t>59</w:t>
              </w:r>
            </w:ins>
          </w:p>
        </w:tc>
        <w:tc>
          <w:tcPr>
            <w:tcW w:w="968" w:type="dxa"/>
            <w:tcBorders>
              <w:top w:val="single" w:sz="4" w:space="0" w:color="auto"/>
              <w:left w:val="single" w:sz="4" w:space="0" w:color="auto"/>
              <w:bottom w:val="single" w:sz="4" w:space="0" w:color="auto"/>
              <w:right w:val="single" w:sz="4" w:space="0" w:color="auto"/>
            </w:tcBorders>
          </w:tcPr>
          <w:p w14:paraId="3CE3D76E" w14:textId="77777777" w:rsidR="008F3A93" w:rsidRPr="0053369F" w:rsidRDefault="008F3A93" w:rsidP="00253ADA">
            <w:pPr>
              <w:pStyle w:val="TAC"/>
              <w:rPr>
                <w:ins w:id="6825" w:author="Huawei-Yaping" w:date="2023-04-13T18:59:00Z"/>
              </w:rPr>
            </w:pPr>
            <w:ins w:id="6826"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CC7D9E" w14:textId="77777777" w:rsidR="008F3A93" w:rsidRPr="0053369F" w:rsidRDefault="008F3A93" w:rsidP="00253ADA">
            <w:pPr>
              <w:pStyle w:val="TAC"/>
              <w:rPr>
                <w:ins w:id="6827" w:author="Huawei-Yaping" w:date="2023-04-13T18:59:00Z"/>
              </w:rPr>
            </w:pPr>
            <w:ins w:id="6828" w:author="Huawei-Yaping" w:date="2023-04-13T18:59:00Z">
              <w:r w:rsidRPr="0053369F">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FBC408" w14:textId="77777777" w:rsidR="008F3A93" w:rsidRPr="0053369F" w:rsidRDefault="008F3A93" w:rsidP="00253ADA">
            <w:pPr>
              <w:pStyle w:val="TAC"/>
              <w:rPr>
                <w:ins w:id="6829" w:author="Huawei-Yaping" w:date="2023-04-13T18:59:00Z"/>
              </w:rPr>
            </w:pPr>
            <w:ins w:id="6830" w:author="Huawei-Yaping" w:date="2023-04-13T18:59:00Z">
              <w:r w:rsidRPr="0053369F">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9C3222" w14:textId="77777777" w:rsidR="008F3A93" w:rsidRPr="0053369F" w:rsidRDefault="008F3A93" w:rsidP="00253ADA">
            <w:pPr>
              <w:pStyle w:val="TAC"/>
              <w:rPr>
                <w:ins w:id="6831" w:author="Huawei-Yaping" w:date="2023-04-13T18:59:00Z"/>
              </w:rPr>
            </w:pPr>
            <w:ins w:id="6832"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3C2A48" w14:textId="77777777" w:rsidR="008F3A93" w:rsidRPr="0053369F" w:rsidRDefault="008F3A93" w:rsidP="00253ADA">
            <w:pPr>
              <w:pStyle w:val="TAC"/>
              <w:rPr>
                <w:ins w:id="6833" w:author="Huawei-Yaping" w:date="2023-04-13T18:59:00Z"/>
              </w:rPr>
            </w:pPr>
            <w:ins w:id="6834" w:author="Huawei-Yaping" w:date="2023-04-13T18:59:00Z">
              <w:r w:rsidRPr="0053369F">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2EBD29" w14:textId="77777777" w:rsidR="008F3A93" w:rsidRPr="0053369F" w:rsidRDefault="008F3A93" w:rsidP="00253ADA">
            <w:pPr>
              <w:pStyle w:val="TAC"/>
              <w:rPr>
                <w:ins w:id="6835" w:author="Huawei-Yaping" w:date="2023-04-13T18:59:00Z"/>
              </w:rPr>
            </w:pPr>
            <w:ins w:id="6836"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011B9FCC" w14:textId="77777777" w:rsidR="008F3A93" w:rsidRPr="0053369F" w:rsidRDefault="008F3A93" w:rsidP="00253ADA">
            <w:pPr>
              <w:pStyle w:val="TAC"/>
              <w:rPr>
                <w:ins w:id="6837" w:author="Huawei-Yaping" w:date="2023-04-13T18:59:00Z"/>
              </w:rPr>
            </w:pPr>
            <w:ins w:id="6838"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CDF6AE" w14:textId="77777777" w:rsidR="008F3A93" w:rsidRPr="0053369F" w:rsidRDefault="008F3A93" w:rsidP="00253ADA">
            <w:pPr>
              <w:pStyle w:val="TAC"/>
              <w:rPr>
                <w:ins w:id="6839" w:author="Huawei-Yaping" w:date="2023-04-13T18:59:00Z"/>
              </w:rPr>
            </w:pPr>
            <w:ins w:id="6840"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7D3313" w14:textId="77777777" w:rsidR="008F3A93" w:rsidRPr="0053369F" w:rsidRDefault="008F3A93" w:rsidP="00253ADA">
            <w:pPr>
              <w:pStyle w:val="TAC"/>
              <w:rPr>
                <w:ins w:id="6841" w:author="Huawei-Yaping" w:date="2023-04-13T18:59:00Z"/>
              </w:rPr>
            </w:pPr>
            <w:ins w:id="6842" w:author="Huawei-Yaping" w:date="2023-04-13T18:59:00Z">
              <w:r w:rsidRPr="0053369F">
                <w:t>11.5-TT</w:t>
              </w:r>
            </w:ins>
          </w:p>
        </w:tc>
      </w:tr>
      <w:tr w:rsidR="008F3A93" w:rsidRPr="0053369F" w14:paraId="3C03279F" w14:textId="77777777" w:rsidTr="00253ADA">
        <w:trPr>
          <w:trHeight w:val="149"/>
          <w:ins w:id="6843"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04F22E" w14:textId="77777777" w:rsidR="008F3A93" w:rsidRPr="0053369F" w:rsidRDefault="008F3A93" w:rsidP="00253ADA">
            <w:pPr>
              <w:pStyle w:val="TAC"/>
              <w:rPr>
                <w:ins w:id="6844" w:author="Huawei-Yaping" w:date="2023-04-13T18:59:00Z"/>
                <w:rFonts w:eastAsia="宋体"/>
              </w:rPr>
            </w:pPr>
            <w:ins w:id="6845" w:author="Huawei-Yaping" w:date="2023-04-13T18:59:00Z">
              <w:r>
                <w:rPr>
                  <w:rFonts w:eastAsia="宋体"/>
                </w:rPr>
                <w:t>6</w:t>
              </w:r>
              <w:r w:rsidRPr="0053369F">
                <w:rPr>
                  <w:rFonts w:eastAsia="宋体"/>
                </w:rPr>
                <w:t>0</w:t>
              </w:r>
            </w:ins>
          </w:p>
        </w:tc>
        <w:tc>
          <w:tcPr>
            <w:tcW w:w="968" w:type="dxa"/>
            <w:tcBorders>
              <w:top w:val="single" w:sz="4" w:space="0" w:color="auto"/>
              <w:left w:val="single" w:sz="4" w:space="0" w:color="auto"/>
              <w:bottom w:val="single" w:sz="4" w:space="0" w:color="auto"/>
              <w:right w:val="single" w:sz="4" w:space="0" w:color="auto"/>
            </w:tcBorders>
          </w:tcPr>
          <w:p w14:paraId="15CBA841" w14:textId="77777777" w:rsidR="008F3A93" w:rsidRPr="0053369F" w:rsidRDefault="008F3A93" w:rsidP="00253ADA">
            <w:pPr>
              <w:pStyle w:val="TAC"/>
              <w:rPr>
                <w:ins w:id="6846" w:author="Huawei-Yaping" w:date="2023-04-13T18:59:00Z"/>
              </w:rPr>
            </w:pPr>
            <w:ins w:id="6847"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027B69" w14:textId="77777777" w:rsidR="008F3A93" w:rsidRPr="0053369F" w:rsidRDefault="008F3A93" w:rsidP="00253ADA">
            <w:pPr>
              <w:pStyle w:val="TAC"/>
              <w:rPr>
                <w:ins w:id="6848" w:author="Huawei-Yaping" w:date="2023-04-13T18:59:00Z"/>
              </w:rPr>
            </w:pPr>
            <w:ins w:id="6849" w:author="Huawei-Yaping" w:date="2023-04-13T18:59:00Z">
              <w:r w:rsidRPr="0053369F">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455505" w14:textId="77777777" w:rsidR="008F3A93" w:rsidRPr="0053369F" w:rsidRDefault="008F3A93" w:rsidP="00253ADA">
            <w:pPr>
              <w:pStyle w:val="TAC"/>
              <w:rPr>
                <w:ins w:id="6850" w:author="Huawei-Yaping" w:date="2023-04-13T18:59:00Z"/>
              </w:rPr>
            </w:pPr>
            <w:ins w:id="6851" w:author="Huawei-Yaping" w:date="2023-04-13T18:59:00Z">
              <w:r w:rsidRPr="0053369F">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DB6D8B" w14:textId="77777777" w:rsidR="008F3A93" w:rsidRPr="0053369F" w:rsidRDefault="008F3A93" w:rsidP="00253ADA">
            <w:pPr>
              <w:pStyle w:val="TAC"/>
              <w:rPr>
                <w:ins w:id="6852" w:author="Huawei-Yaping" w:date="2023-04-13T18:59:00Z"/>
              </w:rPr>
            </w:pPr>
            <w:ins w:id="6853"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064756" w14:textId="77777777" w:rsidR="008F3A93" w:rsidRPr="0053369F" w:rsidRDefault="008F3A93" w:rsidP="00253ADA">
            <w:pPr>
              <w:pStyle w:val="TAC"/>
              <w:rPr>
                <w:ins w:id="6854" w:author="Huawei-Yaping" w:date="2023-04-13T18:59:00Z"/>
              </w:rPr>
            </w:pPr>
            <w:ins w:id="6855" w:author="Huawei-Yaping" w:date="2023-04-13T18:59:00Z">
              <w:r w:rsidRPr="0053369F">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EB7FEA" w14:textId="77777777" w:rsidR="008F3A93" w:rsidRPr="0053369F" w:rsidRDefault="008F3A93" w:rsidP="00253ADA">
            <w:pPr>
              <w:pStyle w:val="TAC"/>
              <w:rPr>
                <w:ins w:id="6856" w:author="Huawei-Yaping" w:date="2023-04-13T18:59:00Z"/>
              </w:rPr>
            </w:pPr>
            <w:ins w:id="6857"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46970D66" w14:textId="77777777" w:rsidR="008F3A93" w:rsidRPr="0053369F" w:rsidRDefault="008F3A93" w:rsidP="00253ADA">
            <w:pPr>
              <w:pStyle w:val="TAC"/>
              <w:rPr>
                <w:ins w:id="6858" w:author="Huawei-Yaping" w:date="2023-04-13T18:59:00Z"/>
              </w:rPr>
            </w:pPr>
            <w:ins w:id="6859"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E9D048" w14:textId="77777777" w:rsidR="008F3A93" w:rsidRPr="0053369F" w:rsidRDefault="008F3A93" w:rsidP="00253ADA">
            <w:pPr>
              <w:pStyle w:val="TAC"/>
              <w:rPr>
                <w:ins w:id="6860" w:author="Huawei-Yaping" w:date="2023-04-13T18:59:00Z"/>
              </w:rPr>
            </w:pPr>
            <w:ins w:id="6861"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E825E9" w14:textId="77777777" w:rsidR="008F3A93" w:rsidRPr="0053369F" w:rsidRDefault="008F3A93" w:rsidP="00253ADA">
            <w:pPr>
              <w:pStyle w:val="TAC"/>
              <w:rPr>
                <w:ins w:id="6862" w:author="Huawei-Yaping" w:date="2023-04-13T18:59:00Z"/>
              </w:rPr>
            </w:pPr>
            <w:ins w:id="6863" w:author="Huawei-Yaping" w:date="2023-04-13T18:59:00Z">
              <w:r w:rsidRPr="0053369F">
                <w:t>11.5-TT</w:t>
              </w:r>
            </w:ins>
          </w:p>
        </w:tc>
      </w:tr>
      <w:tr w:rsidR="008F3A93" w:rsidRPr="0053369F" w14:paraId="7CBBAB7F" w14:textId="77777777" w:rsidTr="00253ADA">
        <w:trPr>
          <w:trHeight w:val="149"/>
          <w:ins w:id="6864"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13DFA4" w14:textId="77777777" w:rsidR="008F3A93" w:rsidRPr="0053369F" w:rsidRDefault="008F3A93" w:rsidP="00253ADA">
            <w:pPr>
              <w:pStyle w:val="TAC"/>
              <w:rPr>
                <w:ins w:id="6865" w:author="Huawei-Yaping" w:date="2023-04-13T18:59:00Z"/>
                <w:rFonts w:eastAsia="宋体"/>
              </w:rPr>
            </w:pPr>
            <w:ins w:id="6866" w:author="Huawei-Yaping" w:date="2023-04-13T18:59:00Z">
              <w:r>
                <w:rPr>
                  <w:rFonts w:eastAsia="宋体"/>
                </w:rPr>
                <w:t>6</w:t>
              </w:r>
              <w:r w:rsidRPr="0053369F">
                <w:rPr>
                  <w:rFonts w:eastAsia="宋体"/>
                </w:rPr>
                <w:t>1</w:t>
              </w:r>
            </w:ins>
          </w:p>
        </w:tc>
        <w:tc>
          <w:tcPr>
            <w:tcW w:w="968" w:type="dxa"/>
            <w:tcBorders>
              <w:top w:val="single" w:sz="4" w:space="0" w:color="auto"/>
              <w:left w:val="single" w:sz="4" w:space="0" w:color="auto"/>
              <w:bottom w:val="single" w:sz="4" w:space="0" w:color="auto"/>
              <w:right w:val="single" w:sz="4" w:space="0" w:color="auto"/>
            </w:tcBorders>
          </w:tcPr>
          <w:p w14:paraId="75779175" w14:textId="77777777" w:rsidR="008F3A93" w:rsidRPr="0053369F" w:rsidRDefault="008F3A93" w:rsidP="00253ADA">
            <w:pPr>
              <w:pStyle w:val="TAC"/>
              <w:rPr>
                <w:ins w:id="6867" w:author="Huawei-Yaping" w:date="2023-04-13T18:59:00Z"/>
              </w:rPr>
            </w:pPr>
            <w:ins w:id="6868"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143184" w14:textId="77777777" w:rsidR="008F3A93" w:rsidRPr="0053369F" w:rsidRDefault="008F3A93" w:rsidP="00253ADA">
            <w:pPr>
              <w:pStyle w:val="TAC"/>
              <w:rPr>
                <w:ins w:id="6869" w:author="Huawei-Yaping" w:date="2023-04-13T18:59:00Z"/>
              </w:rPr>
            </w:pPr>
            <w:ins w:id="6870" w:author="Huawei-Yaping" w:date="2023-04-13T18:59:00Z">
              <w:r w:rsidRPr="0053369F">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BC39BF" w14:textId="77777777" w:rsidR="008F3A93" w:rsidRPr="0053369F" w:rsidRDefault="008F3A93" w:rsidP="00253ADA">
            <w:pPr>
              <w:pStyle w:val="TAC"/>
              <w:rPr>
                <w:ins w:id="6871" w:author="Huawei-Yaping" w:date="2023-04-13T18:59:00Z"/>
              </w:rPr>
            </w:pPr>
            <w:ins w:id="6872" w:author="Huawei-Yaping" w:date="2023-04-13T18:59:00Z">
              <w:r w:rsidRPr="0053369F">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000EFB" w14:textId="77777777" w:rsidR="008F3A93" w:rsidRPr="0053369F" w:rsidRDefault="008F3A93" w:rsidP="00253ADA">
            <w:pPr>
              <w:pStyle w:val="TAC"/>
              <w:rPr>
                <w:ins w:id="6873" w:author="Huawei-Yaping" w:date="2023-04-13T18:59:00Z"/>
              </w:rPr>
            </w:pPr>
            <w:ins w:id="6874"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4B8EAC" w14:textId="77777777" w:rsidR="008F3A93" w:rsidRPr="0053369F" w:rsidRDefault="008F3A93" w:rsidP="00253ADA">
            <w:pPr>
              <w:pStyle w:val="TAC"/>
              <w:rPr>
                <w:ins w:id="6875" w:author="Huawei-Yaping" w:date="2023-04-13T18:59:00Z"/>
              </w:rPr>
            </w:pPr>
            <w:ins w:id="6876" w:author="Huawei-Yaping" w:date="2023-04-13T18:59:00Z">
              <w:r w:rsidRPr="0053369F">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AD2E02" w14:textId="77777777" w:rsidR="008F3A93" w:rsidRPr="0053369F" w:rsidRDefault="008F3A93" w:rsidP="00253ADA">
            <w:pPr>
              <w:pStyle w:val="TAC"/>
              <w:rPr>
                <w:ins w:id="6877" w:author="Huawei-Yaping" w:date="2023-04-13T18:59:00Z"/>
              </w:rPr>
            </w:pPr>
            <w:ins w:id="6878"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68CACE2D" w14:textId="77777777" w:rsidR="008F3A93" w:rsidRPr="0053369F" w:rsidRDefault="008F3A93" w:rsidP="00253ADA">
            <w:pPr>
              <w:pStyle w:val="TAC"/>
              <w:rPr>
                <w:ins w:id="6879" w:author="Huawei-Yaping" w:date="2023-04-13T18:59:00Z"/>
              </w:rPr>
            </w:pPr>
            <w:ins w:id="6880"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54912E" w14:textId="77777777" w:rsidR="008F3A93" w:rsidRPr="0053369F" w:rsidRDefault="008F3A93" w:rsidP="00253ADA">
            <w:pPr>
              <w:pStyle w:val="TAC"/>
              <w:rPr>
                <w:ins w:id="6881" w:author="Huawei-Yaping" w:date="2023-04-13T18:59:00Z"/>
              </w:rPr>
            </w:pPr>
            <w:ins w:id="6882"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525CB8" w14:textId="77777777" w:rsidR="008F3A93" w:rsidRPr="0053369F" w:rsidRDefault="008F3A93" w:rsidP="00253ADA">
            <w:pPr>
              <w:pStyle w:val="TAC"/>
              <w:rPr>
                <w:ins w:id="6883" w:author="Huawei-Yaping" w:date="2023-04-13T18:59:00Z"/>
              </w:rPr>
            </w:pPr>
            <w:ins w:id="6884" w:author="Huawei-Yaping" w:date="2023-04-13T18:59:00Z">
              <w:r w:rsidRPr="0053369F">
                <w:t>11.5-TT</w:t>
              </w:r>
            </w:ins>
          </w:p>
        </w:tc>
      </w:tr>
      <w:tr w:rsidR="008F3A93" w:rsidRPr="0053369F" w14:paraId="0A736B0D" w14:textId="77777777" w:rsidTr="00253ADA">
        <w:trPr>
          <w:trHeight w:val="149"/>
          <w:ins w:id="6885"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AF313B" w14:textId="77777777" w:rsidR="008F3A93" w:rsidRPr="0053369F" w:rsidRDefault="008F3A93" w:rsidP="00253ADA">
            <w:pPr>
              <w:pStyle w:val="TAC"/>
              <w:rPr>
                <w:ins w:id="6886" w:author="Huawei-Yaping" w:date="2023-04-13T18:59:00Z"/>
                <w:rFonts w:eastAsia="宋体"/>
              </w:rPr>
            </w:pPr>
            <w:ins w:id="6887" w:author="Huawei-Yaping" w:date="2023-04-13T18:59:00Z">
              <w:r>
                <w:rPr>
                  <w:rFonts w:eastAsia="宋体"/>
                </w:rPr>
                <w:t>6</w:t>
              </w:r>
              <w:r w:rsidRPr="0053369F">
                <w:rPr>
                  <w:rFonts w:eastAsia="宋体"/>
                </w:rPr>
                <w:t>2</w:t>
              </w:r>
            </w:ins>
          </w:p>
        </w:tc>
        <w:tc>
          <w:tcPr>
            <w:tcW w:w="968" w:type="dxa"/>
            <w:tcBorders>
              <w:top w:val="single" w:sz="4" w:space="0" w:color="auto"/>
              <w:left w:val="single" w:sz="4" w:space="0" w:color="auto"/>
              <w:bottom w:val="single" w:sz="4" w:space="0" w:color="auto"/>
              <w:right w:val="single" w:sz="4" w:space="0" w:color="auto"/>
            </w:tcBorders>
          </w:tcPr>
          <w:p w14:paraId="4A007548" w14:textId="77777777" w:rsidR="008F3A93" w:rsidRPr="0053369F" w:rsidRDefault="008F3A93" w:rsidP="00253ADA">
            <w:pPr>
              <w:pStyle w:val="TAC"/>
              <w:rPr>
                <w:ins w:id="6888" w:author="Huawei-Yaping" w:date="2023-04-13T18:59:00Z"/>
              </w:rPr>
            </w:pPr>
            <w:ins w:id="6889"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A024A0" w14:textId="77777777" w:rsidR="008F3A93" w:rsidRPr="0053369F" w:rsidRDefault="008F3A93" w:rsidP="00253ADA">
            <w:pPr>
              <w:pStyle w:val="TAC"/>
              <w:rPr>
                <w:ins w:id="6890" w:author="Huawei-Yaping" w:date="2023-04-13T18:59:00Z"/>
              </w:rPr>
            </w:pPr>
            <w:ins w:id="6891" w:author="Huawei-Yaping" w:date="2023-04-13T18:59:00Z">
              <w:r w:rsidRPr="0053369F">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9BCF5" w14:textId="77777777" w:rsidR="008F3A93" w:rsidRPr="0053369F" w:rsidRDefault="008F3A93" w:rsidP="00253ADA">
            <w:pPr>
              <w:pStyle w:val="TAC"/>
              <w:rPr>
                <w:ins w:id="6892" w:author="Huawei-Yaping" w:date="2023-04-13T18:59:00Z"/>
              </w:rPr>
            </w:pPr>
            <w:ins w:id="6893" w:author="Huawei-Yaping" w:date="2023-04-13T18:59:00Z">
              <w:r w:rsidRPr="0053369F">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C2CAA2" w14:textId="77777777" w:rsidR="008F3A93" w:rsidRPr="0053369F" w:rsidRDefault="008F3A93" w:rsidP="00253ADA">
            <w:pPr>
              <w:pStyle w:val="TAC"/>
              <w:rPr>
                <w:ins w:id="6894" w:author="Huawei-Yaping" w:date="2023-04-13T18:59:00Z"/>
              </w:rPr>
            </w:pPr>
            <w:ins w:id="6895"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E49B92" w14:textId="77777777" w:rsidR="008F3A93" w:rsidRPr="0053369F" w:rsidRDefault="008F3A93" w:rsidP="00253ADA">
            <w:pPr>
              <w:pStyle w:val="TAC"/>
              <w:rPr>
                <w:ins w:id="6896" w:author="Huawei-Yaping" w:date="2023-04-13T18:59:00Z"/>
              </w:rPr>
            </w:pPr>
            <w:ins w:id="6897" w:author="Huawei-Yaping" w:date="2023-04-13T18:59:00Z">
              <w:r w:rsidRPr="0053369F">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0E71C" w14:textId="77777777" w:rsidR="008F3A93" w:rsidRPr="0053369F" w:rsidRDefault="008F3A93" w:rsidP="00253ADA">
            <w:pPr>
              <w:pStyle w:val="TAC"/>
              <w:rPr>
                <w:ins w:id="6898" w:author="Huawei-Yaping" w:date="2023-04-13T18:59:00Z"/>
              </w:rPr>
            </w:pPr>
            <w:ins w:id="6899"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7D1F0A6A" w14:textId="77777777" w:rsidR="008F3A93" w:rsidRPr="0053369F" w:rsidRDefault="008F3A93" w:rsidP="00253ADA">
            <w:pPr>
              <w:pStyle w:val="TAC"/>
              <w:rPr>
                <w:ins w:id="6900" w:author="Huawei-Yaping" w:date="2023-04-13T18:59:00Z"/>
              </w:rPr>
            </w:pPr>
            <w:ins w:id="6901"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DF7E45" w14:textId="77777777" w:rsidR="008F3A93" w:rsidRPr="0053369F" w:rsidRDefault="008F3A93" w:rsidP="00253ADA">
            <w:pPr>
              <w:pStyle w:val="TAC"/>
              <w:rPr>
                <w:ins w:id="6902" w:author="Huawei-Yaping" w:date="2023-04-13T18:59:00Z"/>
              </w:rPr>
            </w:pPr>
            <w:ins w:id="6903"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FBD6FC" w14:textId="77777777" w:rsidR="008F3A93" w:rsidRPr="0053369F" w:rsidRDefault="008F3A93" w:rsidP="00253ADA">
            <w:pPr>
              <w:pStyle w:val="TAC"/>
              <w:rPr>
                <w:ins w:id="6904" w:author="Huawei-Yaping" w:date="2023-04-13T18:59:00Z"/>
              </w:rPr>
            </w:pPr>
            <w:ins w:id="6905" w:author="Huawei-Yaping" w:date="2023-04-13T18:59:00Z">
              <w:r w:rsidRPr="0053369F">
                <w:t>11.5-TT</w:t>
              </w:r>
            </w:ins>
          </w:p>
        </w:tc>
      </w:tr>
      <w:tr w:rsidR="008F3A93" w:rsidRPr="0053369F" w14:paraId="29F5B4D7" w14:textId="77777777" w:rsidTr="00253ADA">
        <w:trPr>
          <w:trHeight w:val="149"/>
          <w:ins w:id="6906"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DE7B9C" w14:textId="77777777" w:rsidR="008F3A93" w:rsidRPr="0053369F" w:rsidRDefault="008F3A93" w:rsidP="00253ADA">
            <w:pPr>
              <w:pStyle w:val="TAC"/>
              <w:rPr>
                <w:ins w:id="6907" w:author="Huawei-Yaping" w:date="2023-04-13T18:59:00Z"/>
                <w:rFonts w:eastAsia="宋体"/>
              </w:rPr>
            </w:pPr>
            <w:ins w:id="6908" w:author="Huawei-Yaping" w:date="2023-04-13T18:59:00Z">
              <w:r>
                <w:rPr>
                  <w:rFonts w:eastAsia="宋体"/>
                </w:rPr>
                <w:t>6</w:t>
              </w:r>
              <w:r w:rsidRPr="0053369F">
                <w:rPr>
                  <w:rFonts w:eastAsia="宋体"/>
                </w:rPr>
                <w:t>3</w:t>
              </w:r>
            </w:ins>
          </w:p>
        </w:tc>
        <w:tc>
          <w:tcPr>
            <w:tcW w:w="968" w:type="dxa"/>
            <w:tcBorders>
              <w:top w:val="single" w:sz="4" w:space="0" w:color="auto"/>
              <w:left w:val="single" w:sz="4" w:space="0" w:color="auto"/>
              <w:bottom w:val="single" w:sz="4" w:space="0" w:color="auto"/>
              <w:right w:val="single" w:sz="4" w:space="0" w:color="auto"/>
            </w:tcBorders>
          </w:tcPr>
          <w:p w14:paraId="5A38D7C0" w14:textId="77777777" w:rsidR="008F3A93" w:rsidRPr="0053369F" w:rsidRDefault="008F3A93" w:rsidP="00253ADA">
            <w:pPr>
              <w:pStyle w:val="TAC"/>
              <w:rPr>
                <w:ins w:id="6909" w:author="Huawei-Yaping" w:date="2023-04-13T18:59:00Z"/>
              </w:rPr>
            </w:pPr>
            <w:ins w:id="6910"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B9D6E9" w14:textId="77777777" w:rsidR="008F3A93" w:rsidRPr="0053369F" w:rsidRDefault="008F3A93" w:rsidP="00253ADA">
            <w:pPr>
              <w:pStyle w:val="TAC"/>
              <w:rPr>
                <w:ins w:id="6911" w:author="Huawei-Yaping" w:date="2023-04-13T18:59:00Z"/>
              </w:rPr>
            </w:pPr>
            <w:ins w:id="6912" w:author="Huawei-Yaping" w:date="2023-04-13T18:59:00Z">
              <w:r w:rsidRPr="0053369F">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7693A4" w14:textId="77777777" w:rsidR="008F3A93" w:rsidRPr="0053369F" w:rsidRDefault="008F3A93" w:rsidP="00253ADA">
            <w:pPr>
              <w:pStyle w:val="TAC"/>
              <w:rPr>
                <w:ins w:id="6913" w:author="Huawei-Yaping" w:date="2023-04-13T18:59:00Z"/>
              </w:rPr>
            </w:pPr>
            <w:ins w:id="6914" w:author="Huawei-Yaping" w:date="2023-04-13T18:59:00Z">
              <w:r w:rsidRPr="0053369F">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AE31B" w14:textId="77777777" w:rsidR="008F3A93" w:rsidRPr="0053369F" w:rsidRDefault="008F3A93" w:rsidP="00253ADA">
            <w:pPr>
              <w:pStyle w:val="TAC"/>
              <w:rPr>
                <w:ins w:id="6915" w:author="Huawei-Yaping" w:date="2023-04-13T18:59:00Z"/>
              </w:rPr>
            </w:pPr>
            <w:ins w:id="6916"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B74532" w14:textId="77777777" w:rsidR="008F3A93" w:rsidRPr="0053369F" w:rsidRDefault="008F3A93" w:rsidP="00253ADA">
            <w:pPr>
              <w:pStyle w:val="TAC"/>
              <w:rPr>
                <w:ins w:id="6917" w:author="Huawei-Yaping" w:date="2023-04-13T18:59:00Z"/>
              </w:rPr>
            </w:pPr>
            <w:ins w:id="6918" w:author="Huawei-Yaping" w:date="2023-04-13T18:59:00Z">
              <w:r w:rsidRPr="0053369F">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E66675" w14:textId="77777777" w:rsidR="008F3A93" w:rsidRPr="0053369F" w:rsidRDefault="008F3A93" w:rsidP="00253ADA">
            <w:pPr>
              <w:pStyle w:val="TAC"/>
              <w:rPr>
                <w:ins w:id="6919" w:author="Huawei-Yaping" w:date="2023-04-13T18:59:00Z"/>
              </w:rPr>
            </w:pPr>
            <w:ins w:id="6920"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7BF5616E" w14:textId="77777777" w:rsidR="008F3A93" w:rsidRPr="0053369F" w:rsidRDefault="008F3A93" w:rsidP="00253ADA">
            <w:pPr>
              <w:pStyle w:val="TAC"/>
              <w:rPr>
                <w:ins w:id="6921" w:author="Huawei-Yaping" w:date="2023-04-13T18:59:00Z"/>
              </w:rPr>
            </w:pPr>
            <w:ins w:id="6922"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A7AB61" w14:textId="77777777" w:rsidR="008F3A93" w:rsidRPr="0053369F" w:rsidRDefault="008F3A93" w:rsidP="00253ADA">
            <w:pPr>
              <w:pStyle w:val="TAC"/>
              <w:rPr>
                <w:ins w:id="6923" w:author="Huawei-Yaping" w:date="2023-04-13T18:59:00Z"/>
              </w:rPr>
            </w:pPr>
            <w:ins w:id="6924"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6669CD" w14:textId="77777777" w:rsidR="008F3A93" w:rsidRPr="0053369F" w:rsidRDefault="008F3A93" w:rsidP="00253ADA">
            <w:pPr>
              <w:pStyle w:val="TAC"/>
              <w:rPr>
                <w:ins w:id="6925" w:author="Huawei-Yaping" w:date="2023-04-13T18:59:00Z"/>
              </w:rPr>
            </w:pPr>
            <w:ins w:id="6926" w:author="Huawei-Yaping" w:date="2023-04-13T18:59:00Z">
              <w:r w:rsidRPr="0053369F">
                <w:t>11.5-TT</w:t>
              </w:r>
            </w:ins>
          </w:p>
        </w:tc>
      </w:tr>
      <w:tr w:rsidR="008F3A93" w:rsidRPr="0053369F" w14:paraId="169AC95A" w14:textId="77777777" w:rsidTr="00253ADA">
        <w:trPr>
          <w:trHeight w:val="149"/>
          <w:ins w:id="6927" w:author="Huawei-Yaping" w:date="2023-04-13T18:59: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276E00" w14:textId="77777777" w:rsidR="008F3A93" w:rsidRPr="0053369F" w:rsidRDefault="008F3A93" w:rsidP="00253ADA">
            <w:pPr>
              <w:pStyle w:val="TAC"/>
              <w:rPr>
                <w:ins w:id="6928" w:author="Huawei-Yaping" w:date="2023-04-13T18:59:00Z"/>
                <w:rFonts w:eastAsia="宋体"/>
              </w:rPr>
            </w:pPr>
            <w:ins w:id="6929" w:author="Huawei-Yaping" w:date="2023-04-13T18:59:00Z">
              <w:r>
                <w:rPr>
                  <w:rFonts w:eastAsia="宋体"/>
                </w:rPr>
                <w:t>6</w:t>
              </w:r>
              <w:r w:rsidRPr="0053369F">
                <w:rPr>
                  <w:rFonts w:eastAsia="宋体"/>
                </w:rPr>
                <w:t>4</w:t>
              </w:r>
            </w:ins>
          </w:p>
        </w:tc>
        <w:tc>
          <w:tcPr>
            <w:tcW w:w="968" w:type="dxa"/>
            <w:tcBorders>
              <w:top w:val="single" w:sz="4" w:space="0" w:color="auto"/>
              <w:left w:val="single" w:sz="4" w:space="0" w:color="auto"/>
              <w:bottom w:val="single" w:sz="4" w:space="0" w:color="auto"/>
              <w:right w:val="single" w:sz="4" w:space="0" w:color="auto"/>
            </w:tcBorders>
          </w:tcPr>
          <w:p w14:paraId="4DB3E44B" w14:textId="77777777" w:rsidR="008F3A93" w:rsidRPr="0053369F" w:rsidRDefault="008F3A93" w:rsidP="00253ADA">
            <w:pPr>
              <w:pStyle w:val="TAC"/>
              <w:rPr>
                <w:ins w:id="6930" w:author="Huawei-Yaping" w:date="2023-04-13T18:59:00Z"/>
              </w:rPr>
            </w:pPr>
            <w:ins w:id="6931" w:author="Huawei-Yaping" w:date="2023-04-13T18:59:00Z">
              <w:r w:rsidRPr="0053369F">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49F97A" w14:textId="77777777" w:rsidR="008F3A93" w:rsidRPr="0053369F" w:rsidRDefault="008F3A93" w:rsidP="00253ADA">
            <w:pPr>
              <w:pStyle w:val="TAC"/>
              <w:rPr>
                <w:ins w:id="6932" w:author="Huawei-Yaping" w:date="2023-04-13T18:59:00Z"/>
              </w:rPr>
            </w:pPr>
            <w:ins w:id="6933" w:author="Huawei-Yaping" w:date="2023-04-13T18:59:00Z">
              <w:r w:rsidRPr="0053369F">
                <w:t>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F463D5" w14:textId="77777777" w:rsidR="008F3A93" w:rsidRPr="0053369F" w:rsidRDefault="008F3A93" w:rsidP="00253ADA">
            <w:pPr>
              <w:pStyle w:val="TAC"/>
              <w:rPr>
                <w:ins w:id="6934" w:author="Huawei-Yaping" w:date="2023-04-13T18:59:00Z"/>
              </w:rPr>
            </w:pPr>
            <w:ins w:id="6935" w:author="Huawei-Yaping" w:date="2023-04-13T18:59:00Z">
              <w:r w:rsidRPr="0053369F">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A6CA28" w14:textId="77777777" w:rsidR="008F3A93" w:rsidRPr="0053369F" w:rsidRDefault="008F3A93" w:rsidP="00253ADA">
            <w:pPr>
              <w:pStyle w:val="TAC"/>
              <w:rPr>
                <w:ins w:id="6936" w:author="Huawei-Yaping" w:date="2023-04-13T18:59:00Z"/>
              </w:rPr>
            </w:pPr>
            <w:ins w:id="6937" w:author="Huawei-Yaping" w:date="2023-04-13T18:59:00Z">
              <w:r w:rsidRPr="0053369F">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A62A0A" w14:textId="77777777" w:rsidR="008F3A93" w:rsidRPr="0053369F" w:rsidRDefault="008F3A93" w:rsidP="00253ADA">
            <w:pPr>
              <w:pStyle w:val="TAC"/>
              <w:rPr>
                <w:ins w:id="6938" w:author="Huawei-Yaping" w:date="2023-04-13T18:59:00Z"/>
              </w:rPr>
            </w:pPr>
            <w:ins w:id="6939" w:author="Huawei-Yaping" w:date="2023-04-13T18:59:00Z">
              <w:r w:rsidRPr="0053369F">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77C60" w14:textId="77777777" w:rsidR="008F3A93" w:rsidRPr="0053369F" w:rsidRDefault="008F3A93" w:rsidP="00253ADA">
            <w:pPr>
              <w:pStyle w:val="TAC"/>
              <w:rPr>
                <w:ins w:id="6940" w:author="Huawei-Yaping" w:date="2023-04-13T18:59:00Z"/>
              </w:rPr>
            </w:pPr>
            <w:ins w:id="6941" w:author="Huawei-Yaping" w:date="2023-04-13T18:59:00Z">
              <w:r w:rsidRPr="0053369F">
                <w:t>5</w:t>
              </w:r>
            </w:ins>
          </w:p>
        </w:tc>
        <w:tc>
          <w:tcPr>
            <w:tcW w:w="709" w:type="dxa"/>
            <w:tcBorders>
              <w:top w:val="single" w:sz="4" w:space="0" w:color="auto"/>
              <w:left w:val="single" w:sz="4" w:space="0" w:color="auto"/>
              <w:bottom w:val="single" w:sz="4" w:space="0" w:color="auto"/>
              <w:right w:val="single" w:sz="4" w:space="0" w:color="auto"/>
            </w:tcBorders>
          </w:tcPr>
          <w:p w14:paraId="595B584C" w14:textId="77777777" w:rsidR="008F3A93" w:rsidRPr="0053369F" w:rsidRDefault="008F3A93" w:rsidP="00253ADA">
            <w:pPr>
              <w:pStyle w:val="TAC"/>
              <w:rPr>
                <w:ins w:id="6942" w:author="Huawei-Yaping" w:date="2023-04-13T18:59:00Z"/>
              </w:rPr>
            </w:pPr>
            <w:ins w:id="6943" w:author="Huawei-Yaping" w:date="2023-04-13T18:59:00Z">
              <w:r w:rsidRPr="002013E3">
                <w:t>4</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574B41" w14:textId="77777777" w:rsidR="008F3A93" w:rsidRPr="0053369F" w:rsidRDefault="008F3A93" w:rsidP="00253ADA">
            <w:pPr>
              <w:pStyle w:val="TAC"/>
              <w:rPr>
                <w:ins w:id="6944" w:author="Huawei-Yaping" w:date="2023-04-13T18:59:00Z"/>
              </w:rPr>
            </w:pPr>
            <w:ins w:id="6945" w:author="Huawei-Yaping" w:date="2023-04-13T18:59:00Z">
              <w:r w:rsidRPr="0053369F">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EEC8D1" w14:textId="77777777" w:rsidR="008F3A93" w:rsidRPr="0053369F" w:rsidRDefault="008F3A93" w:rsidP="00253ADA">
            <w:pPr>
              <w:pStyle w:val="TAC"/>
              <w:rPr>
                <w:ins w:id="6946" w:author="Huawei-Yaping" w:date="2023-04-13T18:59:00Z"/>
              </w:rPr>
            </w:pPr>
            <w:ins w:id="6947" w:author="Huawei-Yaping" w:date="2023-04-13T18:59:00Z">
              <w:r w:rsidRPr="0053369F">
                <w:t>11.5-TT</w:t>
              </w:r>
            </w:ins>
          </w:p>
        </w:tc>
      </w:tr>
      <w:tr w:rsidR="008F3A93" w:rsidRPr="0053369F" w14:paraId="011A1D6D" w14:textId="77777777" w:rsidTr="00253ADA">
        <w:trPr>
          <w:trHeight w:val="131"/>
          <w:ins w:id="6948" w:author="Huawei-Yaping" w:date="2023-04-13T18:59: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B2B49DA" w14:textId="77777777" w:rsidR="008F3A93" w:rsidRPr="00641B4F" w:rsidRDefault="008F3A93" w:rsidP="00253ADA">
            <w:pPr>
              <w:pStyle w:val="TAN"/>
              <w:rPr>
                <w:ins w:id="6949" w:author="Huawei-Yaping" w:date="2023-04-13T18:59:00Z"/>
                <w:rFonts w:eastAsia="宋体"/>
              </w:rPr>
            </w:pPr>
            <w:ins w:id="6950" w:author="Huawei-Yaping" w:date="2023-04-13T18:59:00Z">
              <w:r w:rsidRPr="0053369F">
                <w:rPr>
                  <w:rFonts w:eastAsia="宋体"/>
                </w:rPr>
                <w:t>NOTE 1</w:t>
              </w:r>
              <w:r w:rsidRPr="005D70DB">
                <w:rPr>
                  <w:rFonts w:eastAsia="宋体"/>
                </w:rPr>
                <w:t>:</w:t>
              </w:r>
              <w:r w:rsidRPr="005D70DB">
                <w:rPr>
                  <w:rFonts w:eastAsia="宋体"/>
                </w:rPr>
                <w:tab/>
                <w:t>P</w:t>
              </w:r>
              <w:r w:rsidRPr="005D70DB">
                <w:rPr>
                  <w:rFonts w:eastAsia="宋体" w:cs="Arial"/>
                  <w:vertAlign w:val="subscript"/>
                </w:rPr>
                <w:t>PowerClass</w:t>
              </w:r>
              <w:r w:rsidRPr="005D70DB">
                <w:rPr>
                  <w:rFonts w:eastAsia="宋体"/>
                </w:rPr>
                <w:t xml:space="preserve"> is the maximum</w:t>
              </w:r>
              <w:r w:rsidRPr="00641B4F">
                <w:rPr>
                  <w:rFonts w:eastAsia="宋体"/>
                </w:rPr>
                <w:t xml:space="preserve"> UE power specified without taking into account the tolerance.</w:t>
              </w:r>
            </w:ins>
          </w:p>
          <w:p w14:paraId="56BD06F6" w14:textId="42956209" w:rsidR="008F3A93" w:rsidRPr="0088788A" w:rsidRDefault="008F3A93" w:rsidP="00253ADA">
            <w:pPr>
              <w:pStyle w:val="TAN"/>
              <w:rPr>
                <w:ins w:id="6951" w:author="Huawei-Yaping" w:date="2023-04-13T18:59:00Z"/>
              </w:rPr>
            </w:pPr>
            <w:ins w:id="6952" w:author="Huawei-Yaping" w:date="2023-04-13T18:59:00Z">
              <w:r w:rsidRPr="00641B4F">
                <w:t>NOTE 2:</w:t>
              </w:r>
              <w:r w:rsidRPr="00641B4F">
                <w:tab/>
              </w:r>
              <w:r w:rsidRPr="008033B5">
                <w:t>For Band n</w:t>
              </w:r>
            </w:ins>
            <w:ins w:id="6953" w:author="Huawei-Yaping" w:date="2023-04-13T19:01:00Z">
              <w:r w:rsidR="00367910" w:rsidRPr="008033B5">
                <w:t>99</w:t>
              </w:r>
            </w:ins>
            <w:ins w:id="6954" w:author="Huawei-Yaping" w:date="2023-04-13T18:59:00Z">
              <w:r w:rsidRPr="008033B5">
                <w:t>, refers to the transmission bandwidths confined within F</w:t>
              </w:r>
              <w:r w:rsidRPr="008033B5">
                <w:rPr>
                  <w:vertAlign w:val="subscript"/>
                </w:rPr>
                <w:t xml:space="preserve">UL_low </w:t>
              </w:r>
              <w:r w:rsidRPr="008033B5">
                <w:t>and F</w:t>
              </w:r>
              <w:r w:rsidRPr="008033B5">
                <w:rPr>
                  <w:vertAlign w:val="subscript"/>
                </w:rPr>
                <w:t xml:space="preserve">UL_low </w:t>
              </w:r>
              <w:r w:rsidRPr="008033B5">
                <w:t>+ 4 MHz or F</w:t>
              </w:r>
              <w:r w:rsidRPr="008033B5">
                <w:rPr>
                  <w:vertAlign w:val="subscript"/>
                </w:rPr>
                <w:t xml:space="preserve">UL_high </w:t>
              </w:r>
              <w:r w:rsidRPr="008033B5">
                <w:t>– 4 MHz and F</w:t>
              </w:r>
              <w:r w:rsidRPr="008033B5">
                <w:rPr>
                  <w:vertAlign w:val="subscript"/>
                </w:rPr>
                <w:t>UL_high</w:t>
              </w:r>
              <w:r w:rsidRPr="008033B5">
                <w:t>, the lower limit shall be decreased by 1.5 dB.</w:t>
              </w:r>
            </w:ins>
          </w:p>
          <w:p w14:paraId="2CC0F23F" w14:textId="77777777" w:rsidR="008F3A93" w:rsidRPr="0053369F" w:rsidRDefault="008F3A93" w:rsidP="00253ADA">
            <w:pPr>
              <w:pStyle w:val="TAN"/>
              <w:rPr>
                <w:ins w:id="6955" w:author="Huawei-Yaping" w:date="2023-04-13T18:59:00Z"/>
                <w:rFonts w:eastAsia="宋体"/>
                <w:sz w:val="16"/>
              </w:rPr>
            </w:pPr>
            <w:ins w:id="6956" w:author="Huawei-Yaping" w:date="2023-04-13T18:59:00Z">
              <w:r w:rsidRPr="0053369F">
                <w:rPr>
                  <w:rFonts w:eastAsia="宋体"/>
                </w:rPr>
                <w:t xml:space="preserve">NOTE </w:t>
              </w:r>
              <w:r>
                <w:rPr>
                  <w:rFonts w:eastAsia="宋体"/>
                </w:rPr>
                <w:t>3</w:t>
              </w:r>
              <w:r w:rsidRPr="0053369F">
                <w:rPr>
                  <w:rFonts w:eastAsia="宋体"/>
                </w:rPr>
                <w:t>:</w:t>
              </w:r>
              <w:r w:rsidRPr="0053369F">
                <w:rPr>
                  <w:rFonts w:eastAsia="宋体"/>
                </w:rPr>
                <w:tab/>
                <w:t>TT for each frequency and channel bandwidth is specified in Table 6.2.3.5-0.</w:t>
              </w:r>
            </w:ins>
          </w:p>
        </w:tc>
      </w:tr>
    </w:tbl>
    <w:p w14:paraId="61E79D76" w14:textId="77777777" w:rsidR="008F3A93" w:rsidRPr="00A8121B" w:rsidRDefault="008F3A93" w:rsidP="008F3A93">
      <w:pPr>
        <w:rPr>
          <w:ins w:id="6957" w:author="Huawei-Yaping" w:date="2023-04-13T18:59:00Z"/>
        </w:rPr>
      </w:pPr>
    </w:p>
    <w:p w14:paraId="1A12B9A6" w14:textId="77777777" w:rsidR="00620608" w:rsidRPr="00A8121B" w:rsidRDefault="00620608" w:rsidP="00620608">
      <w:pPr>
        <w:rPr>
          <w:ins w:id="6958" w:author="Huawei-Yaping" w:date="2023-04-13T19:00:00Z"/>
        </w:rPr>
      </w:pPr>
      <w:ins w:id="6959" w:author="Huawei-Yaping" w:date="2023-04-13T19:00:00Z">
        <w:r w:rsidRPr="00A8121B">
          <w:t>For the UE which supports inter-band NR CA configuration, inter-band NR-DC configuration, SUL configuration or inter-band EN-DC configuration, ΔT</w:t>
        </w:r>
        <w:r w:rsidRPr="00A8121B">
          <w:rPr>
            <w:vertAlign w:val="subscript"/>
          </w:rPr>
          <w:t>IB,c</w:t>
        </w:r>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4] clause 6.2B.4.2 for EN-DC applies. Unless otherwise stated, ΔT</w:t>
        </w:r>
        <w:r w:rsidRPr="00A8121B">
          <w:rPr>
            <w:vertAlign w:val="subscript"/>
          </w:rPr>
          <w:t>IB,c</w:t>
        </w:r>
        <w:r w:rsidRPr="00A8121B">
          <w:t xml:space="preserve"> is set to zero. In case the UE supports more than one of band combinations for CA, NR-DC, SUL or </w:t>
        </w:r>
        <w:r>
          <w:t>EN-</w:t>
        </w:r>
        <w:r w:rsidRPr="00A8121B">
          <w:t>DC, and an operating band belongs to more than one band combinations then</w:t>
        </w:r>
      </w:ins>
    </w:p>
    <w:p w14:paraId="5B68C9D4" w14:textId="77777777" w:rsidR="00620608" w:rsidRPr="00A8121B" w:rsidRDefault="00620608" w:rsidP="00620608">
      <w:pPr>
        <w:pStyle w:val="B10"/>
        <w:rPr>
          <w:ins w:id="6960" w:author="Huawei-Yaping" w:date="2023-04-13T19:00:00Z"/>
        </w:rPr>
      </w:pPr>
      <w:ins w:id="6961" w:author="Huawei-Yaping" w:date="2023-04-13T19:00:00Z">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ins>
    </w:p>
    <w:p w14:paraId="69E526CB" w14:textId="03747926" w:rsidR="00450B80" w:rsidRPr="00450B80" w:rsidRDefault="00620608" w:rsidP="00620608">
      <w:pPr>
        <w:pStyle w:val="B10"/>
      </w:pPr>
      <w:ins w:id="6962" w:author="Huawei-Yaping" w:date="2023-04-13T19:00:00Z">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ins>
    </w:p>
    <w:p w14:paraId="514CEBAA" w14:textId="14DFBE76" w:rsidR="004226F9" w:rsidRPr="006A6DC8" w:rsidRDefault="00450B80" w:rsidP="00C46006">
      <w:pPr>
        <w:pStyle w:val="30"/>
        <w:ind w:left="0" w:firstLine="0"/>
        <w:rPr>
          <w:noProof/>
          <w:color w:val="FF0000"/>
        </w:rPr>
      </w:pPr>
      <w:bookmarkStart w:id="6963" w:name="OLE_LINK33"/>
      <w:bookmarkStart w:id="6964" w:name="OLE_LINK34"/>
      <w:r>
        <w:rPr>
          <w:noProof/>
          <w:color w:val="FF0000"/>
        </w:rPr>
        <w:t>&lt;</w:t>
      </w:r>
      <w:r w:rsidR="004226F9">
        <w:rPr>
          <w:noProof/>
          <w:color w:val="FF0000"/>
        </w:rPr>
        <w:t>End of Changes</w:t>
      </w:r>
      <w:r w:rsidR="004226F9" w:rsidRPr="006A6DC8">
        <w:rPr>
          <w:noProof/>
          <w:color w:val="FF0000"/>
        </w:rPr>
        <w:t>&gt;</w:t>
      </w:r>
    </w:p>
    <w:bookmarkEnd w:id="6963"/>
    <w:bookmarkEnd w:id="696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7FB21" w14:textId="77777777" w:rsidR="00B94E96" w:rsidRDefault="00B94E96">
      <w:r>
        <w:separator/>
      </w:r>
    </w:p>
  </w:endnote>
  <w:endnote w:type="continuationSeparator" w:id="0">
    <w:p w14:paraId="344750B9" w14:textId="77777777" w:rsidR="00B94E96" w:rsidRDefault="00B94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06611" w14:textId="77777777" w:rsidR="00B94E96" w:rsidRDefault="00B94E96">
      <w:r>
        <w:separator/>
      </w:r>
    </w:p>
  </w:footnote>
  <w:footnote w:type="continuationSeparator" w:id="0">
    <w:p w14:paraId="1868E50E" w14:textId="77777777" w:rsidR="00B94E96" w:rsidRDefault="00B94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3ADA" w:rsidRDefault="00253A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3ADA" w:rsidRDefault="00253AD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3ADA" w:rsidRDefault="00253AD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3ADA" w:rsidRDefault="00253AD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6"/>
  </w:num>
  <w:num w:numId="3">
    <w:abstractNumId w:val="7"/>
  </w:num>
  <w:num w:numId="4">
    <w:abstractNumId w:val="32"/>
  </w:num>
  <w:num w:numId="5">
    <w:abstractNumId w:val="24"/>
  </w:num>
  <w:num w:numId="6">
    <w:abstractNumId w:val="42"/>
  </w:num>
  <w:num w:numId="7">
    <w:abstractNumId w:val="47"/>
  </w:num>
  <w:num w:numId="8">
    <w:abstractNumId w:val="48"/>
  </w:num>
  <w:num w:numId="9">
    <w:abstractNumId w:val="20"/>
  </w:num>
  <w:num w:numId="10">
    <w:abstractNumId w:val="8"/>
  </w:num>
  <w:num w:numId="11">
    <w:abstractNumId w:val="25"/>
  </w:num>
  <w:num w:numId="12">
    <w:abstractNumId w:val="29"/>
  </w:num>
  <w:num w:numId="13">
    <w:abstractNumId w:val="21"/>
  </w:num>
  <w:num w:numId="14">
    <w:abstractNumId w:val="40"/>
  </w:num>
  <w:num w:numId="15">
    <w:abstractNumId w:val="0"/>
  </w:num>
  <w:num w:numId="16">
    <w:abstractNumId w:val="22"/>
  </w:num>
  <w:num w:numId="17">
    <w:abstractNumId w:val="4"/>
  </w:num>
  <w:num w:numId="18">
    <w:abstractNumId w:val="33"/>
  </w:num>
  <w:num w:numId="19">
    <w:abstractNumId w:val="38"/>
  </w:num>
  <w:num w:numId="20">
    <w:abstractNumId w:val="43"/>
  </w:num>
  <w:num w:numId="21">
    <w:abstractNumId w:val="12"/>
  </w:num>
  <w:num w:numId="22">
    <w:abstractNumId w:val="37"/>
  </w:num>
  <w:num w:numId="23">
    <w:abstractNumId w:val="35"/>
  </w:num>
  <w:num w:numId="24">
    <w:abstractNumId w:val="39"/>
  </w:num>
  <w:num w:numId="25">
    <w:abstractNumId w:val="16"/>
  </w:num>
  <w:num w:numId="26">
    <w:abstractNumId w:val="44"/>
  </w:num>
  <w:num w:numId="27">
    <w:abstractNumId w:val="18"/>
  </w:num>
  <w:num w:numId="28">
    <w:abstractNumId w:val="11"/>
  </w:num>
  <w:num w:numId="29">
    <w:abstractNumId w:val="28"/>
  </w:num>
  <w:num w:numId="30">
    <w:abstractNumId w:val="23"/>
  </w:num>
  <w:num w:numId="31">
    <w:abstractNumId w:val="31"/>
  </w:num>
  <w:num w:numId="32">
    <w:abstractNumId w:val="30"/>
  </w:num>
  <w:num w:numId="33">
    <w:abstractNumId w:val="9"/>
  </w:num>
  <w:num w:numId="34">
    <w:abstractNumId w:val="3"/>
  </w:num>
  <w:num w:numId="35">
    <w:abstractNumId w:val="45"/>
  </w:num>
  <w:num w:numId="36">
    <w:abstractNumId w:val="41"/>
  </w:num>
  <w:num w:numId="37">
    <w:abstractNumId w:val="27"/>
  </w:num>
  <w:num w:numId="38">
    <w:abstractNumId w:val="19"/>
  </w:num>
  <w:num w:numId="39">
    <w:abstractNumId w:val="34"/>
  </w:num>
  <w:num w:numId="40">
    <w:abstractNumId w:val="36"/>
  </w:num>
  <w:num w:numId="41">
    <w:abstractNumId w:val="14"/>
  </w:num>
  <w:num w:numId="42">
    <w:abstractNumId w:val="10"/>
  </w:num>
  <w:num w:numId="43">
    <w:abstractNumId w:val="15"/>
  </w:num>
  <w:num w:numId="44">
    <w:abstractNumId w:val="13"/>
  </w:num>
  <w:num w:numId="45">
    <w:abstractNumId w:val="6"/>
  </w:num>
  <w:num w:numId="46">
    <w:abstractNumId w:val="2"/>
  </w:num>
  <w:num w:numId="47">
    <w:abstractNumId w:val="1"/>
  </w:num>
  <w:num w:numId="48">
    <w:abstractNumId w:val="5"/>
  </w:num>
  <w:num w:numId="4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7F"/>
    <w:rsid w:val="00004481"/>
    <w:rsid w:val="00014546"/>
    <w:rsid w:val="00022E4A"/>
    <w:rsid w:val="000A46C4"/>
    <w:rsid w:val="000A6394"/>
    <w:rsid w:val="000B7FED"/>
    <w:rsid w:val="000C038A"/>
    <w:rsid w:val="000C6598"/>
    <w:rsid w:val="000D2AB7"/>
    <w:rsid w:val="000D44B3"/>
    <w:rsid w:val="000F72B2"/>
    <w:rsid w:val="00115B73"/>
    <w:rsid w:val="00145D43"/>
    <w:rsid w:val="0018143A"/>
    <w:rsid w:val="00192C46"/>
    <w:rsid w:val="00196246"/>
    <w:rsid w:val="001A08B3"/>
    <w:rsid w:val="001A7B60"/>
    <w:rsid w:val="001B52F0"/>
    <w:rsid w:val="001B7A65"/>
    <w:rsid w:val="001C104C"/>
    <w:rsid w:val="001E41F3"/>
    <w:rsid w:val="00201BB0"/>
    <w:rsid w:val="00216440"/>
    <w:rsid w:val="00236A22"/>
    <w:rsid w:val="00253ADA"/>
    <w:rsid w:val="0026004D"/>
    <w:rsid w:val="0026124E"/>
    <w:rsid w:val="002640DD"/>
    <w:rsid w:val="0026497A"/>
    <w:rsid w:val="00275D12"/>
    <w:rsid w:val="002775C8"/>
    <w:rsid w:val="00284FEB"/>
    <w:rsid w:val="002860C4"/>
    <w:rsid w:val="002B5741"/>
    <w:rsid w:val="002E472E"/>
    <w:rsid w:val="00305409"/>
    <w:rsid w:val="00320E96"/>
    <w:rsid w:val="0033398F"/>
    <w:rsid w:val="0034030C"/>
    <w:rsid w:val="00355FD5"/>
    <w:rsid w:val="003609EF"/>
    <w:rsid w:val="0036231A"/>
    <w:rsid w:val="003646E4"/>
    <w:rsid w:val="00367910"/>
    <w:rsid w:val="00374DD4"/>
    <w:rsid w:val="00375850"/>
    <w:rsid w:val="003866D5"/>
    <w:rsid w:val="0039707D"/>
    <w:rsid w:val="003C0C1C"/>
    <w:rsid w:val="003C4D51"/>
    <w:rsid w:val="003D3AB0"/>
    <w:rsid w:val="003E1A36"/>
    <w:rsid w:val="003E6B28"/>
    <w:rsid w:val="00403A78"/>
    <w:rsid w:val="00410371"/>
    <w:rsid w:val="00414694"/>
    <w:rsid w:val="00415E2C"/>
    <w:rsid w:val="004161CD"/>
    <w:rsid w:val="00416639"/>
    <w:rsid w:val="004213FF"/>
    <w:rsid w:val="004226F9"/>
    <w:rsid w:val="004242F1"/>
    <w:rsid w:val="00450B80"/>
    <w:rsid w:val="00486488"/>
    <w:rsid w:val="004B75B7"/>
    <w:rsid w:val="004E1BBD"/>
    <w:rsid w:val="004E4A75"/>
    <w:rsid w:val="0051580D"/>
    <w:rsid w:val="00517AED"/>
    <w:rsid w:val="00517D20"/>
    <w:rsid w:val="00536AD7"/>
    <w:rsid w:val="00547111"/>
    <w:rsid w:val="00547212"/>
    <w:rsid w:val="005547D5"/>
    <w:rsid w:val="00570D5E"/>
    <w:rsid w:val="00580449"/>
    <w:rsid w:val="005924E6"/>
    <w:rsid w:val="00592D74"/>
    <w:rsid w:val="005D3384"/>
    <w:rsid w:val="005D70DB"/>
    <w:rsid w:val="005E2C44"/>
    <w:rsid w:val="005F277A"/>
    <w:rsid w:val="00606072"/>
    <w:rsid w:val="006127B3"/>
    <w:rsid w:val="00620608"/>
    <w:rsid w:val="00621188"/>
    <w:rsid w:val="006257ED"/>
    <w:rsid w:val="00636682"/>
    <w:rsid w:val="00641B4F"/>
    <w:rsid w:val="00657061"/>
    <w:rsid w:val="00665C47"/>
    <w:rsid w:val="0067490F"/>
    <w:rsid w:val="00680281"/>
    <w:rsid w:val="00695808"/>
    <w:rsid w:val="006B0071"/>
    <w:rsid w:val="006B0081"/>
    <w:rsid w:val="006B46FB"/>
    <w:rsid w:val="006C7364"/>
    <w:rsid w:val="006D11CB"/>
    <w:rsid w:val="006D58A9"/>
    <w:rsid w:val="006E21FB"/>
    <w:rsid w:val="006F2694"/>
    <w:rsid w:val="007040E6"/>
    <w:rsid w:val="0071286E"/>
    <w:rsid w:val="00732B5A"/>
    <w:rsid w:val="00786EBE"/>
    <w:rsid w:val="00792342"/>
    <w:rsid w:val="007977A8"/>
    <w:rsid w:val="007B512A"/>
    <w:rsid w:val="007C049E"/>
    <w:rsid w:val="007C2097"/>
    <w:rsid w:val="007C291A"/>
    <w:rsid w:val="007D1FCA"/>
    <w:rsid w:val="007D6A07"/>
    <w:rsid w:val="007F7259"/>
    <w:rsid w:val="008033B5"/>
    <w:rsid w:val="008040A8"/>
    <w:rsid w:val="00824843"/>
    <w:rsid w:val="008279FA"/>
    <w:rsid w:val="0083269E"/>
    <w:rsid w:val="00852B47"/>
    <w:rsid w:val="00854B5A"/>
    <w:rsid w:val="008626E7"/>
    <w:rsid w:val="008633FB"/>
    <w:rsid w:val="00870EE7"/>
    <w:rsid w:val="00873954"/>
    <w:rsid w:val="008863B9"/>
    <w:rsid w:val="008909E5"/>
    <w:rsid w:val="00895EB4"/>
    <w:rsid w:val="008A45A6"/>
    <w:rsid w:val="008A632F"/>
    <w:rsid w:val="008D0ACF"/>
    <w:rsid w:val="008D7E77"/>
    <w:rsid w:val="008E0320"/>
    <w:rsid w:val="008F3789"/>
    <w:rsid w:val="008F3A93"/>
    <w:rsid w:val="008F64F3"/>
    <w:rsid w:val="008F686C"/>
    <w:rsid w:val="009148DE"/>
    <w:rsid w:val="00934799"/>
    <w:rsid w:val="00941E30"/>
    <w:rsid w:val="00947BF0"/>
    <w:rsid w:val="00952BAB"/>
    <w:rsid w:val="009777D9"/>
    <w:rsid w:val="00991B88"/>
    <w:rsid w:val="009A018D"/>
    <w:rsid w:val="009A5753"/>
    <w:rsid w:val="009A579D"/>
    <w:rsid w:val="009E3297"/>
    <w:rsid w:val="009E76CC"/>
    <w:rsid w:val="009F734F"/>
    <w:rsid w:val="00A03055"/>
    <w:rsid w:val="00A246B6"/>
    <w:rsid w:val="00A271D8"/>
    <w:rsid w:val="00A47E70"/>
    <w:rsid w:val="00A50CF0"/>
    <w:rsid w:val="00A7519A"/>
    <w:rsid w:val="00A7671C"/>
    <w:rsid w:val="00A769B9"/>
    <w:rsid w:val="00A77893"/>
    <w:rsid w:val="00AA2CBC"/>
    <w:rsid w:val="00AC5820"/>
    <w:rsid w:val="00AD0398"/>
    <w:rsid w:val="00AD1CD8"/>
    <w:rsid w:val="00B051F7"/>
    <w:rsid w:val="00B23CF8"/>
    <w:rsid w:val="00B258BB"/>
    <w:rsid w:val="00B67B97"/>
    <w:rsid w:val="00B85D3C"/>
    <w:rsid w:val="00B94E96"/>
    <w:rsid w:val="00B968C8"/>
    <w:rsid w:val="00BA3EC5"/>
    <w:rsid w:val="00BA51D9"/>
    <w:rsid w:val="00BB5DFC"/>
    <w:rsid w:val="00BD279D"/>
    <w:rsid w:val="00BD6BB8"/>
    <w:rsid w:val="00BF7E98"/>
    <w:rsid w:val="00C329AF"/>
    <w:rsid w:val="00C46006"/>
    <w:rsid w:val="00C66BA2"/>
    <w:rsid w:val="00C90DF9"/>
    <w:rsid w:val="00C95985"/>
    <w:rsid w:val="00CA694C"/>
    <w:rsid w:val="00CC1014"/>
    <w:rsid w:val="00CC4AC0"/>
    <w:rsid w:val="00CC5026"/>
    <w:rsid w:val="00CC580C"/>
    <w:rsid w:val="00CC68D0"/>
    <w:rsid w:val="00CD1E49"/>
    <w:rsid w:val="00D020B6"/>
    <w:rsid w:val="00D03F9A"/>
    <w:rsid w:val="00D0541F"/>
    <w:rsid w:val="00D05AFC"/>
    <w:rsid w:val="00D06D51"/>
    <w:rsid w:val="00D24991"/>
    <w:rsid w:val="00D32633"/>
    <w:rsid w:val="00D50255"/>
    <w:rsid w:val="00D566DA"/>
    <w:rsid w:val="00D61C87"/>
    <w:rsid w:val="00D63692"/>
    <w:rsid w:val="00D63F8B"/>
    <w:rsid w:val="00D66520"/>
    <w:rsid w:val="00D97E4A"/>
    <w:rsid w:val="00DA31A5"/>
    <w:rsid w:val="00DB139E"/>
    <w:rsid w:val="00DC52F4"/>
    <w:rsid w:val="00DE34CF"/>
    <w:rsid w:val="00E13F3D"/>
    <w:rsid w:val="00E32DF8"/>
    <w:rsid w:val="00E34898"/>
    <w:rsid w:val="00EB09B7"/>
    <w:rsid w:val="00EB1B51"/>
    <w:rsid w:val="00ED4A08"/>
    <w:rsid w:val="00EE7D7C"/>
    <w:rsid w:val="00EF2792"/>
    <w:rsid w:val="00EF5812"/>
    <w:rsid w:val="00F00336"/>
    <w:rsid w:val="00F25D98"/>
    <w:rsid w:val="00F300FB"/>
    <w:rsid w:val="00F419A4"/>
    <w:rsid w:val="00FA4B31"/>
    <w:rsid w:val="00FB6386"/>
    <w:rsid w:val="00FC1C90"/>
    <w:rsid w:val="00FC272F"/>
    <w:rsid w:val="00FD1E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3,标题 8111 字符1"/>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3,FH 字符3"/>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tlid-translation">
    <w:name w:val="tlid-translation"/>
    <w:rsid w:val="00DC52F4"/>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416639"/>
    <w:rPr>
      <w:rFonts w:ascii="Arial" w:eastAsia="Times New Roman" w:hAnsi="Arial" w:cs="Times New Roman"/>
      <w:sz w:val="36"/>
      <w:szCs w:val="20"/>
      <w:lang w:eastAsia="en-GB"/>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416639"/>
    <w:rPr>
      <w:rFonts w:ascii="Arial" w:eastAsia="Times New Roman" w:hAnsi="Arial" w:cs="Times New Roman"/>
      <w:sz w:val="32"/>
      <w:szCs w:val="20"/>
      <w:lang w:eastAsia="en-GB"/>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416639"/>
    <w:rPr>
      <w:rFonts w:ascii="Arial" w:eastAsia="Times New Roman" w:hAnsi="Arial" w:cs="Times New Roman"/>
      <w:sz w:val="28"/>
      <w:szCs w:val="20"/>
      <w:lang w:eastAsia="en-GB"/>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416639"/>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416639"/>
    <w:rPr>
      <w:rFonts w:ascii="Arial" w:eastAsia="Times New Roman" w:hAnsi="Arial" w:cs="Times New Roman"/>
      <w:szCs w:val="20"/>
      <w:lang w:eastAsia="en-GB"/>
    </w:rPr>
  </w:style>
  <w:style w:type="character" w:customStyle="1" w:styleId="630">
    <w:name w:val="标题 6 字符3"/>
    <w:aliases w:val="T1 字符3,Header 6 字符3"/>
    <w:basedOn w:val="a2"/>
    <w:qFormat/>
    <w:rsid w:val="00416639"/>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416639"/>
    <w:rPr>
      <w:rFonts w:ascii="Arial" w:eastAsia="Times New Roman" w:hAnsi="Arial" w:cs="Times New Roman"/>
      <w:sz w:val="20"/>
      <w:szCs w:val="20"/>
      <w:lang w:eastAsia="en-GB"/>
    </w:rPr>
  </w:style>
  <w:style w:type="character" w:customStyle="1" w:styleId="830">
    <w:name w:val="标题 8 字符3"/>
    <w:basedOn w:val="a2"/>
    <w:qFormat/>
    <w:rsid w:val="00416639"/>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416639"/>
    <w:rPr>
      <w:rFonts w:ascii="Arial" w:eastAsia="Times New Roman" w:hAnsi="Arial" w:cs="Times New Roman"/>
      <w:sz w:val="36"/>
      <w:szCs w:val="20"/>
      <w:lang w:eastAsia="en-GB"/>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416639"/>
    <w:rPr>
      <w:rFonts w:ascii="Arial" w:eastAsia="Times New Roman" w:hAnsi="Arial" w:cs="Times New Roman"/>
      <w:b/>
      <w:noProof/>
      <w:sz w:val="18"/>
      <w:szCs w:val="20"/>
      <w:lang w:eastAsia="ja-JP"/>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416639"/>
    <w:rPr>
      <w:rFonts w:ascii="Times New Roman" w:eastAsia="Times New Roman" w:hAnsi="Times New Roman" w:cs="Times New Roman"/>
      <w:sz w:val="16"/>
      <w:szCs w:val="20"/>
      <w:lang w:eastAsia="en-GB"/>
    </w:rPr>
  </w:style>
  <w:style w:type="character" w:customStyle="1" w:styleId="4fa">
    <w:name w:val="页脚 字符4"/>
    <w:aliases w:val="footer odd 字符4,footer 字符4,fo 字符4,pie de página 字符4"/>
    <w:basedOn w:val="a2"/>
    <w:qFormat/>
    <w:rsid w:val="00416639"/>
    <w:rPr>
      <w:rFonts w:ascii="Arial" w:eastAsia="Times New Roman" w:hAnsi="Arial" w:cs="Times New Roman"/>
      <w:b/>
      <w:i/>
      <w:noProof/>
      <w:sz w:val="18"/>
      <w:szCs w:val="20"/>
      <w:lang w:eastAsia="ja-JP"/>
    </w:rPr>
  </w:style>
  <w:style w:type="character" w:customStyle="1" w:styleId="3ff2">
    <w:name w:val="文档结构图 字符3"/>
    <w:basedOn w:val="a2"/>
    <w:qFormat/>
    <w:rsid w:val="00416639"/>
    <w:rPr>
      <w:rFonts w:ascii="宋体" w:eastAsia="Times New Roman" w:hAnsi="Times New Roman" w:cs="Times New Roman"/>
      <w:sz w:val="18"/>
      <w:szCs w:val="18"/>
      <w:lang w:eastAsia="en-GB"/>
    </w:rPr>
  </w:style>
  <w:style w:type="character" w:customStyle="1" w:styleId="3ff3">
    <w:name w:val="批注框文本 字符3"/>
    <w:basedOn w:val="a2"/>
    <w:qFormat/>
    <w:rsid w:val="00416639"/>
    <w:rPr>
      <w:rFonts w:ascii="Times New Roman" w:eastAsia="Times New Roman" w:hAnsi="Times New Roman" w:cs="Times New Roman"/>
      <w:sz w:val="18"/>
      <w:szCs w:val="18"/>
      <w:lang w:eastAsia="en-GB"/>
    </w:rPr>
  </w:style>
  <w:style w:type="character" w:customStyle="1" w:styleId="3ff4">
    <w:name w:val="批注文字 字符3"/>
    <w:basedOn w:val="a2"/>
    <w:qFormat/>
    <w:rsid w:val="00416639"/>
    <w:rPr>
      <w:rFonts w:ascii="Times New Roman" w:eastAsia="MS Mincho" w:hAnsi="Times New Roman" w:cs="Times New Roman"/>
      <w:sz w:val="20"/>
      <w:szCs w:val="20"/>
      <w:lang w:val="x-none" w:eastAsia="en-GB"/>
    </w:rPr>
  </w:style>
  <w:style w:type="character" w:customStyle="1" w:styleId="3ff5">
    <w:name w:val="批注主题 字符3"/>
    <w:basedOn w:val="3ff4"/>
    <w:qFormat/>
    <w:rsid w:val="00416639"/>
    <w:rPr>
      <w:rFonts w:ascii="Times New Roman" w:eastAsia="MS Mincho" w:hAnsi="Times New Roman" w:cs="Times New Roman"/>
      <w:b/>
      <w:bCs/>
      <w:sz w:val="20"/>
      <w:szCs w:val="20"/>
      <w:lang w:val="x-none" w:eastAsia="en-GB"/>
    </w:rPr>
  </w:style>
  <w:style w:type="character" w:customStyle="1" w:styleId="3ff6">
    <w:name w:val="正文文本缩进 字符3"/>
    <w:basedOn w:val="a2"/>
    <w:qFormat/>
    <w:rsid w:val="00416639"/>
    <w:rPr>
      <w:rFonts w:ascii="Times New Roman" w:eastAsia="MS Mincho" w:hAnsi="Times New Roman" w:cs="Times New Roman"/>
      <w:sz w:val="20"/>
      <w:szCs w:val="20"/>
      <w:lang w:eastAsia="en-GB"/>
    </w:rPr>
  </w:style>
  <w:style w:type="character" w:customStyle="1" w:styleId="3ff7">
    <w:name w:val="纯文本 字符3"/>
    <w:basedOn w:val="a2"/>
    <w:qFormat/>
    <w:rsid w:val="00416639"/>
    <w:rPr>
      <w:rFonts w:ascii="Courier New" w:eastAsia="Times New Roman" w:hAnsi="Courier New" w:cs="Times New Roman"/>
      <w:sz w:val="20"/>
      <w:szCs w:val="20"/>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16639"/>
    <w:rPr>
      <w:rFonts w:ascii="Times New Roman" w:eastAsia="Times New Roman" w:hAnsi="Times New Roman" w:cs="Times New Roman"/>
      <w:sz w:val="20"/>
      <w:szCs w:val="20"/>
      <w:lang w:eastAsia="en-GB"/>
    </w:rPr>
  </w:style>
  <w:style w:type="character" w:customStyle="1" w:styleId="235">
    <w:name w:val="正文文本 2 字符3"/>
    <w:basedOn w:val="a2"/>
    <w:qFormat/>
    <w:rsid w:val="00416639"/>
    <w:rPr>
      <w:rFonts w:ascii="Times New Roman" w:eastAsia="Times New Roman" w:hAnsi="Times New Roman" w:cs="Times New Roman"/>
      <w:i/>
      <w:sz w:val="20"/>
      <w:szCs w:val="20"/>
      <w:lang w:eastAsia="x-none"/>
    </w:rPr>
  </w:style>
  <w:style w:type="character" w:customStyle="1" w:styleId="333">
    <w:name w:val="正文文本 3 字符3"/>
    <w:basedOn w:val="a2"/>
    <w:qFormat/>
    <w:rsid w:val="00416639"/>
    <w:rPr>
      <w:rFonts w:ascii="Times New Roman" w:eastAsia="Osaka" w:hAnsi="Times New Roman" w:cs="Times New Roman"/>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16639"/>
    <w:rPr>
      <w:rFonts w:ascii="Arial" w:eastAsia="MS Mincho" w:hAnsi="Arial"/>
      <w:sz w:val="28"/>
      <w:lang w:val="en-GB" w:eastAsia="en-US" w:bidi="ar-SA"/>
    </w:rPr>
  </w:style>
  <w:style w:type="character" w:customStyle="1" w:styleId="236">
    <w:name w:val="正文文本缩进 2 字符3"/>
    <w:basedOn w:val="a2"/>
    <w:qFormat/>
    <w:rsid w:val="00416639"/>
    <w:rPr>
      <w:rFonts w:ascii="Times New Roman" w:eastAsia="MS Mincho" w:hAnsi="Times New Roman" w:cs="Times New Roman"/>
      <w:sz w:val="20"/>
      <w:szCs w:val="20"/>
      <w:lang w:eastAsia="en-GB"/>
    </w:rPr>
  </w:style>
  <w:style w:type="character" w:customStyle="1" w:styleId="3ff8">
    <w:name w:val="尾注文本 字符3"/>
    <w:basedOn w:val="a2"/>
    <w:qFormat/>
    <w:rsid w:val="00416639"/>
    <w:rPr>
      <w:rFonts w:ascii="Times New Roman" w:eastAsia="Times New Roman" w:hAnsi="Times New Roman" w:cs="Times New Roman"/>
      <w:sz w:val="20"/>
      <w:szCs w:val="20"/>
      <w:lang w:eastAsia="x-none"/>
    </w:rPr>
  </w:style>
  <w:style w:type="character" w:customStyle="1" w:styleId="3ff9">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16639"/>
    <w:rPr>
      <w:rFonts w:ascii="Times New Roman" w:eastAsia="MS Mincho" w:hAnsi="Times New Roman" w:cs="Times New Roman"/>
      <w:b/>
      <w:sz w:val="20"/>
      <w:szCs w:val="20"/>
      <w:lang w:eastAsia="en-GB"/>
    </w:rPr>
  </w:style>
  <w:style w:type="paragraph" w:customStyle="1" w:styleId="LightShading-Accent51">
    <w:name w:val="Light Shading - Accent 51"/>
    <w:hidden/>
    <w:uiPriority w:val="99"/>
    <w:semiHidden/>
    <w:qFormat/>
    <w:rsid w:val="00416639"/>
    <w:rPr>
      <w:rFonts w:ascii="Times New Roman" w:eastAsia="宋体" w:hAnsi="Times New Roman"/>
      <w:lang w:val="en-GB" w:eastAsia="en-US"/>
    </w:rPr>
  </w:style>
  <w:style w:type="paragraph" w:customStyle="1" w:styleId="LightList-Accent51">
    <w:name w:val="Light List - Accent 51"/>
    <w:basedOn w:val="a1"/>
    <w:uiPriority w:val="34"/>
    <w:qFormat/>
    <w:rsid w:val="00416639"/>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16639"/>
    <w:rPr>
      <w:rFonts w:ascii="Times New Roman" w:eastAsia="宋体" w:hAnsi="Times New Roman"/>
      <w:lang w:val="en-GB" w:eastAsia="en-US"/>
    </w:rPr>
  </w:style>
  <w:style w:type="character" w:customStyle="1" w:styleId="65">
    <w:name w:val="未处理的提及6"/>
    <w:uiPriority w:val="52"/>
    <w:rsid w:val="00416639"/>
    <w:rPr>
      <w:color w:val="808080"/>
      <w:shd w:val="clear" w:color="auto" w:fill="E6E6E6"/>
    </w:rPr>
  </w:style>
  <w:style w:type="paragraph" w:customStyle="1" w:styleId="LightList-Accent32">
    <w:name w:val="Light List - Accent 32"/>
    <w:hidden/>
    <w:uiPriority w:val="99"/>
    <w:semiHidden/>
    <w:qFormat/>
    <w:rsid w:val="0041663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16639"/>
    <w:rPr>
      <w:rFonts w:ascii="Times New Roman" w:eastAsia="宋体" w:hAnsi="Times New Roman"/>
      <w:lang w:val="en-GB" w:eastAsia="en-US"/>
    </w:rPr>
  </w:style>
  <w:style w:type="character" w:customStyle="1" w:styleId="CharChar44">
    <w:name w:val="Char Char44"/>
    <w:rsid w:val="00416639"/>
    <w:rPr>
      <w:rFonts w:ascii="Arial" w:hAnsi="Arial"/>
      <w:sz w:val="24"/>
      <w:lang w:val="en-GB" w:eastAsia="en-US" w:bidi="ar-SA"/>
    </w:rPr>
  </w:style>
  <w:style w:type="paragraph" w:customStyle="1" w:styleId="443">
    <w:name w:val="(文字) (文字)44"/>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16639"/>
    <w:rPr>
      <w:lang w:val="en-GB" w:eastAsia="ja-JP" w:bidi="ar-SA"/>
    </w:rPr>
  </w:style>
  <w:style w:type="paragraph" w:customStyle="1" w:styleId="1Char4">
    <w:name w:val="(文字) (文字)1 Char (文字) (文字)4"/>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1663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166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16639"/>
    <w:rPr>
      <w:rFonts w:ascii="Tahoma" w:hAnsi="Tahoma" w:cs="Tahoma"/>
      <w:shd w:val="clear" w:color="auto" w:fill="000080"/>
      <w:lang w:val="en-GB" w:eastAsia="en-US"/>
    </w:rPr>
  </w:style>
  <w:style w:type="character" w:customStyle="1" w:styleId="ZchnZchn54">
    <w:name w:val="Zchn Zchn54"/>
    <w:rsid w:val="00416639"/>
    <w:rPr>
      <w:rFonts w:ascii="Courier New" w:eastAsia="Batang" w:hAnsi="Courier New"/>
      <w:lang w:val="nb-NO" w:eastAsia="en-US" w:bidi="ar-SA"/>
    </w:rPr>
  </w:style>
  <w:style w:type="character" w:customStyle="1" w:styleId="CharChar104">
    <w:name w:val="Char Char104"/>
    <w:semiHidden/>
    <w:rsid w:val="00416639"/>
    <w:rPr>
      <w:rFonts w:ascii="Times New Roman" w:hAnsi="Times New Roman"/>
      <w:lang w:val="en-GB" w:eastAsia="en-US"/>
    </w:rPr>
  </w:style>
  <w:style w:type="character" w:customStyle="1" w:styleId="CharChar94">
    <w:name w:val="Char Char94"/>
    <w:rsid w:val="00416639"/>
    <w:rPr>
      <w:rFonts w:ascii="Tahoma" w:hAnsi="Tahoma" w:cs="Tahoma"/>
      <w:sz w:val="16"/>
      <w:szCs w:val="16"/>
      <w:lang w:val="en-GB" w:eastAsia="en-US"/>
    </w:rPr>
  </w:style>
  <w:style w:type="character" w:customStyle="1" w:styleId="CharChar84">
    <w:name w:val="Char Char84"/>
    <w:semiHidden/>
    <w:rsid w:val="0041663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16639"/>
    <w:rPr>
      <w:rFonts w:ascii="Arial" w:hAnsi="Arial"/>
      <w:sz w:val="36"/>
      <w:lang w:val="en-GB" w:eastAsia="en-US" w:bidi="ar-SA"/>
    </w:rPr>
  </w:style>
  <w:style w:type="character" w:customStyle="1" w:styleId="CharChar284">
    <w:name w:val="Char Char284"/>
    <w:rsid w:val="00416639"/>
    <w:rPr>
      <w:rFonts w:ascii="Arial" w:hAnsi="Arial"/>
      <w:sz w:val="32"/>
      <w:lang w:val="en-GB"/>
    </w:rPr>
  </w:style>
  <w:style w:type="character" w:customStyle="1" w:styleId="3ffa">
    <w:name w:val="注释标题 字符3"/>
    <w:basedOn w:val="a2"/>
    <w:qFormat/>
    <w:rsid w:val="00416639"/>
    <w:rPr>
      <w:rFonts w:ascii="Times New Roman" w:eastAsia="MS Mincho" w:hAnsi="Times New Roman" w:cs="Times New Roman"/>
      <w:sz w:val="20"/>
      <w:szCs w:val="20"/>
      <w:lang w:val="x-none" w:eastAsia="en-GB"/>
    </w:rPr>
  </w:style>
  <w:style w:type="character" w:customStyle="1" w:styleId="CharChar243">
    <w:name w:val="Char Char243"/>
    <w:rsid w:val="00416639"/>
    <w:rPr>
      <w:rFonts w:ascii="Arial" w:hAnsi="Arial"/>
      <w:sz w:val="36"/>
      <w:lang w:val="en-GB" w:eastAsia="en-US"/>
    </w:rPr>
  </w:style>
  <w:style w:type="character" w:customStyle="1" w:styleId="CharChar36">
    <w:name w:val="Char Char36"/>
    <w:rsid w:val="00416639"/>
    <w:rPr>
      <w:rFonts w:ascii="Arial" w:hAnsi="Arial" w:cs="Arial" w:hint="default"/>
      <w:sz w:val="22"/>
      <w:lang w:val="en-GB" w:eastAsia="en-US" w:bidi="ar-SA"/>
    </w:rPr>
  </w:style>
  <w:style w:type="character" w:customStyle="1" w:styleId="CharChar215">
    <w:name w:val="Char Char215"/>
    <w:rsid w:val="00416639"/>
    <w:rPr>
      <w:rFonts w:ascii="Times New Roman" w:hAnsi="Times New Roman"/>
      <w:lang w:val="en-GB" w:eastAsia="en-US"/>
    </w:rPr>
  </w:style>
  <w:style w:type="character" w:customStyle="1" w:styleId="CharChar63">
    <w:name w:val="Char Char63"/>
    <w:rsid w:val="00416639"/>
    <w:rPr>
      <w:rFonts w:ascii="Arial" w:eastAsia="宋体" w:hAnsi="Arial"/>
      <w:sz w:val="32"/>
      <w:lang w:val="en-GB" w:eastAsia="en-US" w:bidi="ar-SA"/>
    </w:rPr>
  </w:style>
  <w:style w:type="character" w:customStyle="1" w:styleId="CharChar53">
    <w:name w:val="Char Char53"/>
    <w:rsid w:val="00416639"/>
    <w:rPr>
      <w:rFonts w:ascii="Arial" w:eastAsia="宋体" w:hAnsi="Arial"/>
      <w:sz w:val="28"/>
      <w:lang w:val="en-GB" w:eastAsia="en-US" w:bidi="ar-SA"/>
    </w:rPr>
  </w:style>
  <w:style w:type="character" w:customStyle="1" w:styleId="CharChar163">
    <w:name w:val="Char Char163"/>
    <w:rsid w:val="00416639"/>
    <w:rPr>
      <w:rFonts w:ascii="Arial" w:eastAsia="宋体" w:hAnsi="Arial"/>
      <w:lang w:val="en-GB" w:eastAsia="en-US" w:bidi="ar-SA"/>
    </w:rPr>
  </w:style>
  <w:style w:type="character" w:customStyle="1" w:styleId="CharChar143">
    <w:name w:val="Char Char143"/>
    <w:rsid w:val="00416639"/>
    <w:rPr>
      <w:rFonts w:ascii="Arial" w:eastAsia="宋体" w:hAnsi="Arial"/>
      <w:sz w:val="36"/>
      <w:lang w:val="en-GB" w:eastAsia="en-US" w:bidi="ar-SA"/>
    </w:rPr>
  </w:style>
  <w:style w:type="paragraph" w:customStyle="1" w:styleId="CarCar1CharCharCarCar3">
    <w:name w:val="Car Car1 Char Char Car Car3"/>
    <w:semiHidden/>
    <w:qFormat/>
    <w:rsid w:val="004166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16639"/>
    <w:rPr>
      <w:rFonts w:ascii="Arial" w:hAnsi="Arial"/>
      <w:lang w:val="en-GB" w:eastAsia="en-US"/>
    </w:rPr>
  </w:style>
  <w:style w:type="character" w:customStyle="1" w:styleId="CharChar173">
    <w:name w:val="Char Char173"/>
    <w:rsid w:val="00416639"/>
    <w:rPr>
      <w:rFonts w:ascii="Tahoma" w:hAnsi="Tahoma" w:cs="Tahoma"/>
      <w:shd w:val="clear" w:color="auto" w:fill="000080"/>
      <w:lang w:val="en-GB" w:eastAsia="en-US"/>
    </w:rPr>
  </w:style>
  <w:style w:type="character" w:customStyle="1" w:styleId="CharChar193">
    <w:name w:val="Char Char193"/>
    <w:rsid w:val="00416639"/>
    <w:rPr>
      <w:rFonts w:ascii="Times New Roman" w:hAnsi="Times New Roman"/>
      <w:lang w:val="en-GB"/>
    </w:rPr>
  </w:style>
  <w:style w:type="character" w:customStyle="1" w:styleId="CharChar203">
    <w:name w:val="Char Char203"/>
    <w:rsid w:val="00416639"/>
    <w:rPr>
      <w:rFonts w:ascii="Tahoma" w:hAnsi="Tahoma" w:cs="Tahoma"/>
      <w:sz w:val="16"/>
      <w:szCs w:val="16"/>
      <w:lang w:val="en-GB" w:eastAsia="en-US"/>
    </w:rPr>
  </w:style>
  <w:style w:type="character" w:customStyle="1" w:styleId="CharChar303">
    <w:name w:val="Char Char303"/>
    <w:rsid w:val="00416639"/>
    <w:rPr>
      <w:rFonts w:ascii="Arial" w:hAnsi="Arial"/>
      <w:lang w:val="en-GB" w:eastAsia="en-US"/>
    </w:rPr>
  </w:style>
  <w:style w:type="character" w:customStyle="1" w:styleId="CharChar263">
    <w:name w:val="Char Char263"/>
    <w:rsid w:val="00416639"/>
    <w:rPr>
      <w:rFonts w:ascii="Times New Roman" w:hAnsi="Times New Roman"/>
      <w:lang w:val="en-GB" w:eastAsia="en-US"/>
    </w:rPr>
  </w:style>
  <w:style w:type="character" w:customStyle="1" w:styleId="CharChar273">
    <w:name w:val="Char Char273"/>
    <w:rsid w:val="00416639"/>
    <w:rPr>
      <w:rFonts w:ascii="Arial" w:hAnsi="Arial"/>
      <w:b/>
      <w:i/>
      <w:noProof/>
      <w:sz w:val="18"/>
      <w:lang w:val="en-GB" w:eastAsia="en-US"/>
    </w:rPr>
  </w:style>
  <w:style w:type="character" w:customStyle="1" w:styleId="HTML31">
    <w:name w:val="HTML 预设格式 字符3"/>
    <w:basedOn w:val="a2"/>
    <w:rsid w:val="00416639"/>
    <w:rPr>
      <w:rFonts w:ascii="Courier New" w:eastAsia="MS Mincho" w:hAnsi="Courier New" w:cs="Times New Roman"/>
      <w:sz w:val="20"/>
      <w:szCs w:val="20"/>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166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16639"/>
    <w:rPr>
      <w:rFonts w:ascii="Arial" w:hAnsi="Arial"/>
      <w:sz w:val="24"/>
      <w:szCs w:val="28"/>
      <w:lang w:val="en-GB"/>
    </w:rPr>
  </w:style>
  <w:style w:type="character" w:customStyle="1" w:styleId="CharChar214">
    <w:name w:val="Char Char214"/>
    <w:rsid w:val="00416639"/>
    <w:rPr>
      <w:rFonts w:ascii="Arial" w:hAnsi="Arial"/>
      <w:lang w:val="en-GB" w:eastAsia="en-US" w:bidi="ar-SA"/>
    </w:rPr>
  </w:style>
  <w:style w:type="paragraph" w:customStyle="1" w:styleId="CarCar53">
    <w:name w:val="Car Car53"/>
    <w:semiHidden/>
    <w:qFormat/>
    <w:rsid w:val="004166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16639"/>
    <w:rPr>
      <w:rFonts w:ascii="Tahoma" w:eastAsia="宋体" w:hAnsi="Tahoma" w:cs="Tahoma"/>
      <w:lang w:val="en-GB" w:eastAsia="en-US" w:bidi="ar-SA"/>
    </w:rPr>
  </w:style>
  <w:style w:type="character" w:customStyle="1" w:styleId="CharChar133">
    <w:name w:val="Char Char133"/>
    <w:semiHidden/>
    <w:rsid w:val="00416639"/>
    <w:rPr>
      <w:rFonts w:ascii="宋体" w:eastAsia="宋体" w:hAnsi="宋体" w:hint="eastAsia"/>
      <w:lang w:val="en-GB" w:eastAsia="en-US" w:bidi="ar-SA"/>
    </w:rPr>
  </w:style>
  <w:style w:type="character" w:customStyle="1" w:styleId="CharChar153">
    <w:name w:val="Char Char153"/>
    <w:rsid w:val="00416639"/>
    <w:rPr>
      <w:rFonts w:ascii="Arial" w:hAnsi="Arial"/>
      <w:sz w:val="36"/>
      <w:lang w:val="en-GB"/>
    </w:rPr>
  </w:style>
  <w:style w:type="character" w:customStyle="1" w:styleId="h410">
    <w:name w:val="h410"/>
    <w:rsid w:val="00416639"/>
    <w:rPr>
      <w:rFonts w:ascii="Arial" w:hAnsi="Arial"/>
      <w:sz w:val="24"/>
      <w:lang w:val="en-GB"/>
    </w:rPr>
  </w:style>
  <w:style w:type="character" w:customStyle="1" w:styleId="h53">
    <w:name w:val="h53"/>
    <w:rsid w:val="00416639"/>
    <w:rPr>
      <w:rFonts w:ascii="Arial" w:eastAsia="宋体" w:hAnsi="Arial"/>
      <w:sz w:val="22"/>
      <w:lang w:val="en-GB" w:eastAsia="en-US" w:bidi="ar-SA"/>
    </w:rPr>
  </w:style>
  <w:style w:type="character" w:customStyle="1" w:styleId="UnresolvedMention4">
    <w:name w:val="Unresolved Mention4"/>
    <w:uiPriority w:val="99"/>
    <w:unhideWhenUsed/>
    <w:rsid w:val="00416639"/>
    <w:rPr>
      <w:color w:val="808080"/>
      <w:shd w:val="clear" w:color="auto" w:fill="E6E6E6"/>
    </w:rPr>
  </w:style>
  <w:style w:type="character" w:customStyle="1" w:styleId="MediumShading1-Accent1Char">
    <w:name w:val="Medium Shading 1 - Accent 1 Char"/>
    <w:link w:val="1-1"/>
    <w:uiPriority w:val="1"/>
    <w:rsid w:val="00416639"/>
    <w:rPr>
      <w:rFonts w:ascii="Arial" w:eastAsia="PMingLiU" w:hAnsi="Arial"/>
      <w:lang w:val="x-none" w:eastAsia="x-none"/>
    </w:rPr>
  </w:style>
  <w:style w:type="character" w:customStyle="1" w:styleId="MediumGrid2-Accent2Char">
    <w:name w:val="Medium Grid 2 - Accent 2 Char"/>
    <w:link w:val="2-2"/>
    <w:uiPriority w:val="29"/>
    <w:rsid w:val="00416639"/>
    <w:rPr>
      <w:rFonts w:ascii="Arial" w:eastAsia="PMingLiU" w:hAnsi="Arial"/>
      <w:i/>
      <w:iCs/>
      <w:color w:val="000000"/>
      <w:lang w:val="en-GB" w:eastAsia="en-GB"/>
    </w:rPr>
  </w:style>
  <w:style w:type="character" w:customStyle="1" w:styleId="MediumGrid3-Accent2Char">
    <w:name w:val="Medium Grid 3 - Accent 2 Char"/>
    <w:link w:val="3-2"/>
    <w:uiPriority w:val="30"/>
    <w:rsid w:val="00416639"/>
    <w:rPr>
      <w:rFonts w:ascii="Arial" w:eastAsia="PMingLiU" w:hAnsi="Arial"/>
      <w:b/>
      <w:bCs/>
      <w:i/>
      <w:iCs/>
      <w:color w:val="4F81BD"/>
      <w:lang w:val="en-GB" w:eastAsia="en-GB"/>
    </w:rPr>
  </w:style>
  <w:style w:type="table" w:styleId="1-3">
    <w:name w:val="Medium Shading 1 Accent 3"/>
    <w:basedOn w:val="a3"/>
    <w:uiPriority w:val="29"/>
    <w:unhideWhenUsed/>
    <w:qFormat/>
    <w:rsid w:val="004166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166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166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166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166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16639"/>
    <w:rPr>
      <w:rFonts w:eastAsia="MS Mincho"/>
      <w:b/>
      <w:bCs/>
      <w:lang w:val="x-none" w:eastAsia="en-US"/>
    </w:rPr>
  </w:style>
  <w:style w:type="paragraph" w:customStyle="1" w:styleId="Char23">
    <w:name w:val="(文字) (文字) Char2"/>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41663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1663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1663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16639"/>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416639"/>
    <w:rPr>
      <w:rFonts w:eastAsia="MS Mincho"/>
      <w:b/>
      <w:bCs/>
      <w:lang w:val="x-none" w:eastAsia="en-US"/>
    </w:rPr>
  </w:style>
  <w:style w:type="paragraph" w:customStyle="1" w:styleId="85">
    <w:name w:val="无间隔8"/>
    <w:qFormat/>
    <w:rsid w:val="00416639"/>
    <w:rPr>
      <w:rFonts w:ascii="Times New Roman" w:eastAsia="宋体" w:hAnsi="Times New Roman"/>
      <w:lang w:val="en-GB" w:eastAsia="en-US"/>
    </w:rPr>
  </w:style>
  <w:style w:type="character" w:customStyle="1" w:styleId="Char1f2">
    <w:name w:val="标题 Char1"/>
    <w:aliases w:val="Section Header Char1"/>
    <w:rsid w:val="0041663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166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16639"/>
    <w:rPr>
      <w:i/>
      <w:iCs/>
      <w:color w:val="808080"/>
    </w:rPr>
  </w:style>
  <w:style w:type="character" w:customStyle="1" w:styleId="PlainTable45">
    <w:name w:val="Plain Table 45"/>
    <w:uiPriority w:val="21"/>
    <w:qFormat/>
    <w:rsid w:val="00416639"/>
    <w:rPr>
      <w:b/>
      <w:bCs/>
      <w:i/>
      <w:iCs/>
      <w:color w:val="4F81BD"/>
    </w:rPr>
  </w:style>
  <w:style w:type="character" w:customStyle="1" w:styleId="PlainTable55">
    <w:name w:val="Plain Table 55"/>
    <w:uiPriority w:val="31"/>
    <w:qFormat/>
    <w:rsid w:val="00416639"/>
    <w:rPr>
      <w:smallCaps/>
      <w:color w:val="C0504D"/>
      <w:u w:val="single"/>
    </w:rPr>
  </w:style>
  <w:style w:type="character" w:customStyle="1" w:styleId="TableGridLight5">
    <w:name w:val="Table Grid Light5"/>
    <w:uiPriority w:val="32"/>
    <w:qFormat/>
    <w:rsid w:val="00416639"/>
    <w:rPr>
      <w:b/>
      <w:bCs/>
      <w:smallCaps/>
      <w:color w:val="C0504D"/>
      <w:spacing w:val="5"/>
      <w:u w:val="single"/>
    </w:rPr>
  </w:style>
  <w:style w:type="character" w:customStyle="1" w:styleId="GridTable1Light5">
    <w:name w:val="Grid Table 1 Light5"/>
    <w:uiPriority w:val="33"/>
    <w:qFormat/>
    <w:rsid w:val="00416639"/>
    <w:rPr>
      <w:b/>
      <w:bCs/>
      <w:smallCaps/>
      <w:spacing w:val="5"/>
    </w:rPr>
  </w:style>
  <w:style w:type="table" w:customStyle="1" w:styleId="MediumShading1-Accent11">
    <w:name w:val="Medium Shading 1 - Accent 11"/>
    <w:basedOn w:val="a3"/>
    <w:uiPriority w:val="1"/>
    <w:qFormat/>
    <w:rsid w:val="004166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166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663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166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66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66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166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1663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1663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1663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16639"/>
    <w:pPr>
      <w:autoSpaceDN w:val="0"/>
    </w:pPr>
    <w:rPr>
      <w:rFonts w:ascii="Times New Roman" w:eastAsia="宋体" w:hAnsi="Times New Roman"/>
      <w:lang w:val="en-GB" w:eastAsia="en-US"/>
    </w:rPr>
  </w:style>
  <w:style w:type="paragraph" w:customStyle="1" w:styleId="100">
    <w:name w:val="修订10"/>
    <w:hidden/>
    <w:semiHidden/>
    <w:qFormat/>
    <w:rsid w:val="00416639"/>
    <w:rPr>
      <w:rFonts w:ascii="Times New Roman" w:eastAsia="Batang" w:hAnsi="Times New Roman"/>
      <w:lang w:val="en-GB" w:eastAsia="en-US"/>
    </w:rPr>
  </w:style>
  <w:style w:type="paragraph" w:customStyle="1" w:styleId="95">
    <w:name w:val="无间隔9"/>
    <w:qFormat/>
    <w:rsid w:val="00416639"/>
    <w:rPr>
      <w:rFonts w:ascii="Times New Roman" w:eastAsia="宋体" w:hAnsi="Times New Roman"/>
      <w:lang w:val="en-GB" w:eastAsia="en-US"/>
    </w:rPr>
  </w:style>
  <w:style w:type="paragraph" w:customStyle="1" w:styleId="LightShading-Accent53">
    <w:name w:val="Light Shading - Accent 53"/>
    <w:hidden/>
    <w:uiPriority w:val="99"/>
    <w:semiHidden/>
    <w:qFormat/>
    <w:rsid w:val="00416639"/>
    <w:rPr>
      <w:rFonts w:ascii="Times New Roman" w:eastAsia="宋体" w:hAnsi="Times New Roman"/>
      <w:lang w:val="en-GB" w:eastAsia="en-US"/>
    </w:rPr>
  </w:style>
  <w:style w:type="paragraph" w:customStyle="1" w:styleId="LightList-Accent53">
    <w:name w:val="Light List - Accent 53"/>
    <w:basedOn w:val="a1"/>
    <w:uiPriority w:val="34"/>
    <w:qFormat/>
    <w:rsid w:val="0041663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16639"/>
    <w:rPr>
      <w:rFonts w:ascii="Times New Roman" w:eastAsia="宋体" w:hAnsi="Times New Roman"/>
      <w:lang w:val="en-GB" w:eastAsia="en-US"/>
    </w:rPr>
  </w:style>
  <w:style w:type="character" w:customStyle="1" w:styleId="3ffb">
    <w:name w:val="未处理的提及3"/>
    <w:uiPriority w:val="52"/>
    <w:rsid w:val="00416639"/>
    <w:rPr>
      <w:color w:val="808080"/>
      <w:shd w:val="clear" w:color="auto" w:fill="E6E6E6"/>
    </w:rPr>
  </w:style>
  <w:style w:type="paragraph" w:customStyle="1" w:styleId="LightList-Accent34">
    <w:name w:val="Light List - Accent 34"/>
    <w:hidden/>
    <w:uiPriority w:val="99"/>
    <w:semiHidden/>
    <w:qFormat/>
    <w:rsid w:val="004166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16639"/>
    <w:rPr>
      <w:rFonts w:ascii="Times New Roman" w:eastAsia="宋体" w:hAnsi="Times New Roman"/>
      <w:lang w:val="en-GB" w:eastAsia="en-US"/>
    </w:rPr>
  </w:style>
  <w:style w:type="character" w:customStyle="1" w:styleId="UnresolvedMention5">
    <w:name w:val="Unresolved Mention5"/>
    <w:uiPriority w:val="99"/>
    <w:unhideWhenUsed/>
    <w:rsid w:val="00416639"/>
    <w:rPr>
      <w:color w:val="808080"/>
      <w:shd w:val="clear" w:color="auto" w:fill="E6E6E6"/>
    </w:rPr>
  </w:style>
  <w:style w:type="character" w:customStyle="1" w:styleId="MediumGrid2Char1">
    <w:name w:val="Medium Grid 2 Char1"/>
    <w:link w:val="2ff8"/>
    <w:uiPriority w:val="1"/>
    <w:rsid w:val="00416639"/>
    <w:rPr>
      <w:rFonts w:ascii="Arial" w:eastAsia="PMingLiU" w:hAnsi="Arial"/>
      <w:lang w:val="x-none" w:eastAsia="x-none"/>
    </w:rPr>
  </w:style>
  <w:style w:type="character" w:customStyle="1" w:styleId="ColorfulGrid-Accent1Char1">
    <w:name w:val="Colorful Grid - Accent 1 Char1"/>
    <w:uiPriority w:val="29"/>
    <w:rsid w:val="00416639"/>
    <w:rPr>
      <w:rFonts w:ascii="Arial" w:eastAsia="PMingLiU" w:hAnsi="Arial"/>
      <w:i/>
      <w:iCs/>
      <w:color w:val="000000"/>
      <w:lang w:val="en-GB" w:eastAsia="en-GB"/>
    </w:rPr>
  </w:style>
  <w:style w:type="character" w:customStyle="1" w:styleId="LightShading-Accent2Char1">
    <w:name w:val="Light Shading - Accent 2 Char1"/>
    <w:uiPriority w:val="30"/>
    <w:rsid w:val="00416639"/>
    <w:rPr>
      <w:rFonts w:ascii="Arial" w:eastAsia="PMingLiU" w:hAnsi="Arial"/>
      <w:b/>
      <w:bCs/>
      <w:i/>
      <w:iCs/>
      <w:color w:val="4F81BD"/>
      <w:lang w:val="en-GB" w:eastAsia="en-GB"/>
    </w:rPr>
  </w:style>
  <w:style w:type="table" w:styleId="-3">
    <w:name w:val="Colorful List Accent 3"/>
    <w:basedOn w:val="a3"/>
    <w:uiPriority w:val="29"/>
    <w:unhideWhenUsed/>
    <w:qFormat/>
    <w:rsid w:val="004166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166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166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16639"/>
    <w:rPr>
      <w:rFonts w:ascii="Calibri" w:eastAsia="Calibri" w:hAnsi="Calibri"/>
      <w:sz w:val="22"/>
      <w:szCs w:val="22"/>
      <w:lang w:eastAsia="en-GB"/>
    </w:rPr>
  </w:style>
  <w:style w:type="table" w:styleId="2ff8">
    <w:name w:val="Medium Grid 2"/>
    <w:basedOn w:val="a3"/>
    <w:link w:val="MediumGrid2Char1"/>
    <w:uiPriority w:val="1"/>
    <w:unhideWhenUsed/>
    <w:rsid w:val="004166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166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66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66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166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166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663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663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416639"/>
    <w:rPr>
      <w:rFonts w:ascii="Times New Roman" w:eastAsia="Times New Roman" w:hAnsi="Times New Roman"/>
      <w:sz w:val="18"/>
      <w:szCs w:val="18"/>
      <w:lang w:val="en-GB" w:eastAsia="en-GB"/>
    </w:rPr>
  </w:style>
  <w:style w:type="character" w:customStyle="1" w:styleId="1ffe">
    <w:name w:val="标题 字符1"/>
    <w:aliases w:val="Section Header 字符1"/>
    <w:rsid w:val="00416639"/>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6639"/>
    <w:rPr>
      <w:rFonts w:ascii="Times New Roman" w:hAnsi="Times New Roman"/>
      <w:lang w:val="en-GB" w:eastAsia="en-US"/>
    </w:rPr>
  </w:style>
  <w:style w:type="character" w:customStyle="1" w:styleId="MediumGrid2Char2">
    <w:name w:val="Medium Grid 2 Char2"/>
    <w:uiPriority w:val="1"/>
    <w:locked/>
    <w:rsid w:val="004166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16639"/>
    <w:rPr>
      <w:rFonts w:ascii="Calibri" w:eastAsia="Calibri" w:hAnsi="Calibri" w:cs="Calibri"/>
    </w:rPr>
  </w:style>
  <w:style w:type="paragraph" w:customStyle="1" w:styleId="ColorfulList-Accent11">
    <w:name w:val="Colorful List - Accent 11"/>
    <w:basedOn w:val="a1"/>
    <w:link w:val="ColorfulList-Accent1Char1"/>
    <w:uiPriority w:val="34"/>
    <w:qFormat/>
    <w:rsid w:val="0041663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16639"/>
    <w:rPr>
      <w:rFonts w:ascii="Arial" w:eastAsia="PMingLiU" w:hAnsi="Arial"/>
      <w:i/>
      <w:iCs/>
      <w:color w:val="000000"/>
      <w:lang w:val="en-GB" w:eastAsia="en-GB"/>
    </w:rPr>
  </w:style>
  <w:style w:type="character" w:customStyle="1" w:styleId="LightShading-Accent2Char2">
    <w:name w:val="Light Shading - Accent 2 Char2"/>
    <w:uiPriority w:val="30"/>
    <w:rsid w:val="00416639"/>
    <w:rPr>
      <w:rFonts w:ascii="Arial" w:eastAsia="PMingLiU" w:hAnsi="Arial"/>
      <w:b/>
      <w:bCs/>
      <w:i/>
      <w:iCs/>
      <w:color w:val="4F81BD"/>
      <w:lang w:val="en-GB" w:eastAsia="en-GB"/>
    </w:rPr>
  </w:style>
  <w:style w:type="paragraph" w:customStyle="1" w:styleId="117">
    <w:name w:val="修订11"/>
    <w:semiHidden/>
    <w:qFormat/>
    <w:rsid w:val="00416639"/>
    <w:pPr>
      <w:autoSpaceDN w:val="0"/>
    </w:pPr>
    <w:rPr>
      <w:rFonts w:ascii="Times New Roman" w:eastAsia="Batang" w:hAnsi="Times New Roman"/>
      <w:lang w:val="en-GB" w:eastAsia="en-US"/>
    </w:rPr>
  </w:style>
  <w:style w:type="paragraph" w:customStyle="1" w:styleId="101">
    <w:name w:val="无间隔10"/>
    <w:qFormat/>
    <w:rsid w:val="00416639"/>
    <w:pPr>
      <w:autoSpaceDN w:val="0"/>
    </w:pPr>
    <w:rPr>
      <w:rFonts w:ascii="Times New Roman" w:eastAsia="宋体" w:hAnsi="Times New Roman"/>
      <w:lang w:val="en-GB" w:eastAsia="en-US"/>
    </w:rPr>
  </w:style>
  <w:style w:type="character" w:customStyle="1" w:styleId="MediumGrid11">
    <w:name w:val="Medium Grid 11"/>
    <w:uiPriority w:val="99"/>
    <w:rsid w:val="00416639"/>
    <w:rPr>
      <w:color w:val="808080"/>
    </w:rPr>
  </w:style>
  <w:style w:type="character" w:customStyle="1" w:styleId="5f6">
    <w:name w:val="未处理的提及5"/>
    <w:uiPriority w:val="52"/>
    <w:rsid w:val="00416639"/>
    <w:rPr>
      <w:color w:val="808080"/>
      <w:shd w:val="clear" w:color="auto" w:fill="E6E6E6"/>
    </w:rPr>
  </w:style>
  <w:style w:type="character" w:customStyle="1" w:styleId="4fc">
    <w:name w:val="未处理的提及4"/>
    <w:uiPriority w:val="52"/>
    <w:rsid w:val="00416639"/>
    <w:rPr>
      <w:color w:val="808080"/>
      <w:shd w:val="clear" w:color="auto" w:fill="E6E6E6"/>
    </w:rPr>
  </w:style>
  <w:style w:type="table" w:styleId="1-2">
    <w:name w:val="Medium Grid 1 Accent 2"/>
    <w:basedOn w:val="a3"/>
    <w:uiPriority w:val="34"/>
    <w:unhideWhenUsed/>
    <w:rsid w:val="004166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166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166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166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16639"/>
    <w:rPr>
      <w:rFonts w:ascii="Times New Roman" w:hAnsi="Times New Roman"/>
      <w:b/>
      <w:bCs/>
      <w:lang w:val="en-GB" w:eastAsia="en-US"/>
    </w:rPr>
  </w:style>
  <w:style w:type="table" w:customStyle="1" w:styleId="SGSTableBasic12">
    <w:name w:val="SGS Table Basic 12"/>
    <w:basedOn w:val="a3"/>
    <w:next w:val="afff3"/>
    <w:rsid w:val="004166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16639"/>
    <w:rPr>
      <w:rFonts w:ascii="Arial" w:hAnsi="Arial"/>
      <w:sz w:val="32"/>
      <w:lang w:val="en-GB" w:eastAsia="en-US" w:bidi="ar-SA"/>
    </w:rPr>
  </w:style>
  <w:style w:type="character" w:customStyle="1" w:styleId="h49">
    <w:name w:val="h49"/>
    <w:rsid w:val="00416639"/>
    <w:rPr>
      <w:rFonts w:ascii="Arial" w:hAnsi="Arial"/>
      <w:sz w:val="24"/>
      <w:lang w:val="en-GB"/>
    </w:rPr>
  </w:style>
  <w:style w:type="character" w:customStyle="1" w:styleId="h52">
    <w:name w:val="h52"/>
    <w:rsid w:val="00416639"/>
    <w:rPr>
      <w:rFonts w:ascii="Arial" w:eastAsia="宋体" w:hAnsi="Arial"/>
      <w:sz w:val="22"/>
      <w:lang w:val="en-GB" w:eastAsia="en-US" w:bidi="ar-SA"/>
    </w:rPr>
  </w:style>
  <w:style w:type="character" w:customStyle="1" w:styleId="CharChar213">
    <w:name w:val="Char Char213"/>
    <w:rsid w:val="00416639"/>
    <w:rPr>
      <w:rFonts w:ascii="Times New Roman" w:hAnsi="Times New Roman"/>
      <w:lang w:val="en-GB" w:eastAsia="en-US"/>
    </w:rPr>
  </w:style>
  <w:style w:type="paragraph" w:customStyle="1" w:styleId="CarCar11">
    <w:name w:val="Car Car11"/>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16639"/>
    <w:rPr>
      <w:rFonts w:ascii="Times New Roman" w:hAnsi="Times New Roman"/>
      <w:b/>
      <w:bCs/>
      <w:lang w:val="en-GB" w:eastAsia="en-US"/>
    </w:rPr>
  </w:style>
  <w:style w:type="paragraph" w:customStyle="1" w:styleId="Char31">
    <w:name w:val="Char3"/>
    <w:qFormat/>
    <w:rsid w:val="004166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416639"/>
    <w:rPr>
      <w:rFonts w:eastAsia="宋体"/>
      <w:lang w:val="en-GB" w:eastAsia="en-US" w:bidi="ar-SA"/>
    </w:rPr>
  </w:style>
  <w:style w:type="character" w:customStyle="1" w:styleId="CharChar73">
    <w:name w:val="Char Char73"/>
    <w:rsid w:val="00416639"/>
    <w:rPr>
      <w:rFonts w:ascii="Arial" w:eastAsia="宋体" w:hAnsi="Arial"/>
      <w:sz w:val="36"/>
      <w:lang w:val="en-GB" w:eastAsia="en-US" w:bidi="ar-SA"/>
    </w:rPr>
  </w:style>
  <w:style w:type="character" w:customStyle="1" w:styleId="CharChar62">
    <w:name w:val="Char Char62"/>
    <w:rsid w:val="00416639"/>
    <w:rPr>
      <w:rFonts w:ascii="Arial" w:eastAsia="宋体" w:hAnsi="Arial"/>
      <w:sz w:val="32"/>
      <w:lang w:val="en-GB" w:eastAsia="en-US" w:bidi="ar-SA"/>
    </w:rPr>
  </w:style>
  <w:style w:type="character" w:customStyle="1" w:styleId="CharChar52">
    <w:name w:val="Char Char52"/>
    <w:rsid w:val="00416639"/>
    <w:rPr>
      <w:rFonts w:ascii="Arial" w:eastAsia="宋体" w:hAnsi="Arial"/>
      <w:sz w:val="28"/>
      <w:lang w:val="en-GB" w:eastAsia="en-US" w:bidi="ar-SA"/>
    </w:rPr>
  </w:style>
  <w:style w:type="character" w:customStyle="1" w:styleId="CharChar162">
    <w:name w:val="Char Char162"/>
    <w:rsid w:val="00416639"/>
    <w:rPr>
      <w:rFonts w:ascii="Arial" w:eastAsia="宋体" w:hAnsi="Arial"/>
      <w:lang w:val="en-GB" w:eastAsia="en-US" w:bidi="ar-SA"/>
    </w:rPr>
  </w:style>
  <w:style w:type="character" w:customStyle="1" w:styleId="CharChar142">
    <w:name w:val="Char Char142"/>
    <w:rsid w:val="00416639"/>
    <w:rPr>
      <w:rFonts w:ascii="Arial" w:eastAsia="宋体" w:hAnsi="Arial"/>
      <w:sz w:val="36"/>
      <w:lang w:val="en-GB" w:eastAsia="en-US" w:bidi="ar-SA"/>
    </w:rPr>
  </w:style>
  <w:style w:type="character" w:customStyle="1" w:styleId="CharChar112">
    <w:name w:val="Char Char112"/>
    <w:rsid w:val="00416639"/>
    <w:rPr>
      <w:rFonts w:ascii="Tahoma" w:eastAsia="宋体" w:hAnsi="Tahoma" w:cs="Tahoma"/>
      <w:lang w:val="en-GB" w:eastAsia="en-US" w:bidi="ar-SA"/>
    </w:rPr>
  </w:style>
  <w:style w:type="paragraph" w:customStyle="1" w:styleId="CharCharCharCharCharChar3">
    <w:name w:val="Char Char Char Char Char Char3"/>
    <w:semiHidden/>
    <w:qFormat/>
    <w:rsid w:val="004166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66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166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16639"/>
    <w:rPr>
      <w:rFonts w:ascii="Tahoma" w:hAnsi="Tahoma" w:cs="Tahoma"/>
      <w:sz w:val="16"/>
      <w:szCs w:val="16"/>
      <w:lang w:val="en-GB" w:eastAsia="en-US" w:bidi="ar-SA"/>
    </w:rPr>
  </w:style>
  <w:style w:type="character" w:customStyle="1" w:styleId="CharChar252">
    <w:name w:val="Char Char252"/>
    <w:rsid w:val="00416639"/>
    <w:rPr>
      <w:rFonts w:ascii="Arial" w:hAnsi="Arial"/>
      <w:lang w:val="en-GB" w:eastAsia="en-US"/>
    </w:rPr>
  </w:style>
  <w:style w:type="character" w:customStyle="1" w:styleId="CharChar242">
    <w:name w:val="Char Char242"/>
    <w:rsid w:val="00416639"/>
    <w:rPr>
      <w:rFonts w:ascii="Arial" w:hAnsi="Arial"/>
      <w:sz w:val="36"/>
      <w:lang w:val="en-GB" w:eastAsia="en-US"/>
    </w:rPr>
  </w:style>
  <w:style w:type="character" w:customStyle="1" w:styleId="CharChar172">
    <w:name w:val="Char Char172"/>
    <w:rsid w:val="00416639"/>
    <w:rPr>
      <w:rFonts w:ascii="Tahoma" w:hAnsi="Tahoma" w:cs="Tahoma"/>
      <w:shd w:val="clear" w:color="auto" w:fill="000080"/>
      <w:lang w:val="en-GB" w:eastAsia="en-US"/>
    </w:rPr>
  </w:style>
  <w:style w:type="character" w:customStyle="1" w:styleId="CharChar192">
    <w:name w:val="Char Char192"/>
    <w:rsid w:val="00416639"/>
    <w:rPr>
      <w:rFonts w:ascii="Times New Roman" w:hAnsi="Times New Roman"/>
      <w:lang w:val="en-GB"/>
    </w:rPr>
  </w:style>
  <w:style w:type="character" w:customStyle="1" w:styleId="CharChar202">
    <w:name w:val="Char Char202"/>
    <w:rsid w:val="00416639"/>
    <w:rPr>
      <w:rFonts w:ascii="Tahoma" w:hAnsi="Tahoma" w:cs="Tahoma"/>
      <w:sz w:val="16"/>
      <w:szCs w:val="16"/>
      <w:lang w:val="en-GB" w:eastAsia="en-US"/>
    </w:rPr>
  </w:style>
  <w:style w:type="character" w:customStyle="1" w:styleId="CharChar302">
    <w:name w:val="Char Char302"/>
    <w:rsid w:val="00416639"/>
    <w:rPr>
      <w:rFonts w:ascii="Arial" w:hAnsi="Arial"/>
      <w:lang w:val="en-GB" w:eastAsia="en-US"/>
    </w:rPr>
  </w:style>
  <w:style w:type="character" w:customStyle="1" w:styleId="CharChar293">
    <w:name w:val="Char Char293"/>
    <w:rsid w:val="00416639"/>
    <w:rPr>
      <w:rFonts w:ascii="Arial" w:hAnsi="Arial"/>
      <w:sz w:val="36"/>
      <w:lang w:val="en-GB" w:eastAsia="en-US"/>
    </w:rPr>
  </w:style>
  <w:style w:type="character" w:customStyle="1" w:styleId="CharChar262">
    <w:name w:val="Char Char262"/>
    <w:rsid w:val="00416639"/>
    <w:rPr>
      <w:rFonts w:ascii="Times New Roman" w:hAnsi="Times New Roman"/>
      <w:lang w:val="en-GB" w:eastAsia="en-US"/>
    </w:rPr>
  </w:style>
  <w:style w:type="character" w:customStyle="1" w:styleId="CharChar283">
    <w:name w:val="Char Char283"/>
    <w:rsid w:val="00416639"/>
    <w:rPr>
      <w:rFonts w:ascii="Arial" w:hAnsi="Arial"/>
      <w:sz w:val="36"/>
      <w:lang w:val="en-GB" w:eastAsia="en-US"/>
    </w:rPr>
  </w:style>
  <w:style w:type="character" w:customStyle="1" w:styleId="CharChar272">
    <w:name w:val="Char Char272"/>
    <w:rsid w:val="00416639"/>
    <w:rPr>
      <w:rFonts w:ascii="Arial" w:hAnsi="Arial"/>
      <w:b/>
      <w:i/>
      <w:noProof/>
      <w:sz w:val="18"/>
      <w:lang w:val="en-GB" w:eastAsia="en-US"/>
    </w:rPr>
  </w:style>
  <w:style w:type="paragraph" w:customStyle="1" w:styleId="432">
    <w:name w:val="(文字) (文字)43"/>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416639"/>
    <w:rPr>
      <w:rFonts w:ascii="Arial" w:eastAsia="MS Mincho" w:hAnsi="Arial" w:cs="CG Times (WN)"/>
      <w:kern w:val="0"/>
      <w:sz w:val="22"/>
      <w:szCs w:val="20"/>
      <w:lang w:val="en-GB" w:eastAsia="ar-SA"/>
    </w:rPr>
  </w:style>
  <w:style w:type="character" w:customStyle="1" w:styleId="CharChar34">
    <w:name w:val="Char Char34"/>
    <w:rsid w:val="00416639"/>
    <w:rPr>
      <w:rFonts w:ascii="Arial" w:hAnsi="Arial"/>
      <w:sz w:val="22"/>
      <w:lang w:val="en-GB" w:eastAsia="en-US" w:bidi="ar-SA"/>
    </w:rPr>
  </w:style>
  <w:style w:type="paragraph" w:customStyle="1" w:styleId="CharCharCharCharChar3">
    <w:name w:val="Char Char Char Char Char3"/>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166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16639"/>
    <w:rPr>
      <w:rFonts w:ascii="Courier New" w:hAnsi="Courier New"/>
      <w:lang w:val="nb-NO" w:eastAsia="ja-JP" w:bidi="ar-SA"/>
    </w:rPr>
  </w:style>
  <w:style w:type="character" w:customStyle="1" w:styleId="CharChar103">
    <w:name w:val="Char Char103"/>
    <w:semiHidden/>
    <w:rsid w:val="00416639"/>
    <w:rPr>
      <w:rFonts w:ascii="Times New Roman" w:hAnsi="Times New Roman"/>
      <w:lang w:val="en-GB" w:eastAsia="en-US"/>
    </w:rPr>
  </w:style>
  <w:style w:type="character" w:customStyle="1" w:styleId="CharChar152">
    <w:name w:val="Char Char152"/>
    <w:rsid w:val="00416639"/>
    <w:rPr>
      <w:rFonts w:ascii="Arial" w:hAnsi="Arial"/>
      <w:sz w:val="36"/>
      <w:lang w:val="en-GB"/>
    </w:rPr>
  </w:style>
  <w:style w:type="character" w:customStyle="1" w:styleId="CharChar212">
    <w:name w:val="Char Char212"/>
    <w:rsid w:val="00416639"/>
    <w:rPr>
      <w:rFonts w:ascii="Arial" w:hAnsi="Arial"/>
      <w:lang w:val="en-GB" w:eastAsia="en-US" w:bidi="ar-SA"/>
    </w:rPr>
  </w:style>
  <w:style w:type="paragraph" w:customStyle="1" w:styleId="CarCar52">
    <w:name w:val="Car Car52"/>
    <w:semiHidden/>
    <w:qFormat/>
    <w:rsid w:val="004166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416639"/>
    <w:rPr>
      <w:rFonts w:ascii="Times New Roman" w:eastAsia="MS Mincho" w:hAnsi="Times New Roman"/>
      <w:lang w:val="en-GB" w:eastAsia="en-GB"/>
    </w:rPr>
    <w:tblPr/>
  </w:style>
  <w:style w:type="table" w:customStyle="1" w:styleId="Tabellengitternetz14">
    <w:name w:val="Tabellengitternetz14"/>
    <w:basedOn w:val="a3"/>
    <w:next w:val="afff3"/>
    <w:rsid w:val="004166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166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166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166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166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166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166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166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166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4166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4166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4166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4166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3"/>
    <w:rsid w:val="004166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166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66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1663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4166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4166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16639"/>
    <w:rPr>
      <w:rFonts w:ascii="Times New Roman" w:eastAsia="Times New Roman" w:hAnsi="Times New Roman"/>
      <w:lang w:val="en-GB" w:eastAsia="en-GB"/>
    </w:rPr>
    <w:tblPr/>
  </w:style>
  <w:style w:type="table" w:customStyle="1" w:styleId="TableGrid212">
    <w:name w:val="Table Grid212"/>
    <w:basedOn w:val="a3"/>
    <w:next w:val="afff3"/>
    <w:rsid w:val="004166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4166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166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4166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166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5"/>
    <w:rsid w:val="004166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166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4166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166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166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4166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166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4166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4166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166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4166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166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66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66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66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66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16639"/>
    <w:rPr>
      <w:rFonts w:ascii="Times New Roman" w:eastAsia="PMingLiU" w:hAnsi="Times New Roman"/>
      <w:lang w:val="en-GB" w:eastAsia="en-GB"/>
    </w:rPr>
    <w:tblPr>
      <w:tblInd w:w="0" w:type="nil"/>
    </w:tblPr>
  </w:style>
  <w:style w:type="table" w:customStyle="1" w:styleId="TableGrid1111">
    <w:name w:val="Table Grid1111"/>
    <w:basedOn w:val="a3"/>
    <w:rsid w:val="004166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66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66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66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166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16639"/>
    <w:pPr>
      <w:numPr>
        <w:numId w:val="39"/>
      </w:numPr>
    </w:pPr>
  </w:style>
  <w:style w:type="table" w:customStyle="1" w:styleId="SGSTableBasic13">
    <w:name w:val="SGS Table Basic 13"/>
    <w:basedOn w:val="a3"/>
    <w:next w:val="afff3"/>
    <w:qFormat/>
    <w:rsid w:val="004166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16639"/>
    <w:rPr>
      <w:rFonts w:ascii="Times New Roman" w:eastAsia="Times New Roman" w:hAnsi="Times New Roman"/>
      <w:lang w:val="en-GB" w:eastAsia="ja-JP"/>
    </w:rPr>
  </w:style>
  <w:style w:type="table" w:customStyle="1" w:styleId="TableGrid16">
    <w:name w:val="Table Grid16"/>
    <w:basedOn w:val="a3"/>
    <w:next w:val="afff3"/>
    <w:qFormat/>
    <w:rsid w:val="004166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166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166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166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166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166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166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166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166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166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166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166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166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4166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a3"/>
    <w:next w:val="afff3"/>
    <w:qFormat/>
    <w:rsid w:val="004166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4166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16639"/>
    <w:rPr>
      <w:rFonts w:ascii="Times New Roman" w:eastAsia="PMingLiU" w:hAnsi="Times New Roman"/>
      <w:lang w:val="en-GB" w:eastAsia="en-GB"/>
    </w:rPr>
    <w:tblPr/>
  </w:style>
  <w:style w:type="table" w:customStyle="1" w:styleId="TableGrid44">
    <w:name w:val="Table Grid44"/>
    <w:basedOn w:val="a3"/>
    <w:next w:val="afff3"/>
    <w:qFormat/>
    <w:rsid w:val="004166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166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16639"/>
    <w:rPr>
      <w:rFonts w:ascii="Times New Roman" w:eastAsia="Times New Roman" w:hAnsi="Times New Roman"/>
      <w:lang w:val="en-GB" w:eastAsia="en-GB"/>
    </w:rPr>
    <w:tblPr/>
  </w:style>
  <w:style w:type="table" w:customStyle="1" w:styleId="TableGrid213">
    <w:name w:val="Table Grid213"/>
    <w:basedOn w:val="a3"/>
    <w:next w:val="afff3"/>
    <w:qFormat/>
    <w:rsid w:val="004166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166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166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166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16639"/>
  </w:style>
  <w:style w:type="table" w:customStyle="1" w:styleId="SGSTableBasic23">
    <w:name w:val="SGS Table Basic 23"/>
    <w:basedOn w:val="a3"/>
    <w:uiPriority w:val="99"/>
    <w:qFormat/>
    <w:rsid w:val="004166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16639"/>
  </w:style>
  <w:style w:type="table" w:customStyle="1" w:styleId="TableColorful12">
    <w:name w:val="Table Colorful 12"/>
    <w:basedOn w:val="a3"/>
    <w:next w:val="1ff5"/>
    <w:rsid w:val="004166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166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166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166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166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166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166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166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166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166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166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66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66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66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66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16639"/>
    <w:rPr>
      <w:rFonts w:ascii="Times New Roman" w:eastAsia="PMingLiU" w:hAnsi="Times New Roman"/>
      <w:lang w:val="en-GB" w:eastAsia="en-GB"/>
    </w:rPr>
    <w:tblPr/>
  </w:style>
  <w:style w:type="table" w:customStyle="1" w:styleId="TableGrid1112">
    <w:name w:val="Table Grid1112"/>
    <w:basedOn w:val="a3"/>
    <w:qFormat/>
    <w:rsid w:val="004166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66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66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66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166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16639"/>
  </w:style>
  <w:style w:type="numbering" w:customStyle="1" w:styleId="Style112">
    <w:name w:val="Style112"/>
    <w:uiPriority w:val="99"/>
    <w:rsid w:val="00416639"/>
  </w:style>
  <w:style w:type="table" w:customStyle="1" w:styleId="MediumShading1-Accent31">
    <w:name w:val="Medium Shading 1 - Accent 31"/>
    <w:basedOn w:val="a3"/>
    <w:next w:val="1-3"/>
    <w:uiPriority w:val="29"/>
    <w:unhideWhenUsed/>
    <w:qFormat/>
    <w:rsid w:val="004166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166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166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166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166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rsid w:val="004166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4166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4166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4166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66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rsid w:val="004166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4166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4166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66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rsid w:val="004166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4166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4166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4166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4166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4166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4166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4166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4166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166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166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166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166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4166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166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166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166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166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166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4166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1663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416639"/>
    <w:rPr>
      <w:rFonts w:ascii="Times New Roman" w:eastAsia="MS Mincho" w:hAnsi="Times New Roman"/>
      <w:lang w:val="en-GB" w:eastAsia="en-GB"/>
    </w:rPr>
    <w:tblPr/>
  </w:style>
  <w:style w:type="paragraph" w:customStyle="1" w:styleId="4fd">
    <w:name w:val="题注4"/>
    <w:basedOn w:val="a1"/>
    <w:next w:val="a1"/>
    <w:qFormat/>
    <w:rsid w:val="00416639"/>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1"/>
    <w:next w:val="a1"/>
    <w:qFormat/>
    <w:rsid w:val="0041663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166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166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166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166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166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166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166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166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166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166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166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166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rsid w:val="004166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4166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166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4166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rsid w:val="004166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166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16639"/>
    <w:rPr>
      <w:rFonts w:ascii="Times New Roman" w:eastAsia="Times New Roman" w:hAnsi="Times New Roman"/>
      <w:lang w:val="en-GB" w:eastAsia="en-GB"/>
    </w:rPr>
    <w:tblPr/>
  </w:style>
  <w:style w:type="table" w:customStyle="1" w:styleId="TableGrid2121">
    <w:name w:val="Table Grid2121"/>
    <w:basedOn w:val="a3"/>
    <w:next w:val="afff3"/>
    <w:rsid w:val="004166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166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166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166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166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166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16639"/>
    <w:pPr>
      <w:numPr>
        <w:numId w:val="37"/>
      </w:numPr>
    </w:pPr>
  </w:style>
  <w:style w:type="table" w:customStyle="1" w:styleId="TableColorful111">
    <w:name w:val="Table Colorful 111"/>
    <w:basedOn w:val="a3"/>
    <w:next w:val="1ff5"/>
    <w:rsid w:val="004166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166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166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166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166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166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166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166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166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166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166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66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66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66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66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16639"/>
    <w:rPr>
      <w:rFonts w:ascii="Times New Roman" w:eastAsia="PMingLiU" w:hAnsi="Times New Roman"/>
      <w:lang w:val="en-GB" w:eastAsia="en-GB"/>
    </w:rPr>
    <w:tblPr/>
  </w:style>
  <w:style w:type="table" w:customStyle="1" w:styleId="TableGrid11111">
    <w:name w:val="Table Grid11111"/>
    <w:basedOn w:val="a3"/>
    <w:rsid w:val="004166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66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66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66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166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16639"/>
  </w:style>
  <w:style w:type="character" w:styleId="HTML6">
    <w:name w:val="HTML Sample"/>
    <w:rsid w:val="00416639"/>
    <w:rPr>
      <w:rFonts w:ascii="Courier New" w:eastAsia="宋体" w:hAnsi="Courier New" w:cs="Courier New"/>
      <w:color w:val="0000FF"/>
      <w:kern w:val="2"/>
      <w:lang w:val="en-US" w:eastAsia="zh-CN" w:bidi="ar-SA"/>
    </w:rPr>
  </w:style>
  <w:style w:type="character" w:styleId="affffff0">
    <w:name w:val="line number"/>
    <w:rsid w:val="00416639"/>
    <w:rPr>
      <w:rFonts w:ascii="Arial" w:eastAsia="宋体" w:hAnsi="Arial" w:cs="Arial"/>
      <w:color w:val="0000FF"/>
      <w:kern w:val="2"/>
      <w:lang w:val="en-US" w:eastAsia="zh-CN" w:bidi="ar-SA"/>
    </w:rPr>
  </w:style>
  <w:style w:type="paragraph" w:styleId="affffff1">
    <w:name w:val="Block Text"/>
    <w:basedOn w:val="a1"/>
    <w:qFormat/>
    <w:rsid w:val="00416639"/>
    <w:pPr>
      <w:spacing w:after="120"/>
      <w:ind w:left="1440" w:right="1440"/>
    </w:pPr>
    <w:rPr>
      <w:rFonts w:eastAsia="MS Mincho"/>
    </w:rPr>
  </w:style>
  <w:style w:type="paragraph" w:customStyle="1" w:styleId="Table0">
    <w:name w:val="Table"/>
    <w:basedOn w:val="a1"/>
    <w:link w:val="Table1"/>
    <w:qFormat/>
    <w:rsid w:val="00416639"/>
    <w:pPr>
      <w:jc w:val="center"/>
    </w:pPr>
    <w:rPr>
      <w:rFonts w:ascii="Arial" w:eastAsia="宋体" w:hAnsi="Arial" w:cs="Arial"/>
      <w:b/>
    </w:rPr>
  </w:style>
  <w:style w:type="character" w:customStyle="1" w:styleId="Table1">
    <w:name w:val="Table (文字)"/>
    <w:link w:val="Table0"/>
    <w:rsid w:val="00416639"/>
    <w:rPr>
      <w:rFonts w:ascii="Arial" w:eastAsia="宋体" w:hAnsi="Arial" w:cs="Arial"/>
      <w:b/>
      <w:lang w:val="en-GB" w:eastAsia="en-US"/>
    </w:rPr>
  </w:style>
  <w:style w:type="character" w:customStyle="1" w:styleId="1fff0">
    <w:name w:val="不明显参考1"/>
    <w:uiPriority w:val="31"/>
    <w:qFormat/>
    <w:rsid w:val="00416639"/>
    <w:rPr>
      <w:smallCaps/>
      <w:color w:val="5A5A5A"/>
    </w:rPr>
  </w:style>
  <w:style w:type="paragraph" w:customStyle="1" w:styleId="TOC10">
    <w:name w:val="TOC 标题1"/>
    <w:basedOn w:val="10"/>
    <w:next w:val="a1"/>
    <w:uiPriority w:val="39"/>
    <w:unhideWhenUsed/>
    <w:qFormat/>
    <w:rsid w:val="0041663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416639"/>
    <w:rPr>
      <w:b/>
      <w:bCs/>
      <w:i/>
      <w:iCs/>
      <w:color w:val="4F81BD"/>
    </w:rPr>
  </w:style>
  <w:style w:type="paragraph" w:customStyle="1" w:styleId="FT">
    <w:name w:val="FT"/>
    <w:basedOn w:val="a1"/>
    <w:qFormat/>
    <w:rsid w:val="00416639"/>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4166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416639"/>
    <w:pPr>
      <w:jc w:val="both"/>
    </w:pPr>
    <w:rPr>
      <w:rFonts w:ascii="宋体" w:eastAsia="宋体" w:hAnsi="宋体" w:cs="宋体"/>
      <w:kern w:val="2"/>
      <w:sz w:val="21"/>
      <w:szCs w:val="21"/>
      <w:lang w:val="en-US" w:eastAsia="zh-CN"/>
    </w:rPr>
  </w:style>
  <w:style w:type="character" w:customStyle="1" w:styleId="Char5">
    <w:name w:val="批注主题 Char5"/>
    <w:rsid w:val="00416639"/>
    <w:rPr>
      <w:rFonts w:eastAsia="Malgun Gothic"/>
      <w:b/>
      <w:bCs/>
      <w:lang w:val="en-GB"/>
    </w:rPr>
  </w:style>
  <w:style w:type="character" w:customStyle="1" w:styleId="Char6">
    <w:name w:val="日期 Char"/>
    <w:rsid w:val="00416639"/>
    <w:rPr>
      <w:rFonts w:ascii="Times New Roman" w:hAnsi="Times New Roman"/>
      <w:lang w:val="en-GB" w:eastAsia="en-US"/>
    </w:rPr>
  </w:style>
  <w:style w:type="character" w:customStyle="1" w:styleId="ListChar4">
    <w:name w:val="List Char4"/>
    <w:rsid w:val="00416639"/>
    <w:rPr>
      <w:rFonts w:ascii="Times New Roman" w:hAnsi="Times New Roman"/>
      <w:lang w:val="en-GB" w:eastAsia="en-US"/>
    </w:rPr>
  </w:style>
  <w:style w:type="paragraph" w:customStyle="1" w:styleId="9110">
    <w:name w:val="目录 911"/>
    <w:basedOn w:val="TOC8"/>
    <w:qFormat/>
    <w:rsid w:val="0041663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416639"/>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41663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16639"/>
    <w:rPr>
      <w:rFonts w:ascii="Times New Roman" w:eastAsia="宋体" w:hAnsi="Times New Roman"/>
      <w:lang w:val="en-GB" w:eastAsia="zh-CN"/>
    </w:rPr>
  </w:style>
  <w:style w:type="paragraph" w:customStyle="1" w:styleId="3GPPNormalText">
    <w:name w:val="3GPP Normal Text"/>
    <w:basedOn w:val="afffb"/>
    <w:link w:val="3GPPNormalTextChar"/>
    <w:qFormat/>
    <w:rsid w:val="00416639"/>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16639"/>
    <w:rPr>
      <w:rFonts w:ascii="Arial" w:eastAsia="MS Mincho" w:hAnsi="Arial" w:cs="Arial"/>
      <w:sz w:val="24"/>
      <w:szCs w:val="24"/>
      <w:lang w:val="en-US" w:eastAsia="en-US"/>
    </w:rPr>
  </w:style>
  <w:style w:type="paragraph" w:customStyle="1" w:styleId="tah00">
    <w:name w:val="tah0"/>
    <w:basedOn w:val="a1"/>
    <w:qFormat/>
    <w:rsid w:val="00416639"/>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416639"/>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416639"/>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416639"/>
    <w:pPr>
      <w:overflowPunct w:val="0"/>
      <w:autoSpaceDE w:val="0"/>
      <w:autoSpaceDN w:val="0"/>
      <w:adjustRightInd w:val="0"/>
    </w:pPr>
    <w:rPr>
      <w:rFonts w:eastAsia="宋体"/>
      <w:lang w:eastAsia="zh-CN"/>
    </w:rPr>
  </w:style>
  <w:style w:type="character" w:customStyle="1" w:styleId="Char60">
    <w:name w:val="批注主题 Char6"/>
    <w:qFormat/>
    <w:rsid w:val="00416639"/>
    <w:rPr>
      <w:rFonts w:eastAsia="MS Mincho"/>
      <w:b/>
      <w:bCs/>
      <w:lang w:val="x-none" w:eastAsia="en-US"/>
    </w:rPr>
  </w:style>
  <w:style w:type="character" w:customStyle="1" w:styleId="Char32">
    <w:name w:val="日期 Char3"/>
    <w:qFormat/>
    <w:rsid w:val="00416639"/>
    <w:rPr>
      <w:rFonts w:eastAsia="宋体"/>
      <w:lang w:val="en-GB" w:eastAsia="x-none"/>
    </w:rPr>
  </w:style>
  <w:style w:type="character" w:customStyle="1" w:styleId="abstractlabel">
    <w:name w:val="abstractlabel"/>
    <w:rsid w:val="00416639"/>
  </w:style>
  <w:style w:type="character" w:customStyle="1" w:styleId="TF2">
    <w:name w:val="TF (文字)"/>
    <w:rsid w:val="00416639"/>
    <w:rPr>
      <w:rFonts w:ascii="Arial" w:hAnsi="Arial"/>
      <w:b/>
      <w:lang w:val="en-US" w:eastAsia="en-US"/>
    </w:rPr>
  </w:style>
  <w:style w:type="paragraph" w:customStyle="1" w:styleId="TAHCarNotBold">
    <w:name w:val="TAH Car + Not Bold"/>
    <w:basedOn w:val="a1"/>
    <w:qFormat/>
    <w:rsid w:val="00416639"/>
    <w:pPr>
      <w:keepNext/>
      <w:keepLines/>
      <w:spacing w:after="0"/>
    </w:pPr>
    <w:rPr>
      <w:rFonts w:ascii="Arial" w:eastAsia="Times New Roman" w:hAnsi="Arial"/>
      <w:sz w:val="18"/>
      <w:lang w:eastAsia="en-GB"/>
    </w:rPr>
  </w:style>
  <w:style w:type="character" w:customStyle="1" w:styleId="B12">
    <w:name w:val="B1 (文字)"/>
    <w:qFormat/>
    <w:locked/>
    <w:rsid w:val="00416639"/>
    <w:rPr>
      <w:lang w:val="en-GB"/>
    </w:rPr>
  </w:style>
  <w:style w:type="paragraph" w:customStyle="1" w:styleId="B8">
    <w:name w:val="B8"/>
    <w:basedOn w:val="B7"/>
    <w:link w:val="B8Char"/>
    <w:qFormat/>
    <w:rsid w:val="00416639"/>
    <w:pPr>
      <w:ind w:left="2552"/>
    </w:pPr>
    <w:rPr>
      <w:rFonts w:eastAsia="MS Mincho"/>
      <w:lang w:eastAsia="ja-JP"/>
    </w:rPr>
  </w:style>
  <w:style w:type="character" w:customStyle="1" w:styleId="B8Char">
    <w:name w:val="B8 Char"/>
    <w:link w:val="B8"/>
    <w:rsid w:val="00416639"/>
    <w:rPr>
      <w:rFonts w:ascii="Times New Roman" w:eastAsia="MS Mincho" w:hAnsi="Times New Roman"/>
      <w:lang w:val="en-GB" w:eastAsia="ja-JP"/>
    </w:rPr>
  </w:style>
  <w:style w:type="paragraph" w:customStyle="1" w:styleId="BalloonText1">
    <w:name w:val="Balloon Text1"/>
    <w:basedOn w:val="a1"/>
    <w:qFormat/>
    <w:rsid w:val="0041663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16639"/>
    <w:pPr>
      <w:overflowPunct w:val="0"/>
      <w:autoSpaceDE w:val="0"/>
      <w:autoSpaceDN w:val="0"/>
    </w:pPr>
    <w:rPr>
      <w:rFonts w:eastAsia="Calibri"/>
      <w:b/>
      <w:bCs/>
      <w:lang w:val="en-US"/>
    </w:rPr>
  </w:style>
  <w:style w:type="paragraph" w:customStyle="1" w:styleId="87">
    <w:name w:val="87"/>
    <w:basedOn w:val="a1"/>
    <w:qFormat/>
    <w:rsid w:val="0041663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16639"/>
    <w:rPr>
      <w:lang w:eastAsia="en-US"/>
    </w:rPr>
  </w:style>
  <w:style w:type="paragraph" w:customStyle="1" w:styleId="TAHLeft">
    <w:name w:val="TAH + Left"/>
    <w:basedOn w:val="TAL"/>
    <w:qFormat/>
    <w:rsid w:val="00416639"/>
    <w:rPr>
      <w:rFonts w:eastAsia="Times New Roman"/>
    </w:rPr>
  </w:style>
  <w:style w:type="paragraph" w:customStyle="1" w:styleId="63-13">
    <w:name w:val=".6.3-13"/>
    <w:basedOn w:val="TAH"/>
    <w:rsid w:val="00416639"/>
    <w:pPr>
      <w:jc w:val="left"/>
    </w:pPr>
    <w:rPr>
      <w:rFonts w:eastAsia="Times New Roman"/>
      <w:b w:val="0"/>
    </w:rPr>
  </w:style>
  <w:style w:type="character" w:customStyle="1" w:styleId="H10">
    <w:name w:val="H1_"/>
    <w:rsid w:val="00416639"/>
    <w:rPr>
      <w:rFonts w:ascii="Arial" w:eastAsia="MS Mincho" w:hAnsi="Arial"/>
      <w:sz w:val="36"/>
      <w:lang w:val="en-GB" w:eastAsia="en-US" w:bidi="ar-SA"/>
    </w:rPr>
  </w:style>
  <w:style w:type="character" w:customStyle="1" w:styleId="Heading2-">
    <w:name w:val="Heading 2-"/>
    <w:rsid w:val="004166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6639"/>
    <w:rPr>
      <w:rFonts w:ascii="Arial" w:hAnsi="Arial"/>
      <w:sz w:val="32"/>
      <w:lang w:val="en-GB" w:eastAsia="en-US"/>
    </w:rPr>
  </w:style>
  <w:style w:type="paragraph" w:customStyle="1" w:styleId="TDC91">
    <w:name w:val="TDC 91"/>
    <w:basedOn w:val="TOC8"/>
    <w:qFormat/>
    <w:rsid w:val="0041663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16639"/>
    <w:rPr>
      <w:rFonts w:eastAsia="MS Mincho"/>
      <w:lang w:val="en-GB" w:eastAsia="x-none"/>
    </w:rPr>
  </w:style>
  <w:style w:type="character" w:customStyle="1" w:styleId="HTMLPreformattedChar1">
    <w:name w:val="HTML Preformatted Char1"/>
    <w:rsid w:val="00416639"/>
    <w:rPr>
      <w:rFonts w:ascii="Courier New" w:eastAsia="MS Mincho" w:hAnsi="Courier New"/>
      <w:lang w:val="en-GB" w:eastAsia="x-none"/>
    </w:rPr>
  </w:style>
  <w:style w:type="paragraph" w:customStyle="1" w:styleId="Epgrafe1">
    <w:name w:val="Epígrafe1"/>
    <w:basedOn w:val="a1"/>
    <w:next w:val="a1"/>
    <w:qFormat/>
    <w:rsid w:val="0041663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416639"/>
    <w:pPr>
      <w:overflowPunct w:val="0"/>
      <w:autoSpaceDE w:val="0"/>
      <w:autoSpaceDN w:val="0"/>
      <w:adjustRightInd w:val="0"/>
      <w:ind w:left="400" w:hanging="400"/>
      <w:jc w:val="center"/>
      <w:textAlignment w:val="baseline"/>
    </w:pPr>
    <w:rPr>
      <w:rFonts w:eastAsia="MS Mincho"/>
      <w:b/>
      <w:lang w:eastAsia="en-GB"/>
    </w:rPr>
  </w:style>
  <w:style w:type="paragraph" w:customStyle="1" w:styleId="3ffc">
    <w:name w:val="列出段落3"/>
    <w:basedOn w:val="a1"/>
    <w:qFormat/>
    <w:rsid w:val="00416639"/>
    <w:pPr>
      <w:ind w:firstLineChars="200" w:firstLine="420"/>
    </w:pPr>
    <w:rPr>
      <w:rFonts w:eastAsia="Times New Roman"/>
      <w:lang w:eastAsia="en-GB"/>
    </w:rPr>
  </w:style>
  <w:style w:type="paragraph" w:customStyle="1" w:styleId="B-Body">
    <w:name w:val="B-Body"/>
    <w:link w:val="B-BodyChar"/>
    <w:qFormat/>
    <w:rsid w:val="004166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6639"/>
    <w:rPr>
      <w:rFonts w:ascii="Times New Roman" w:eastAsia="宋体" w:hAnsi="Times New Roman"/>
      <w:sz w:val="22"/>
      <w:lang w:val="en-GB" w:eastAsia="en-GB"/>
    </w:rPr>
  </w:style>
  <w:style w:type="paragraph" w:customStyle="1" w:styleId="4ff">
    <w:name w:val="列出段落4"/>
    <w:basedOn w:val="a1"/>
    <w:qFormat/>
    <w:rsid w:val="00416639"/>
    <w:pPr>
      <w:ind w:firstLineChars="200" w:firstLine="420"/>
    </w:pPr>
    <w:rPr>
      <w:rFonts w:eastAsia="Times New Roman"/>
      <w:lang w:eastAsia="en-GB"/>
    </w:rPr>
  </w:style>
  <w:style w:type="paragraph" w:customStyle="1" w:styleId="TF1">
    <w:name w:val="TF1"/>
    <w:link w:val="TFZchn"/>
    <w:qFormat/>
    <w:rsid w:val="004166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416639"/>
    <w:rPr>
      <w:rFonts w:ascii="Arial" w:hAnsi="Arial"/>
      <w:sz w:val="32"/>
      <w:lang w:val="en-GB"/>
    </w:rPr>
  </w:style>
  <w:style w:type="character" w:customStyle="1" w:styleId="3Char">
    <w:name w:val="标题 3 Char"/>
    <w:rsid w:val="00416639"/>
    <w:rPr>
      <w:rFonts w:ascii="Arial" w:hAnsi="Arial"/>
      <w:sz w:val="28"/>
      <w:lang w:val="en-GB"/>
    </w:rPr>
  </w:style>
  <w:style w:type="character" w:customStyle="1" w:styleId="6Char">
    <w:name w:val="标题 6 Char"/>
    <w:uiPriority w:val="9"/>
    <w:rsid w:val="00416639"/>
    <w:rPr>
      <w:rFonts w:ascii="Arial" w:hAnsi="Arial"/>
      <w:lang w:val="en-GB"/>
    </w:rPr>
  </w:style>
  <w:style w:type="character" w:customStyle="1" w:styleId="7Char">
    <w:name w:val="标题 7 Char"/>
    <w:uiPriority w:val="9"/>
    <w:rsid w:val="00416639"/>
    <w:rPr>
      <w:rFonts w:ascii="Arial" w:hAnsi="Arial"/>
      <w:lang w:val="en-GB"/>
    </w:rPr>
  </w:style>
  <w:style w:type="character" w:customStyle="1" w:styleId="8Char">
    <w:name w:val="标题 8 Char"/>
    <w:uiPriority w:val="9"/>
    <w:rsid w:val="00416639"/>
    <w:rPr>
      <w:rFonts w:ascii="Arial" w:hAnsi="Arial"/>
      <w:sz w:val="36"/>
      <w:lang w:val="en-GB"/>
    </w:rPr>
  </w:style>
  <w:style w:type="character" w:customStyle="1" w:styleId="9Char">
    <w:name w:val="标题 9 Char"/>
    <w:uiPriority w:val="9"/>
    <w:rsid w:val="00416639"/>
    <w:rPr>
      <w:rFonts w:ascii="Arial" w:hAnsi="Arial"/>
      <w:sz w:val="36"/>
      <w:lang w:val="en-GB"/>
    </w:rPr>
  </w:style>
  <w:style w:type="character" w:customStyle="1" w:styleId="Char7">
    <w:name w:val="页脚 Char"/>
    <w:uiPriority w:val="99"/>
    <w:rsid w:val="00416639"/>
    <w:rPr>
      <w:rFonts w:ascii="Arial" w:hAnsi="Arial"/>
      <w:b/>
      <w:i/>
      <w:noProof/>
      <w:sz w:val="18"/>
    </w:rPr>
  </w:style>
  <w:style w:type="character" w:customStyle="1" w:styleId="Char8">
    <w:name w:val="列表 Char"/>
    <w:rsid w:val="00416639"/>
    <w:rPr>
      <w:lang w:val="en-GB"/>
    </w:rPr>
  </w:style>
  <w:style w:type="character" w:customStyle="1" w:styleId="Char9">
    <w:name w:val="文档结构图 Char"/>
    <w:uiPriority w:val="99"/>
    <w:rsid w:val="00416639"/>
    <w:rPr>
      <w:rFonts w:ascii="Tahoma" w:hAnsi="Tahoma"/>
      <w:lang w:val="en-GB" w:eastAsia="en-US"/>
    </w:rPr>
  </w:style>
  <w:style w:type="character" w:customStyle="1" w:styleId="Chara">
    <w:name w:val="纯文本 Char"/>
    <w:rsid w:val="00416639"/>
    <w:rPr>
      <w:rFonts w:ascii="Courier New" w:hAnsi="Courier New"/>
      <w:lang w:val="nb-NO"/>
    </w:rPr>
  </w:style>
  <w:style w:type="character" w:customStyle="1" w:styleId="Charb">
    <w:name w:val="批注框文本 Char"/>
    <w:uiPriority w:val="99"/>
    <w:rsid w:val="00416639"/>
    <w:rPr>
      <w:rFonts w:ascii="Tahoma" w:hAnsi="Tahoma" w:cs="Tahoma"/>
      <w:sz w:val="16"/>
      <w:szCs w:val="16"/>
      <w:lang w:val="en-GB" w:eastAsia="en-GB" w:bidi="ar-SA"/>
    </w:rPr>
  </w:style>
  <w:style w:type="paragraph" w:customStyle="1" w:styleId="Commentnokia0">
    <w:name w:val="Comment nokia"/>
    <w:basedOn w:val="40"/>
    <w:qFormat/>
    <w:rsid w:val="0041663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416639"/>
    <w:pPr>
      <w:ind w:firstLineChars="200" w:firstLine="420"/>
    </w:pPr>
    <w:rPr>
      <w:rFonts w:eastAsia="Times New Roman"/>
      <w:lang w:eastAsia="en-GB"/>
    </w:rPr>
  </w:style>
  <w:style w:type="character" w:customStyle="1" w:styleId="Charc">
    <w:name w:val="批注文字 Char"/>
    <w:uiPriority w:val="99"/>
    <w:qFormat/>
    <w:rsid w:val="00416639"/>
    <w:rPr>
      <w:lang w:val="en-GB" w:eastAsia="x-none"/>
    </w:rPr>
  </w:style>
  <w:style w:type="character" w:customStyle="1" w:styleId="Titre32">
    <w:name w:val="Titre 32"/>
    <w:rsid w:val="00416639"/>
    <w:rPr>
      <w:rFonts w:ascii="Arial" w:hAnsi="Arial"/>
      <w:sz w:val="28"/>
      <w:szCs w:val="28"/>
      <w:lang w:val="en-GB" w:eastAsia="en-GB"/>
    </w:rPr>
  </w:style>
  <w:style w:type="character" w:customStyle="1" w:styleId="Titre31">
    <w:name w:val="Titre 31"/>
    <w:rsid w:val="00416639"/>
    <w:rPr>
      <w:rFonts w:ascii="Arial" w:hAnsi="Arial"/>
      <w:sz w:val="28"/>
      <w:szCs w:val="28"/>
      <w:lang w:val="en-GB" w:eastAsia="en-GB"/>
    </w:rPr>
  </w:style>
  <w:style w:type="character" w:customStyle="1" w:styleId="trans">
    <w:name w:val="trans"/>
    <w:rsid w:val="00416639"/>
  </w:style>
  <w:style w:type="character" w:customStyle="1" w:styleId="Head2A1">
    <w:name w:val="Head2A1"/>
    <w:rsid w:val="00416639"/>
    <w:rPr>
      <w:rFonts w:ascii="Arial" w:eastAsia="MS Mincho" w:hAnsi="Arial" w:cs="Arial" w:hint="default"/>
      <w:sz w:val="32"/>
      <w:lang w:val="en-GB" w:eastAsia="en-US" w:bidi="ar-SA"/>
    </w:rPr>
  </w:style>
  <w:style w:type="character" w:customStyle="1" w:styleId="Heading7Char4">
    <w:name w:val="Heading 7 Char4"/>
    <w:aliases w:val="L7 Char1,Header 7 Char1"/>
    <w:rsid w:val="00416639"/>
    <w:rPr>
      <w:rFonts w:ascii="Arial" w:eastAsia="Times New Roman" w:hAnsi="Arial"/>
    </w:rPr>
  </w:style>
  <w:style w:type="character" w:customStyle="1" w:styleId="Heading8Char4">
    <w:name w:val="Heading 8 Char4"/>
    <w:rsid w:val="00416639"/>
    <w:rPr>
      <w:rFonts w:ascii="Arial" w:eastAsia="Times New Roman" w:hAnsi="Arial"/>
      <w:sz w:val="36"/>
    </w:rPr>
  </w:style>
  <w:style w:type="character" w:customStyle="1" w:styleId="Heading9Char3">
    <w:name w:val="Heading 9 Char3"/>
    <w:rsid w:val="00416639"/>
    <w:rPr>
      <w:rFonts w:ascii="Arial" w:eastAsia="Times New Roman" w:hAnsi="Arial"/>
      <w:sz w:val="36"/>
    </w:rPr>
  </w:style>
  <w:style w:type="character" w:customStyle="1" w:styleId="FooterChar3">
    <w:name w:val="Footer Char3"/>
    <w:rsid w:val="00416639"/>
    <w:rPr>
      <w:rFonts w:ascii="Arial" w:eastAsia="Times New Roman" w:hAnsi="Arial"/>
      <w:b/>
      <w:i/>
      <w:noProof/>
      <w:sz w:val="18"/>
    </w:rPr>
  </w:style>
  <w:style w:type="character" w:customStyle="1" w:styleId="CommentTextChar3">
    <w:name w:val="Comment Text Char3"/>
    <w:rsid w:val="00416639"/>
    <w:rPr>
      <w:rFonts w:eastAsia="宋体"/>
      <w:lang w:val="en-GB"/>
    </w:rPr>
  </w:style>
  <w:style w:type="character" w:customStyle="1" w:styleId="DocumentMapChar2">
    <w:name w:val="Document Map Char2"/>
    <w:uiPriority w:val="99"/>
    <w:rsid w:val="00416639"/>
    <w:rPr>
      <w:rFonts w:ascii="Tahoma" w:eastAsia="Times New Roman" w:hAnsi="Tahoma" w:cs="Tahoma"/>
      <w:shd w:val="clear" w:color="auto" w:fill="000080"/>
      <w:lang w:val="en-GB"/>
    </w:rPr>
  </w:style>
  <w:style w:type="character" w:customStyle="1" w:styleId="NoteHeadingChar2">
    <w:name w:val="Note Heading Char2"/>
    <w:rsid w:val="00416639"/>
    <w:rPr>
      <w:lang w:val="x-none" w:eastAsia="x-none"/>
    </w:rPr>
  </w:style>
  <w:style w:type="character" w:customStyle="1" w:styleId="PlainTextChar4">
    <w:name w:val="Plain Text Char4"/>
    <w:rsid w:val="00416639"/>
    <w:rPr>
      <w:rFonts w:ascii="Courier New" w:eastAsia="宋体" w:hAnsi="Courier New"/>
      <w:lang w:val="nb-NO"/>
    </w:rPr>
  </w:style>
  <w:style w:type="character" w:customStyle="1" w:styleId="BalloonTextChar2">
    <w:name w:val="Balloon Text Char2"/>
    <w:uiPriority w:val="99"/>
    <w:rsid w:val="00416639"/>
    <w:rPr>
      <w:rFonts w:ascii="Tahoma" w:eastAsia="Times New Roman" w:hAnsi="Tahoma" w:cs="Tahoma"/>
      <w:sz w:val="16"/>
      <w:szCs w:val="16"/>
      <w:lang w:val="en-GB"/>
    </w:rPr>
  </w:style>
  <w:style w:type="character" w:customStyle="1" w:styleId="BodyTextIndentChar4">
    <w:name w:val="Body Text Indent Char4"/>
    <w:rsid w:val="00416639"/>
    <w:rPr>
      <w:rFonts w:eastAsia="Batang"/>
      <w:lang w:val="en-GB"/>
    </w:rPr>
  </w:style>
  <w:style w:type="character" w:customStyle="1" w:styleId="BodyText2Char4">
    <w:name w:val="Body Text 2 Char4"/>
    <w:rsid w:val="00416639"/>
    <w:rPr>
      <w:rFonts w:ascii="CG Times (WN)" w:eastAsia="Malgun Gothic" w:hAnsi="CG Times (WN)"/>
      <w:i/>
      <w:lang w:val="en-GB" w:eastAsia="ko-KR"/>
    </w:rPr>
  </w:style>
  <w:style w:type="character" w:customStyle="1" w:styleId="BodyText3Char4">
    <w:name w:val="Body Text 3 Char4"/>
    <w:rsid w:val="00416639"/>
    <w:rPr>
      <w:rFonts w:ascii="CG Times (WN)" w:eastAsia="Osaka" w:hAnsi="CG Times (WN)"/>
      <w:color w:val="000000"/>
      <w:lang w:val="en-GB" w:eastAsia="ko-KR"/>
    </w:rPr>
  </w:style>
  <w:style w:type="character" w:customStyle="1" w:styleId="BodyTextIndent2Char4">
    <w:name w:val="Body Text Indent 2 Char4"/>
    <w:rsid w:val="00416639"/>
    <w:rPr>
      <w:rFonts w:ascii="CG Times (WN)" w:hAnsi="CG Times (WN)"/>
      <w:lang w:val="en-GB"/>
    </w:rPr>
  </w:style>
  <w:style w:type="character" w:customStyle="1" w:styleId="HTMLPreformattedChar2">
    <w:name w:val="HTML Preformatted Char2"/>
    <w:rsid w:val="00416639"/>
    <w:rPr>
      <w:rFonts w:ascii="Courier New" w:hAnsi="Courier New"/>
      <w:lang w:val="en-GB" w:eastAsia="x-none"/>
    </w:rPr>
  </w:style>
  <w:style w:type="paragraph" w:customStyle="1" w:styleId="wxs">
    <w:name w:val="wxs_正文"/>
    <w:basedOn w:val="a1"/>
    <w:qFormat/>
    <w:rsid w:val="0041663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166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1663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16639"/>
    <w:rPr>
      <w:rFonts w:ascii="Times New Roman" w:eastAsia="Times New Roman" w:hAnsi="Times New Roman"/>
      <w:b/>
      <w:bCs/>
      <w:kern w:val="44"/>
      <w:sz w:val="30"/>
      <w:lang w:val="en-GB" w:eastAsia="en-US"/>
    </w:rPr>
  </w:style>
  <w:style w:type="paragraph" w:customStyle="1" w:styleId="NOTE1">
    <w:name w:val="NOTE"/>
    <w:basedOn w:val="B30"/>
    <w:qFormat/>
    <w:rsid w:val="00416639"/>
    <w:rPr>
      <w:rFonts w:eastAsia="Times New Roman"/>
      <w:lang w:eastAsia="en-GB"/>
    </w:rPr>
  </w:style>
  <w:style w:type="table" w:customStyle="1" w:styleId="1fff3">
    <w:name w:val="网格型1"/>
    <w:basedOn w:val="a3"/>
    <w:next w:val="afff3"/>
    <w:qFormat/>
    <w:rsid w:val="004166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6639"/>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41663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416639"/>
    <w:pPr>
      <w:spacing w:after="120"/>
      <w:ind w:left="0" w:firstLine="0"/>
    </w:pPr>
    <w:rPr>
      <w:rFonts w:eastAsia="Times New Roman"/>
      <w:b/>
      <w:lang w:eastAsia="en-GB"/>
    </w:rPr>
  </w:style>
  <w:style w:type="paragraph" w:customStyle="1" w:styleId="ReferenceLine">
    <w:name w:val="Reference Line"/>
    <w:basedOn w:val="afffb"/>
    <w:qFormat/>
    <w:rsid w:val="00416639"/>
    <w:pPr>
      <w:widowControl w:val="0"/>
      <w:spacing w:after="120"/>
    </w:pPr>
    <w:rPr>
      <w:rFonts w:ascii="Arial" w:eastAsia="‚l‚r ‚oƒSƒVƒbƒN" w:hAnsi="Arial"/>
      <w:snapToGrid w:val="0"/>
      <w:lang w:eastAsia="ko-KR"/>
    </w:rPr>
  </w:style>
  <w:style w:type="paragraph" w:customStyle="1" w:styleId="L3">
    <w:name w:val="L3"/>
    <w:qFormat/>
    <w:rsid w:val="004166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66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6639"/>
    <w:pPr>
      <w:spacing w:before="120" w:after="220"/>
    </w:pPr>
    <w:rPr>
      <w:rFonts w:ascii="Arial" w:eastAsia="MS Mincho" w:hAnsi="Arial"/>
      <w:noProof/>
      <w:lang w:val="en-US" w:eastAsia="en-US"/>
    </w:rPr>
  </w:style>
  <w:style w:type="paragraph" w:customStyle="1" w:styleId="nroaml">
    <w:name w:val="nroaml"/>
    <w:basedOn w:val="H6"/>
    <w:qFormat/>
    <w:rsid w:val="00416639"/>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416639"/>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416639"/>
    <w:rPr>
      <w:b/>
    </w:rPr>
  </w:style>
  <w:style w:type="paragraph" w:customStyle="1" w:styleId="ActionPoint">
    <w:name w:val="ActionPoint"/>
    <w:basedOn w:val="a1"/>
    <w:qFormat/>
    <w:rsid w:val="00416639"/>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66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6639"/>
    <w:pPr>
      <w:pBdr>
        <w:top w:val="none" w:sz="0" w:space="0" w:color="auto"/>
      </w:pBdr>
      <w:tabs>
        <w:tab w:val="clear" w:pos="432"/>
        <w:tab w:val="num" w:pos="360"/>
      </w:tabs>
      <w:spacing w:before="480"/>
      <w:ind w:left="578" w:hanging="578"/>
      <w:outlineLvl w:val="1"/>
    </w:pPr>
    <w:rPr>
      <w:sz w:val="24"/>
    </w:rPr>
  </w:style>
  <w:style w:type="character" w:styleId="HTML7">
    <w:name w:val="HTML Code"/>
    <w:rsid w:val="00416639"/>
    <w:rPr>
      <w:rFonts w:ascii="Arial Unicode MS" w:eastAsia="Arial Unicode MS" w:hAnsi="Arial Unicode MS" w:cs="Arial Unicode MS"/>
      <w:sz w:val="20"/>
      <w:szCs w:val="20"/>
    </w:rPr>
  </w:style>
  <w:style w:type="paragraph" w:customStyle="1" w:styleId="NormalAfter0pt">
    <w:name w:val="Normal + After:  0 pt"/>
    <w:basedOn w:val="a1"/>
    <w:qFormat/>
    <w:rsid w:val="00416639"/>
    <w:pPr>
      <w:autoSpaceDE w:val="0"/>
      <w:autoSpaceDN w:val="0"/>
      <w:adjustRightInd w:val="0"/>
      <w:spacing w:after="0"/>
    </w:pPr>
    <w:rPr>
      <w:rFonts w:ascii="Arial" w:eastAsia="Times New Roman" w:hAnsi="Arial"/>
      <w:lang w:eastAsia="en-GB"/>
    </w:rPr>
  </w:style>
  <w:style w:type="character" w:customStyle="1" w:styleId="PTK">
    <w:name w:val="PTK"/>
    <w:semiHidden/>
    <w:rsid w:val="00416639"/>
    <w:rPr>
      <w:rFonts w:ascii="Arial" w:hAnsi="Arial" w:cs="Arial"/>
      <w:color w:val="000080"/>
      <w:sz w:val="20"/>
      <w:szCs w:val="20"/>
    </w:rPr>
  </w:style>
  <w:style w:type="paragraph" w:customStyle="1" w:styleId="TdocList">
    <w:name w:val="Tdoc_List"/>
    <w:basedOn w:val="a1"/>
    <w:qFormat/>
    <w:rsid w:val="00416639"/>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166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66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6639"/>
    <w:pPr>
      <w:ind w:left="2836"/>
    </w:pPr>
    <w:rPr>
      <w:rFonts w:eastAsia="Times New Roman"/>
      <w:lang w:val="x-none"/>
    </w:rPr>
  </w:style>
  <w:style w:type="character" w:customStyle="1" w:styleId="Char24">
    <w:name w:val="批注文字 Char2"/>
    <w:qFormat/>
    <w:rsid w:val="00416639"/>
    <w:rPr>
      <w:lang w:val="en-GB" w:eastAsia="en-US"/>
    </w:rPr>
  </w:style>
  <w:style w:type="paragraph" w:customStyle="1" w:styleId="T">
    <w:name w:val="T"/>
    <w:basedOn w:val="TAC"/>
    <w:rsid w:val="00416639"/>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416639"/>
    <w:rPr>
      <w:rFonts w:ascii="Arial" w:hAnsi="Arial"/>
      <w:b/>
      <w:i/>
      <w:noProof/>
      <w:sz w:val="18"/>
    </w:rPr>
  </w:style>
  <w:style w:type="character" w:customStyle="1" w:styleId="Char33">
    <w:name w:val="批注文字 Char3"/>
    <w:uiPriority w:val="99"/>
    <w:qFormat/>
    <w:rsid w:val="00416639"/>
    <w:rPr>
      <w:lang w:val="en-GB" w:eastAsia="en-US"/>
    </w:rPr>
  </w:style>
  <w:style w:type="paragraph" w:customStyle="1" w:styleId="Pl0">
    <w:name w:val="Pl"/>
    <w:basedOn w:val="a1"/>
    <w:qFormat/>
    <w:rsid w:val="00416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6639"/>
    <w:pPr>
      <w:spacing w:after="0"/>
    </w:pPr>
    <w:rPr>
      <w:rFonts w:ascii="Calibri" w:eastAsia="Calibri" w:hAnsi="Calibri" w:cs="Calibri"/>
      <w:lang w:val="en-US" w:eastAsia="en-GB"/>
    </w:rPr>
  </w:style>
  <w:style w:type="character" w:customStyle="1" w:styleId="8Char2">
    <w:name w:val="标题 8 Char2"/>
    <w:rsid w:val="00416639"/>
    <w:rPr>
      <w:rFonts w:ascii="Arial" w:eastAsia="Times New Roman" w:hAnsi="Arial"/>
      <w:sz w:val="36"/>
      <w:lang w:val="en-GB" w:eastAsia="en-GB"/>
    </w:rPr>
  </w:style>
  <w:style w:type="character" w:customStyle="1" w:styleId="9Char2">
    <w:name w:val="标题 9 Char2"/>
    <w:aliases w:val="Figure Heading Char2,FH Char2"/>
    <w:rsid w:val="00416639"/>
    <w:rPr>
      <w:rFonts w:ascii="Arial" w:eastAsia="Times New Roman" w:hAnsi="Arial"/>
      <w:sz w:val="36"/>
      <w:lang w:val="en-GB" w:eastAsia="en-GB"/>
    </w:rPr>
  </w:style>
  <w:style w:type="character" w:customStyle="1" w:styleId="Char26">
    <w:name w:val="批注框文本 Char2"/>
    <w:rsid w:val="00416639"/>
    <w:rPr>
      <w:rFonts w:ascii="Segoe UI" w:eastAsia="Times New Roman" w:hAnsi="Segoe UI"/>
      <w:sz w:val="18"/>
      <w:szCs w:val="18"/>
      <w:lang w:val="x-none" w:eastAsia="en-GB"/>
    </w:rPr>
  </w:style>
  <w:style w:type="character" w:customStyle="1" w:styleId="Char27">
    <w:name w:val="文档结构图 Char2"/>
    <w:rsid w:val="00416639"/>
    <w:rPr>
      <w:rFonts w:ascii="Tahoma" w:eastAsia="Times New Roman" w:hAnsi="Tahoma"/>
      <w:shd w:val="clear" w:color="auto" w:fill="000080"/>
      <w:lang w:val="en-GB" w:eastAsia="en-GB"/>
    </w:rPr>
  </w:style>
  <w:style w:type="character" w:customStyle="1" w:styleId="Char28">
    <w:name w:val="纯文本 Char2"/>
    <w:rsid w:val="00416639"/>
    <w:rPr>
      <w:rFonts w:ascii="Courier New" w:eastAsia="Times New Roman" w:hAnsi="Courier New"/>
      <w:lang w:val="nb-NO" w:eastAsia="en-GB"/>
    </w:rPr>
  </w:style>
  <w:style w:type="character" w:styleId="HTML8">
    <w:name w:val="HTML Cite"/>
    <w:unhideWhenUsed/>
    <w:rsid w:val="00416639"/>
    <w:rPr>
      <w:i w:val="0"/>
      <w:color w:val="008000"/>
    </w:rPr>
  </w:style>
  <w:style w:type="character" w:customStyle="1" w:styleId="opdict3lineoneresulttip">
    <w:name w:val="op_dict3_lineone_result_tip"/>
    <w:rsid w:val="00416639"/>
    <w:rPr>
      <w:color w:val="999999"/>
    </w:rPr>
  </w:style>
  <w:style w:type="character" w:customStyle="1" w:styleId="c-icon">
    <w:name w:val="c-icon"/>
    <w:rsid w:val="00416639"/>
  </w:style>
  <w:style w:type="paragraph" w:customStyle="1" w:styleId="StyleFPArialLatin9ptCentrGauche5cmDroite50">
    <w:name w:val="Style FP + Arial (Latin) 9 pt Centré Gauche? :  5 cm Droite :  5.."/>
    <w:basedOn w:val="FP"/>
    <w:qFormat/>
    <w:rsid w:val="0041663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4166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16639"/>
    <w:rPr>
      <w:rFonts w:ascii="Arial" w:hAnsi="Arial"/>
      <w:b/>
      <w:i/>
      <w:noProof/>
      <w:sz w:val="18"/>
      <w:lang w:val="en-GB"/>
    </w:rPr>
  </w:style>
  <w:style w:type="character" w:customStyle="1" w:styleId="CharChar181">
    <w:name w:val="Char Char181"/>
    <w:rsid w:val="00416639"/>
    <w:rPr>
      <w:rFonts w:ascii="Arial" w:hAnsi="Arial"/>
      <w:lang w:val="x-none" w:eastAsia="en-US"/>
    </w:rPr>
  </w:style>
  <w:style w:type="paragraph" w:customStyle="1" w:styleId="CharCharCharCharCharCharCharCharCharCharCharChar1">
    <w:name w:val="Char Char Char Char Char Char Char Char Char Char Char Char1"/>
    <w:semiHidden/>
    <w:qFormat/>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16639"/>
    <w:rPr>
      <w:rFonts w:ascii="Arial" w:eastAsia="MS Mincho" w:hAnsi="Arial"/>
      <w:lang w:val="en-GB" w:eastAsia="en-US"/>
    </w:rPr>
  </w:style>
  <w:style w:type="character" w:customStyle="1" w:styleId="CarCar81">
    <w:name w:val="Car Car81"/>
    <w:rsid w:val="00416639"/>
    <w:rPr>
      <w:rFonts w:ascii="Arial" w:eastAsia="MS Mincho" w:hAnsi="Arial"/>
      <w:sz w:val="36"/>
      <w:lang w:val="en-GB" w:eastAsia="en-US"/>
    </w:rPr>
  </w:style>
  <w:style w:type="character" w:customStyle="1" w:styleId="CarCar31">
    <w:name w:val="Car Car31"/>
    <w:rsid w:val="00416639"/>
    <w:rPr>
      <w:rFonts w:ascii="Arial" w:eastAsia="MS Mincho" w:hAnsi="Arial"/>
      <w:sz w:val="36"/>
      <w:lang w:val="en-GB" w:eastAsia="en-US"/>
    </w:rPr>
  </w:style>
  <w:style w:type="character" w:customStyle="1" w:styleId="CarCar71">
    <w:name w:val="Car Car71"/>
    <w:rsid w:val="00416639"/>
    <w:rPr>
      <w:rFonts w:eastAsia="MS Mincho"/>
      <w:lang w:val="en-GB" w:eastAsia="en-US"/>
    </w:rPr>
  </w:style>
  <w:style w:type="character" w:customStyle="1" w:styleId="CarCar61">
    <w:name w:val="Car Car61"/>
    <w:rsid w:val="00416639"/>
    <w:rPr>
      <w:rFonts w:ascii="Courier New" w:hAnsi="Courier New"/>
      <w:lang w:val="nb-NO" w:eastAsia="ja-JP"/>
    </w:rPr>
  </w:style>
  <w:style w:type="character" w:customStyle="1" w:styleId="CarCar21">
    <w:name w:val="Car Car21"/>
    <w:rsid w:val="00416639"/>
    <w:rPr>
      <w:rFonts w:eastAsia="MS Mincho"/>
      <w:lang w:val="en-GB" w:eastAsia="ja-JP"/>
    </w:rPr>
  </w:style>
  <w:style w:type="character" w:customStyle="1" w:styleId="CarCar91">
    <w:name w:val="Car Car91"/>
    <w:rsid w:val="00416639"/>
    <w:rPr>
      <w:rFonts w:ascii="Arial" w:hAnsi="Arial"/>
      <w:lang w:val="en-GB" w:eastAsia="ja-JP"/>
    </w:rPr>
  </w:style>
  <w:style w:type="character" w:customStyle="1" w:styleId="CarCar101">
    <w:name w:val="Car Car101"/>
    <w:rsid w:val="00416639"/>
    <w:rPr>
      <w:rFonts w:ascii="Arial" w:hAnsi="Arial"/>
      <w:lang w:val="en-GB" w:eastAsia="ja-JP"/>
    </w:rPr>
  </w:style>
  <w:style w:type="character" w:customStyle="1" w:styleId="810">
    <w:name w:val="(文字) (文字)81"/>
    <w:rsid w:val="00416639"/>
    <w:rPr>
      <w:rFonts w:ascii="Arial" w:eastAsia="MS Mincho" w:hAnsi="Arial"/>
      <w:lang w:val="en-GB" w:eastAsia="ar-SA" w:bidi="ar-SA"/>
    </w:rPr>
  </w:style>
  <w:style w:type="character" w:customStyle="1" w:styleId="710">
    <w:name w:val="(文字) (文字)71"/>
    <w:rsid w:val="00416639"/>
    <w:rPr>
      <w:rFonts w:ascii="Arial" w:eastAsia="MS Mincho" w:hAnsi="Arial"/>
      <w:sz w:val="36"/>
      <w:lang w:val="en-GB" w:eastAsia="ar-SA" w:bidi="ar-SA"/>
    </w:rPr>
  </w:style>
  <w:style w:type="character" w:customStyle="1" w:styleId="610">
    <w:name w:val="(文字) (文字)61"/>
    <w:rsid w:val="00416639"/>
    <w:rPr>
      <w:rFonts w:eastAsia="MS Mincho"/>
      <w:lang w:val="en-GB" w:eastAsia="ar-SA" w:bidi="ar-SA"/>
    </w:rPr>
  </w:style>
  <w:style w:type="character" w:customStyle="1" w:styleId="514">
    <w:name w:val="(文字) (文字)51"/>
    <w:rsid w:val="00416639"/>
    <w:rPr>
      <w:rFonts w:ascii="Courier New" w:eastAsia="MS Mincho" w:hAnsi="Courier New"/>
      <w:lang w:val="nb-NO" w:eastAsia="ar-SA" w:bidi="ar-SA"/>
    </w:rPr>
  </w:style>
  <w:style w:type="character" w:customStyle="1" w:styleId="CharChar231">
    <w:name w:val="Char Char231"/>
    <w:rsid w:val="00416639"/>
    <w:rPr>
      <w:rFonts w:ascii="Arial" w:hAnsi="Arial"/>
      <w:lang w:val="en-GB" w:eastAsia="en-US"/>
    </w:rPr>
  </w:style>
  <w:style w:type="character" w:customStyle="1" w:styleId="Titre33">
    <w:name w:val="Titre 33"/>
    <w:rsid w:val="004166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166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66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16639"/>
    <w:rPr>
      <w:rFonts w:ascii="Times New Roman" w:eastAsia="等线" w:hAnsi="Times New Roman" w:hint="eastAsia"/>
      <w:lang w:val="en-GB" w:eastAsia="en-GB"/>
    </w:rPr>
    <w:tblPr>
      <w:tblInd w:w="0" w:type="nil"/>
    </w:tblPr>
  </w:style>
  <w:style w:type="paragraph" w:customStyle="1" w:styleId="86">
    <w:name w:val="吹き出し8"/>
    <w:basedOn w:val="a1"/>
    <w:qFormat/>
    <w:rsid w:val="004166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16639"/>
    <w:rPr>
      <w:rFonts w:ascii="Times New Roman" w:eastAsia="MS Mincho" w:hAnsi="Times New Roman"/>
      <w:lang w:val="en-GB" w:eastAsia="en-US"/>
    </w:rPr>
  </w:style>
  <w:style w:type="character" w:customStyle="1" w:styleId="67">
    <w:name w:val="段落フォント6"/>
    <w:rsid w:val="00416639"/>
  </w:style>
  <w:style w:type="character" w:customStyle="1" w:styleId="68">
    <w:name w:val="コメント参照6"/>
    <w:rsid w:val="00416639"/>
    <w:rPr>
      <w:sz w:val="16"/>
    </w:rPr>
  </w:style>
  <w:style w:type="paragraph" w:customStyle="1" w:styleId="69">
    <w:name w:val="図表番号6"/>
    <w:basedOn w:val="a1"/>
    <w:qFormat/>
    <w:rsid w:val="004166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1663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16639"/>
    <w:pPr>
      <w:ind w:left="851" w:hanging="284"/>
    </w:pPr>
  </w:style>
  <w:style w:type="paragraph" w:customStyle="1" w:styleId="6b">
    <w:name w:val="箇条書き6"/>
    <w:basedOn w:val="ab"/>
    <w:qFormat/>
    <w:rsid w:val="0041663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16639"/>
    <w:pPr>
      <w:tabs>
        <w:tab w:val="clear" w:pos="644"/>
        <w:tab w:val="num" w:pos="1494"/>
      </w:tabs>
      <w:ind w:left="851" w:hanging="284"/>
    </w:pPr>
  </w:style>
  <w:style w:type="paragraph" w:customStyle="1" w:styleId="360">
    <w:name w:val="箇条書き 36"/>
    <w:basedOn w:val="261"/>
    <w:qFormat/>
    <w:rsid w:val="00416639"/>
    <w:pPr>
      <w:ind w:left="1135"/>
    </w:pPr>
  </w:style>
  <w:style w:type="paragraph" w:customStyle="1" w:styleId="262">
    <w:name w:val="一覧 26"/>
    <w:basedOn w:val="ab"/>
    <w:qFormat/>
    <w:rsid w:val="0041663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16639"/>
    <w:pPr>
      <w:ind w:left="1135"/>
    </w:pPr>
  </w:style>
  <w:style w:type="paragraph" w:customStyle="1" w:styleId="460">
    <w:name w:val="一覧 46"/>
    <w:basedOn w:val="361"/>
    <w:qFormat/>
    <w:rsid w:val="00416639"/>
    <w:pPr>
      <w:ind w:left="1418"/>
    </w:pPr>
  </w:style>
  <w:style w:type="paragraph" w:customStyle="1" w:styleId="560">
    <w:name w:val="一覧 56"/>
    <w:basedOn w:val="460"/>
    <w:qFormat/>
    <w:rsid w:val="00416639"/>
  </w:style>
  <w:style w:type="paragraph" w:customStyle="1" w:styleId="461">
    <w:name w:val="箇条書き 46"/>
    <w:basedOn w:val="360"/>
    <w:qFormat/>
    <w:rsid w:val="00416639"/>
    <w:pPr>
      <w:ind w:left="1418"/>
    </w:pPr>
  </w:style>
  <w:style w:type="paragraph" w:customStyle="1" w:styleId="561">
    <w:name w:val="箇条書き 56"/>
    <w:basedOn w:val="461"/>
    <w:qFormat/>
    <w:rsid w:val="00416639"/>
    <w:pPr>
      <w:ind w:left="1702"/>
    </w:pPr>
  </w:style>
  <w:style w:type="paragraph" w:customStyle="1" w:styleId="6c">
    <w:name w:val="コメント文字列6"/>
    <w:basedOn w:val="a1"/>
    <w:qFormat/>
    <w:rsid w:val="004166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16639"/>
    <w:rPr>
      <w:b/>
      <w:bCs/>
    </w:rPr>
  </w:style>
  <w:style w:type="paragraph" w:customStyle="1" w:styleId="6e">
    <w:name w:val="見出しマップ6"/>
    <w:basedOn w:val="a1"/>
    <w:qFormat/>
    <w:rsid w:val="004166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166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166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166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166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166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166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166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166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16639"/>
    <w:rPr>
      <w:rFonts w:ascii="Times New Roman" w:eastAsia="MS Mincho" w:hAnsi="Times New Roman"/>
      <w:lang w:val="sv-SE" w:eastAsia="sv-SE"/>
    </w:rPr>
    <w:tblPr/>
  </w:style>
  <w:style w:type="table" w:customStyle="1" w:styleId="218">
    <w:name w:val="表 (クラシック) 21"/>
    <w:basedOn w:val="a3"/>
    <w:next w:val="2f0"/>
    <w:rsid w:val="004166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4166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166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16639"/>
    <w:rPr>
      <w:rFonts w:ascii="Times New Roman" w:eastAsia="宋体" w:hAnsi="Times New Roman"/>
      <w:lang w:val="sv-SE" w:eastAsia="sv-SE"/>
    </w:rPr>
    <w:tblPr/>
  </w:style>
  <w:style w:type="table" w:customStyle="1" w:styleId="TableColorful13">
    <w:name w:val="Table Colorful 13"/>
    <w:basedOn w:val="a3"/>
    <w:next w:val="1ff5"/>
    <w:rsid w:val="004166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4166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4166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166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4166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16639"/>
    <w:rPr>
      <w:rFonts w:ascii="Times New Roman" w:eastAsia="宋体" w:hAnsi="Times New Roman"/>
      <w:lang w:val="sv-SE" w:eastAsia="sv-SE"/>
    </w:rPr>
    <w:tblPr/>
  </w:style>
  <w:style w:type="table" w:customStyle="1" w:styleId="TableGrid1122">
    <w:name w:val="Table Grid1122"/>
    <w:basedOn w:val="a3"/>
    <w:next w:val="afff3"/>
    <w:rsid w:val="004166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166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166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4166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4166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166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rsid w:val="004166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4166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166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16639"/>
    <w:rPr>
      <w:rFonts w:ascii="Times New Roman" w:eastAsia="MS Mincho" w:hAnsi="Times New Roman"/>
      <w:lang w:val="sv-SE" w:eastAsia="sv-SE"/>
    </w:rPr>
    <w:tblPr/>
  </w:style>
  <w:style w:type="numbering" w:customStyle="1" w:styleId="Style131">
    <w:name w:val="Style131"/>
    <w:uiPriority w:val="99"/>
    <w:rsid w:val="00416639"/>
  </w:style>
  <w:style w:type="table" w:customStyle="1" w:styleId="2110">
    <w:name w:val="表 (クラシック) 211"/>
    <w:basedOn w:val="a3"/>
    <w:next w:val="2f0"/>
    <w:rsid w:val="004166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4166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4166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166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166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4166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166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166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166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166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16639"/>
  </w:style>
  <w:style w:type="numbering" w:customStyle="1" w:styleId="SGS211">
    <w:name w:val="SGS211"/>
    <w:uiPriority w:val="99"/>
    <w:rsid w:val="00416639"/>
  </w:style>
  <w:style w:type="table" w:customStyle="1" w:styleId="TableClassic2211">
    <w:name w:val="Table Classic 2211"/>
    <w:basedOn w:val="a3"/>
    <w:next w:val="2f0"/>
    <w:rsid w:val="004166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16639"/>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416639"/>
    <w:rPr>
      <w:rFonts w:ascii="Times New Roman" w:eastAsia="Times New Roman" w:hAnsi="Times New Roman"/>
      <w:lang w:eastAsia="en-GB"/>
    </w:rPr>
  </w:style>
  <w:style w:type="character" w:customStyle="1" w:styleId="1fff5">
    <w:name w:val="表題 (文字)1"/>
    <w:aliases w:val="Section Header (文字)1"/>
    <w:rsid w:val="004166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16639"/>
    <w:pPr>
      <w:autoSpaceDN w:val="0"/>
    </w:pPr>
    <w:rPr>
      <w:rFonts w:ascii="Times New Roman" w:eastAsia="MS Mincho" w:hAnsi="Times New Roman"/>
      <w:lang w:val="en-GB" w:eastAsia="en-US"/>
    </w:rPr>
  </w:style>
  <w:style w:type="paragraph" w:customStyle="1" w:styleId="96">
    <w:name w:val="吹き出し9"/>
    <w:basedOn w:val="a1"/>
    <w:uiPriority w:val="99"/>
    <w:qFormat/>
    <w:rsid w:val="00416639"/>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1663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663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16639"/>
    <w:pPr>
      <w:ind w:left="851" w:hanging="284"/>
    </w:pPr>
  </w:style>
  <w:style w:type="paragraph" w:customStyle="1" w:styleId="78">
    <w:name w:val="箇条書き7"/>
    <w:basedOn w:val="ab"/>
    <w:uiPriority w:val="99"/>
    <w:qFormat/>
    <w:rsid w:val="0041663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16639"/>
    <w:pPr>
      <w:tabs>
        <w:tab w:val="clear" w:pos="644"/>
        <w:tab w:val="num" w:pos="1494"/>
      </w:tabs>
      <w:ind w:left="851" w:hanging="284"/>
    </w:pPr>
  </w:style>
  <w:style w:type="paragraph" w:customStyle="1" w:styleId="370">
    <w:name w:val="箇条書き 37"/>
    <w:basedOn w:val="271"/>
    <w:uiPriority w:val="99"/>
    <w:qFormat/>
    <w:rsid w:val="00416639"/>
    <w:pPr>
      <w:ind w:left="1135"/>
    </w:pPr>
  </w:style>
  <w:style w:type="paragraph" w:customStyle="1" w:styleId="272">
    <w:name w:val="一覧 27"/>
    <w:basedOn w:val="ab"/>
    <w:uiPriority w:val="99"/>
    <w:qFormat/>
    <w:rsid w:val="0041663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16639"/>
    <w:pPr>
      <w:ind w:left="1135"/>
    </w:pPr>
  </w:style>
  <w:style w:type="paragraph" w:customStyle="1" w:styleId="470">
    <w:name w:val="一覧 47"/>
    <w:basedOn w:val="371"/>
    <w:uiPriority w:val="99"/>
    <w:qFormat/>
    <w:rsid w:val="00416639"/>
    <w:pPr>
      <w:ind w:left="1418"/>
    </w:pPr>
  </w:style>
  <w:style w:type="paragraph" w:customStyle="1" w:styleId="570">
    <w:name w:val="一覧 57"/>
    <w:basedOn w:val="470"/>
    <w:uiPriority w:val="99"/>
    <w:qFormat/>
    <w:rsid w:val="00416639"/>
    <w:pPr>
      <w:ind w:left="1702"/>
    </w:pPr>
  </w:style>
  <w:style w:type="paragraph" w:customStyle="1" w:styleId="471">
    <w:name w:val="箇条書き 47"/>
    <w:basedOn w:val="370"/>
    <w:uiPriority w:val="99"/>
    <w:qFormat/>
    <w:rsid w:val="00416639"/>
    <w:pPr>
      <w:ind w:left="1418"/>
    </w:pPr>
  </w:style>
  <w:style w:type="paragraph" w:customStyle="1" w:styleId="571">
    <w:name w:val="箇条書き 57"/>
    <w:basedOn w:val="471"/>
    <w:uiPriority w:val="99"/>
    <w:qFormat/>
    <w:rsid w:val="00416639"/>
    <w:pPr>
      <w:ind w:left="1702"/>
    </w:pPr>
  </w:style>
  <w:style w:type="paragraph" w:customStyle="1" w:styleId="79">
    <w:name w:val="コメント文字列7"/>
    <w:basedOn w:val="a1"/>
    <w:uiPriority w:val="99"/>
    <w:qFormat/>
    <w:rsid w:val="00416639"/>
    <w:pPr>
      <w:suppressAutoHyphens/>
      <w:autoSpaceDN w:val="0"/>
    </w:pPr>
    <w:rPr>
      <w:rFonts w:eastAsia="MS Mincho" w:cs="CG Times (WN)"/>
      <w:lang w:eastAsia="ar-SA"/>
    </w:rPr>
  </w:style>
  <w:style w:type="paragraph" w:customStyle="1" w:styleId="7a">
    <w:name w:val="コメント内容7"/>
    <w:basedOn w:val="79"/>
    <w:next w:val="79"/>
    <w:uiPriority w:val="99"/>
    <w:qFormat/>
    <w:rsid w:val="00416639"/>
    <w:rPr>
      <w:b/>
      <w:bCs/>
    </w:rPr>
  </w:style>
  <w:style w:type="paragraph" w:customStyle="1" w:styleId="7b">
    <w:name w:val="見出しマップ7"/>
    <w:basedOn w:val="a1"/>
    <w:uiPriority w:val="99"/>
    <w:qFormat/>
    <w:rsid w:val="00416639"/>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663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663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16639"/>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6639"/>
    <w:pPr>
      <w:suppressAutoHyphens/>
      <w:autoSpaceDN w:val="0"/>
      <w:ind w:left="708"/>
    </w:pPr>
    <w:rPr>
      <w:rFonts w:eastAsia="MS Mincho" w:cs="CG Times (WN)"/>
      <w:lang w:eastAsia="ar-SA"/>
    </w:rPr>
  </w:style>
  <w:style w:type="paragraph" w:customStyle="1" w:styleId="7e">
    <w:name w:val="記7"/>
    <w:basedOn w:val="a1"/>
    <w:next w:val="a1"/>
    <w:uiPriority w:val="99"/>
    <w:qFormat/>
    <w:rsid w:val="00416639"/>
    <w:pPr>
      <w:suppressAutoHyphens/>
      <w:autoSpaceDN w:val="0"/>
    </w:pPr>
    <w:rPr>
      <w:rFonts w:eastAsia="MS Mincho" w:cs="CG Times (WN)"/>
      <w:lang w:eastAsia="ar-SA"/>
    </w:rPr>
  </w:style>
  <w:style w:type="paragraph" w:customStyle="1" w:styleId="HTML70">
    <w:name w:val="HTML 書式付き7"/>
    <w:basedOn w:val="a1"/>
    <w:uiPriority w:val="99"/>
    <w:qFormat/>
    <w:rsid w:val="00416639"/>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6639"/>
    <w:pPr>
      <w:suppressAutoHyphens/>
      <w:autoSpaceDN w:val="0"/>
      <w:spacing w:after="120"/>
    </w:pPr>
    <w:rPr>
      <w:rFonts w:eastAsia="MS Mincho" w:cs="CG Times (WN)"/>
      <w:lang w:eastAsia="ar-SA"/>
    </w:rPr>
  </w:style>
  <w:style w:type="paragraph" w:customStyle="1" w:styleId="372">
    <w:name w:val="本文 37"/>
    <w:basedOn w:val="a1"/>
    <w:uiPriority w:val="99"/>
    <w:qFormat/>
    <w:rsid w:val="00416639"/>
    <w:pPr>
      <w:suppressAutoHyphens/>
      <w:autoSpaceDN w:val="0"/>
      <w:spacing w:after="120"/>
    </w:pPr>
    <w:rPr>
      <w:rFonts w:eastAsia="MS Mincho" w:cs="CG Times (WN)"/>
      <w:lang w:eastAsia="ar-SA"/>
    </w:rPr>
  </w:style>
  <w:style w:type="character" w:customStyle="1" w:styleId="7f">
    <w:name w:val="段落フォント7"/>
    <w:rsid w:val="00416639"/>
  </w:style>
  <w:style w:type="character" w:customStyle="1" w:styleId="7f0">
    <w:name w:val="コメント参照7"/>
    <w:rsid w:val="00416639"/>
    <w:rPr>
      <w:sz w:val="16"/>
    </w:rPr>
  </w:style>
  <w:style w:type="table" w:customStyle="1" w:styleId="TableGrid8">
    <w:name w:val="Table Grid8"/>
    <w:basedOn w:val="a3"/>
    <w:next w:val="afff3"/>
    <w:qFormat/>
    <w:rsid w:val="004166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166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166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166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166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166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166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166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16639"/>
  </w:style>
  <w:style w:type="paragraph" w:customStyle="1" w:styleId="Figuretitle0">
    <w:name w:val="Figure_title"/>
    <w:basedOn w:val="a1"/>
    <w:next w:val="a1"/>
    <w:qFormat/>
    <w:rsid w:val="0041663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1663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166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1663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1663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1663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16639"/>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16639"/>
    <w:pPr>
      <w:suppressAutoHyphens/>
      <w:autoSpaceDN w:val="0"/>
      <w:spacing w:after="0"/>
      <w:jc w:val="both"/>
    </w:pPr>
    <w:rPr>
      <w:rFonts w:eastAsia="Batang"/>
    </w:rPr>
  </w:style>
  <w:style w:type="numbering" w:customStyle="1" w:styleId="LFO19">
    <w:name w:val="LFO19"/>
    <w:basedOn w:val="a4"/>
    <w:rsid w:val="00416639"/>
    <w:pPr>
      <w:numPr>
        <w:numId w:val="36"/>
      </w:numPr>
    </w:pPr>
  </w:style>
  <w:style w:type="paragraph" w:customStyle="1" w:styleId="enumlev3">
    <w:name w:val="enumlev3"/>
    <w:basedOn w:val="enumlev2"/>
    <w:qFormat/>
    <w:rsid w:val="0041663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416639"/>
  </w:style>
  <w:style w:type="paragraph" w:customStyle="1" w:styleId="TdocHeader2">
    <w:name w:val="Tdoc_Header_2"/>
    <w:basedOn w:val="a1"/>
    <w:qFormat/>
    <w:rsid w:val="0041663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16639"/>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166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166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4166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166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166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4166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166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166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4166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166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16639"/>
    <w:rPr>
      <w:smallCaps/>
      <w:color w:val="5A5A5A"/>
    </w:rPr>
  </w:style>
  <w:style w:type="paragraph" w:customStyle="1" w:styleId="Style90">
    <w:name w:val="_Style 90"/>
    <w:uiPriority w:val="99"/>
    <w:semiHidden/>
    <w:qFormat/>
    <w:rsid w:val="004166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16639"/>
    <w:rPr>
      <w:smallCaps/>
      <w:color w:val="5A5A5A"/>
    </w:rPr>
  </w:style>
  <w:style w:type="character" w:customStyle="1" w:styleId="Char70">
    <w:name w:val="批注主题 Char7"/>
    <w:qFormat/>
    <w:rsid w:val="00416639"/>
    <w:rPr>
      <w:rFonts w:eastAsia="MS Mincho"/>
      <w:b/>
      <w:bCs/>
      <w:lang w:val="x-none" w:eastAsia="zh-CN"/>
    </w:rPr>
  </w:style>
  <w:style w:type="character" w:customStyle="1" w:styleId="Char41">
    <w:name w:val="日期 Char4"/>
    <w:qFormat/>
    <w:rsid w:val="00416639"/>
    <w:rPr>
      <w:lang w:eastAsia="x-none"/>
    </w:rPr>
  </w:style>
  <w:style w:type="character" w:customStyle="1" w:styleId="1fff6">
    <w:name w:val="文档结构图 字符1"/>
    <w:qFormat/>
    <w:rsid w:val="00416639"/>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416639"/>
    <w:rPr>
      <w:rFonts w:ascii="Arial" w:eastAsia="Times New Roman" w:hAnsi="Arial"/>
      <w:b/>
      <w:i/>
      <w:noProof/>
      <w:sz w:val="18"/>
    </w:rPr>
  </w:style>
  <w:style w:type="character" w:customStyle="1" w:styleId="1fff7">
    <w:name w:val="批注框文本 字符1"/>
    <w:qFormat/>
    <w:rsid w:val="00416639"/>
    <w:rPr>
      <w:sz w:val="18"/>
      <w:szCs w:val="18"/>
      <w:lang w:val="en-GB" w:eastAsia="en-US"/>
    </w:rPr>
  </w:style>
  <w:style w:type="character" w:customStyle="1" w:styleId="1fff8">
    <w:name w:val="批注文字 字符1"/>
    <w:qFormat/>
    <w:rsid w:val="00416639"/>
    <w:rPr>
      <w:rFonts w:eastAsia="MS Mincho"/>
      <w:lang w:val="x-none" w:eastAsia="en-US"/>
    </w:rPr>
  </w:style>
  <w:style w:type="character" w:customStyle="1" w:styleId="1fff9">
    <w:name w:val="批注主题 字符1"/>
    <w:qFormat/>
    <w:rsid w:val="004166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16639"/>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16639"/>
    <w:rPr>
      <w:rFonts w:eastAsia="Times New Roman"/>
      <w:sz w:val="16"/>
    </w:rPr>
  </w:style>
  <w:style w:type="character" w:customStyle="1" w:styleId="1fffa">
    <w:name w:val="正文文本缩进 字符1"/>
    <w:qFormat/>
    <w:rsid w:val="0041663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166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166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1663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16639"/>
    <w:rPr>
      <w:rFonts w:ascii="Arial" w:eastAsia="Times New Roman" w:hAnsi="Arial"/>
      <w:sz w:val="32"/>
    </w:rPr>
  </w:style>
  <w:style w:type="character" w:customStyle="1" w:styleId="611">
    <w:name w:val="标题 6 字符1"/>
    <w:aliases w:val="T1 字符1,Header 6 字符1"/>
    <w:qFormat/>
    <w:rsid w:val="00416639"/>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16639"/>
    <w:rPr>
      <w:rFonts w:ascii="Arial" w:eastAsia="Times New Roman" w:hAnsi="Arial"/>
      <w:b/>
      <w:noProof/>
      <w:sz w:val="18"/>
    </w:rPr>
  </w:style>
  <w:style w:type="character" w:customStyle="1" w:styleId="1fffb">
    <w:name w:val="纯文本 字符1"/>
    <w:qFormat/>
    <w:rsid w:val="00416639"/>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16639"/>
    <w:rPr>
      <w:rFonts w:eastAsia="宋体"/>
      <w:lang w:val="en-GB" w:eastAsia="ja-JP"/>
    </w:rPr>
  </w:style>
  <w:style w:type="character" w:customStyle="1" w:styleId="21a">
    <w:name w:val="正文文本 2 字符1"/>
    <w:qFormat/>
    <w:rsid w:val="00416639"/>
    <w:rPr>
      <w:rFonts w:eastAsia="宋体"/>
      <w:i/>
      <w:lang w:val="en-GB" w:eastAsia="x-none"/>
    </w:rPr>
  </w:style>
  <w:style w:type="character" w:customStyle="1" w:styleId="317">
    <w:name w:val="正文文本 3 字符1"/>
    <w:qFormat/>
    <w:rsid w:val="00416639"/>
    <w:rPr>
      <w:rFonts w:eastAsia="Osaka"/>
      <w:color w:val="000000"/>
      <w:lang w:val="en-GB" w:eastAsia="x-none"/>
    </w:rPr>
  </w:style>
  <w:style w:type="character" w:customStyle="1" w:styleId="21b">
    <w:name w:val="正文文本缩进 2 字符1"/>
    <w:qFormat/>
    <w:rsid w:val="00416639"/>
    <w:rPr>
      <w:rFonts w:eastAsia="MS Mincho"/>
      <w:lang w:val="en-GB" w:eastAsia="en-GB"/>
    </w:rPr>
  </w:style>
  <w:style w:type="character" w:customStyle="1" w:styleId="1fffc">
    <w:name w:val="尾注文本 字符1"/>
    <w:qFormat/>
    <w:rsid w:val="00416639"/>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16639"/>
    <w:rPr>
      <w:rFonts w:eastAsia="MS Mincho"/>
      <w:b/>
      <w:lang w:val="en-GB" w:eastAsia="en-US"/>
    </w:rPr>
  </w:style>
  <w:style w:type="character" w:customStyle="1" w:styleId="711">
    <w:name w:val="标题 7 字符1"/>
    <w:aliases w:val="L7 字符1,Header 7 字符1"/>
    <w:qFormat/>
    <w:rsid w:val="00416639"/>
    <w:rPr>
      <w:rFonts w:ascii="Arial" w:eastAsia="Times New Roman" w:hAnsi="Arial"/>
    </w:rPr>
  </w:style>
  <w:style w:type="character" w:customStyle="1" w:styleId="811">
    <w:name w:val="标题 8 字符1"/>
    <w:qFormat/>
    <w:rsid w:val="00416639"/>
    <w:rPr>
      <w:rFonts w:ascii="Arial" w:eastAsia="Times New Roman" w:hAnsi="Arial"/>
      <w:sz w:val="36"/>
    </w:rPr>
  </w:style>
  <w:style w:type="character" w:customStyle="1" w:styleId="912">
    <w:name w:val="标题 9 字符1"/>
    <w:aliases w:val="Figure Heading 字符,FH 字符"/>
    <w:qFormat/>
    <w:rsid w:val="00416639"/>
    <w:rPr>
      <w:rFonts w:ascii="Arial" w:eastAsia="Times New Roman" w:hAnsi="Arial"/>
      <w:sz w:val="36"/>
    </w:rPr>
  </w:style>
  <w:style w:type="character" w:customStyle="1" w:styleId="1fffe">
    <w:name w:val="注释标题 字符1"/>
    <w:qFormat/>
    <w:rsid w:val="00416639"/>
    <w:rPr>
      <w:rFonts w:eastAsia="MS Mincho"/>
      <w:lang w:eastAsia="en-US"/>
    </w:rPr>
  </w:style>
  <w:style w:type="character" w:customStyle="1" w:styleId="HTML11">
    <w:name w:val="HTML 预设格式 字符1"/>
    <w:rsid w:val="00416639"/>
    <w:rPr>
      <w:rFonts w:ascii="Courier New" w:eastAsia="MS Mincho" w:hAnsi="Courier New"/>
      <w:lang w:val="en-GB" w:eastAsia="ja-JP"/>
    </w:rPr>
  </w:style>
  <w:style w:type="character" w:customStyle="1" w:styleId="jlqj4b">
    <w:name w:val="jlqj4b"/>
    <w:basedOn w:val="a2"/>
    <w:rsid w:val="00416639"/>
  </w:style>
  <w:style w:type="character" w:customStyle="1" w:styleId="yieifb">
    <w:name w:val="yieifb"/>
    <w:basedOn w:val="a2"/>
    <w:rsid w:val="00416639"/>
  </w:style>
  <w:style w:type="character" w:customStyle="1" w:styleId="kihvae">
    <w:name w:val="kihvae"/>
    <w:basedOn w:val="a2"/>
    <w:rsid w:val="00416639"/>
  </w:style>
  <w:style w:type="character" w:customStyle="1" w:styleId="viiyi">
    <w:name w:val="viiyi"/>
    <w:basedOn w:val="a2"/>
    <w:rsid w:val="00416639"/>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16639"/>
    <w:rPr>
      <w:rFonts w:ascii="Arial" w:eastAsia="Times New Roman" w:hAnsi="Arial"/>
      <w:sz w:val="36"/>
      <w:lang w:val="en-GB" w:eastAsia="en-GB"/>
    </w:rPr>
  </w:style>
  <w:style w:type="character" w:customStyle="1" w:styleId="Char34">
    <w:name w:val="文档结构图 Char3"/>
    <w:qFormat/>
    <w:rsid w:val="00416639"/>
    <w:rPr>
      <w:rFonts w:ascii="宋体"/>
      <w:sz w:val="18"/>
      <w:szCs w:val="18"/>
      <w:lang w:eastAsia="zh-CN"/>
    </w:rPr>
  </w:style>
  <w:style w:type="character" w:customStyle="1" w:styleId="Char35">
    <w:name w:val="批注框文本 Char3"/>
    <w:qFormat/>
    <w:rsid w:val="00416639"/>
    <w:rPr>
      <w:sz w:val="18"/>
      <w:szCs w:val="18"/>
      <w:lang w:eastAsia="zh-CN"/>
    </w:rPr>
  </w:style>
  <w:style w:type="character" w:customStyle="1" w:styleId="Char42">
    <w:name w:val="批注文字 Char4"/>
    <w:qFormat/>
    <w:rsid w:val="00416639"/>
    <w:rPr>
      <w:rFonts w:eastAsia="MS Mincho"/>
      <w:lang w:val="x-none" w:eastAsia="zh-CN"/>
    </w:rPr>
  </w:style>
  <w:style w:type="character" w:customStyle="1" w:styleId="Char80">
    <w:name w:val="批注主题 Char8"/>
    <w:qFormat/>
    <w:rsid w:val="00416639"/>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16639"/>
    <w:rPr>
      <w:rFonts w:ascii="Arial" w:hAnsi="Arial"/>
      <w:sz w:val="28"/>
      <w:lang w:eastAsia="zh-CN"/>
    </w:rPr>
  </w:style>
  <w:style w:type="character" w:customStyle="1" w:styleId="Char36">
    <w:name w:val="纯文本 Char3"/>
    <w:qFormat/>
    <w:rsid w:val="00416639"/>
    <w:rPr>
      <w:rFonts w:ascii="Courier New" w:hAnsi="Courier New"/>
      <w:lang w:val="nb-NO" w:eastAsia="ja-JP"/>
    </w:rPr>
  </w:style>
  <w:style w:type="character" w:customStyle="1" w:styleId="Char50">
    <w:name w:val="日期 Char5"/>
    <w:qFormat/>
    <w:rsid w:val="00416639"/>
    <w:rPr>
      <w:lang w:eastAsia="x-none"/>
    </w:rPr>
  </w:style>
  <w:style w:type="character" w:customStyle="1" w:styleId="8Char3">
    <w:name w:val="标题 8 Char3"/>
    <w:qFormat/>
    <w:rsid w:val="00416639"/>
    <w:rPr>
      <w:rFonts w:ascii="Arial" w:hAnsi="Arial"/>
      <w:sz w:val="36"/>
      <w:lang w:eastAsia="zh-CN"/>
    </w:rPr>
  </w:style>
  <w:style w:type="character" w:customStyle="1" w:styleId="9Char3">
    <w:name w:val="标题 9 Char3"/>
    <w:aliases w:val="Figure Heading Char1,FH Char1"/>
    <w:qFormat/>
    <w:rsid w:val="00416639"/>
    <w:rPr>
      <w:rFonts w:ascii="Arial" w:hAnsi="Arial"/>
      <w:sz w:val="36"/>
      <w:lang w:eastAsia="zh-CN"/>
    </w:rPr>
  </w:style>
  <w:style w:type="character" w:customStyle="1" w:styleId="Char1f3">
    <w:name w:val="列表 Char1"/>
    <w:qFormat/>
    <w:rsid w:val="00416639"/>
    <w:rPr>
      <w:lang w:eastAsia="zh-CN"/>
    </w:rPr>
  </w:style>
  <w:style w:type="character" w:customStyle="1" w:styleId="ListChar6">
    <w:name w:val="List Char6"/>
    <w:rsid w:val="00416639"/>
    <w:rPr>
      <w:rFonts w:ascii="Times New Roman" w:hAnsi="Times New Roman"/>
      <w:lang w:val="en-GB" w:eastAsia="en-US"/>
    </w:rPr>
  </w:style>
  <w:style w:type="character" w:customStyle="1" w:styleId="PlainTextChar6">
    <w:name w:val="Plain Text Char6"/>
    <w:basedOn w:val="a2"/>
    <w:rsid w:val="00416639"/>
    <w:rPr>
      <w:rFonts w:ascii="Courier New" w:eastAsia="宋体" w:hAnsi="Courier New"/>
      <w:lang w:val="nb-NO" w:eastAsia="ja-JP"/>
    </w:rPr>
  </w:style>
  <w:style w:type="character" w:customStyle="1" w:styleId="BodyText2Char6">
    <w:name w:val="Body Text 2 Char6"/>
    <w:basedOn w:val="a2"/>
    <w:qFormat/>
    <w:rsid w:val="00416639"/>
    <w:rPr>
      <w:rFonts w:ascii="Times New Roman" w:eastAsia="宋体" w:hAnsi="Times New Roman"/>
      <w:i/>
      <w:lang w:val="en-GB" w:eastAsia="zh-CN"/>
    </w:rPr>
  </w:style>
  <w:style w:type="character" w:customStyle="1" w:styleId="BodyText3Char6">
    <w:name w:val="Body Text 3 Char6"/>
    <w:basedOn w:val="a2"/>
    <w:qFormat/>
    <w:rsid w:val="00416639"/>
    <w:rPr>
      <w:rFonts w:ascii="Times New Roman" w:eastAsia="Osaka" w:hAnsi="Times New Roman"/>
      <w:color w:val="000000"/>
      <w:lang w:val="en-GB" w:eastAsia="zh-CN"/>
    </w:rPr>
  </w:style>
  <w:style w:type="character" w:customStyle="1" w:styleId="BodyTextIndent2Char6">
    <w:name w:val="Body Text Indent 2 Char6"/>
    <w:basedOn w:val="a2"/>
    <w:qFormat/>
    <w:rsid w:val="00416639"/>
    <w:rPr>
      <w:rFonts w:ascii="Times New Roman" w:eastAsia="宋体" w:hAnsi="Times New Roman"/>
      <w:lang w:val="en-GB" w:eastAsia="zh-CN"/>
    </w:rPr>
  </w:style>
  <w:style w:type="character" w:customStyle="1" w:styleId="NoteHeadingChar4">
    <w:name w:val="Note Heading Char4"/>
    <w:basedOn w:val="a2"/>
    <w:qFormat/>
    <w:rsid w:val="00416639"/>
    <w:rPr>
      <w:rFonts w:ascii="Times New Roman" w:eastAsia="宋体" w:hAnsi="Times New Roman"/>
      <w:lang w:val="en-GB" w:eastAsia="zh-CN"/>
    </w:rPr>
  </w:style>
  <w:style w:type="character" w:customStyle="1" w:styleId="HTMLPreformattedChar4">
    <w:name w:val="HTML Preformatted Char4"/>
    <w:basedOn w:val="a2"/>
    <w:rsid w:val="00416639"/>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6639"/>
    <w:rPr>
      <w:rFonts w:ascii="Arial" w:hAnsi="Arial"/>
      <w:sz w:val="32"/>
      <w:lang w:val="en-GB" w:eastAsia="en-US"/>
    </w:rPr>
  </w:style>
  <w:style w:type="paragraph" w:customStyle="1" w:styleId="126">
    <w:name w:val="修订12"/>
    <w:hidden/>
    <w:semiHidden/>
    <w:qFormat/>
    <w:rsid w:val="00416639"/>
    <w:rPr>
      <w:rFonts w:ascii="Times New Roman" w:eastAsia="Batang" w:hAnsi="Times New Roman"/>
      <w:lang w:val="en-GB" w:eastAsia="en-US"/>
    </w:rPr>
  </w:style>
  <w:style w:type="paragraph" w:customStyle="1" w:styleId="11c">
    <w:name w:val="无间隔11"/>
    <w:uiPriority w:val="99"/>
    <w:qFormat/>
    <w:rsid w:val="00416639"/>
    <w:rPr>
      <w:rFonts w:ascii="Times New Roman" w:eastAsia="宋体" w:hAnsi="Times New Roman"/>
      <w:lang w:val="en-GB" w:eastAsia="en-US"/>
    </w:rPr>
  </w:style>
  <w:style w:type="character" w:customStyle="1" w:styleId="search-word-mail">
    <w:name w:val="search-word-mail"/>
    <w:rsid w:val="00416639"/>
  </w:style>
  <w:style w:type="paragraph" w:styleId="affffff3">
    <w:name w:val="envelope return"/>
    <w:basedOn w:val="a1"/>
    <w:unhideWhenUsed/>
    <w:rsid w:val="00416639"/>
    <w:pPr>
      <w:overflowPunct w:val="0"/>
      <w:autoSpaceDE w:val="0"/>
      <w:autoSpaceDN w:val="0"/>
      <w:adjustRightInd w:val="0"/>
    </w:pPr>
    <w:rPr>
      <w:rFonts w:ascii="Arial" w:eastAsia="Times New Roman" w:hAnsi="Arial" w:cs="Arial"/>
    </w:rPr>
  </w:style>
  <w:style w:type="character" w:customStyle="1" w:styleId="Char29">
    <w:name w:val="列表 Char2"/>
    <w:qFormat/>
    <w:locked/>
    <w:rsid w:val="00416639"/>
    <w:rPr>
      <w:rFonts w:ascii="Times New Roman" w:eastAsia="Times New Roman" w:hAnsi="Times New Roman"/>
    </w:rPr>
  </w:style>
  <w:style w:type="character" w:customStyle="1" w:styleId="wordsection1Char">
    <w:name w:val="wordsection1 Char"/>
    <w:link w:val="wordsection1"/>
    <w:locked/>
    <w:rsid w:val="00416639"/>
    <w:rPr>
      <w:rFonts w:ascii="Calibri" w:eastAsia="Calibri" w:hAnsi="Calibri" w:cs="Calibri"/>
      <w:lang w:val="en-US" w:eastAsia="en-GB"/>
    </w:rPr>
  </w:style>
  <w:style w:type="paragraph" w:customStyle="1" w:styleId="xxxxxxxb1">
    <w:name w:val="x_x_x_xxxxb1"/>
    <w:basedOn w:val="a1"/>
    <w:rsid w:val="00416639"/>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416639"/>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16639"/>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416639"/>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416639"/>
    <w:pPr>
      <w:numPr>
        <w:numId w:val="3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416639"/>
    <w:rPr>
      <w:rFonts w:ascii="Arial" w:eastAsia="Malgun Gothic" w:hAnsi="Arial" w:cs="Arial"/>
      <w:spacing w:val="2"/>
    </w:rPr>
  </w:style>
  <w:style w:type="paragraph" w:customStyle="1" w:styleId="IvDbodytext">
    <w:name w:val="IvD bodytext"/>
    <w:basedOn w:val="afffb"/>
    <w:link w:val="IvDbodytextChar"/>
    <w:qFormat/>
    <w:rsid w:val="0041663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16639"/>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41663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16639"/>
    <w:rPr>
      <w:rFonts w:ascii="Arial" w:hAnsi="Arial" w:cs="Arial"/>
    </w:rPr>
  </w:style>
  <w:style w:type="paragraph" w:customStyle="1" w:styleId="H53GPP">
    <w:name w:val="H5 3GPP"/>
    <w:basedOn w:val="a1"/>
    <w:link w:val="H53GPPChar"/>
    <w:qFormat/>
    <w:rsid w:val="0041663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16639"/>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41663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41663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416639"/>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416639"/>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416639"/>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16639"/>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416639"/>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416639"/>
    <w:rPr>
      <w:rFonts w:ascii="Times New Roman" w:eastAsia="Times New Roman" w:hAnsi="Times New Roman"/>
      <w:lang w:val="x-none" w:eastAsia="en-GB"/>
    </w:rPr>
  </w:style>
  <w:style w:type="character" w:customStyle="1" w:styleId="Char43">
    <w:name w:val="批注框文本 Char4"/>
    <w:uiPriority w:val="99"/>
    <w:qFormat/>
    <w:locked/>
    <w:rsid w:val="00416639"/>
    <w:rPr>
      <w:rFonts w:ascii="Segoe UI" w:eastAsia="Times New Roman" w:hAnsi="Segoe UI"/>
      <w:sz w:val="18"/>
      <w:szCs w:val="18"/>
      <w:lang w:val="x-none" w:eastAsia="en-GB"/>
    </w:rPr>
  </w:style>
  <w:style w:type="character" w:customStyle="1" w:styleId="Char44">
    <w:name w:val="文档结构图 Char4"/>
    <w:uiPriority w:val="99"/>
    <w:qFormat/>
    <w:locked/>
    <w:rsid w:val="00416639"/>
    <w:rPr>
      <w:rFonts w:ascii="Tahoma" w:eastAsia="PMingLiU" w:hAnsi="Tahoma" w:cs="Tahoma"/>
      <w:shd w:val="clear" w:color="auto" w:fill="000080"/>
      <w:lang w:val="en-GB" w:eastAsia="en-GB"/>
    </w:rPr>
  </w:style>
  <w:style w:type="character" w:customStyle="1" w:styleId="Char45">
    <w:name w:val="纯文本 Char4"/>
    <w:qFormat/>
    <w:locked/>
    <w:rsid w:val="00416639"/>
    <w:rPr>
      <w:rFonts w:ascii="Courier New" w:eastAsia="PMingLiU" w:hAnsi="Courier New"/>
      <w:kern w:val="2"/>
      <w:sz w:val="24"/>
      <w:szCs w:val="22"/>
      <w:lang w:val="nb-NO" w:eastAsia="zh-TW"/>
    </w:rPr>
  </w:style>
  <w:style w:type="character" w:customStyle="1" w:styleId="7Char1">
    <w:name w:val="标题 7 Char1"/>
    <w:uiPriority w:val="9"/>
    <w:qFormat/>
    <w:locked/>
    <w:rsid w:val="0041663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1663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16639"/>
    <w:rPr>
      <w:rFonts w:ascii="Arial" w:eastAsia="Times New Roman" w:hAnsi="Arial"/>
      <w:sz w:val="36"/>
      <w:lang w:val="en-GB" w:eastAsia="en-GB"/>
    </w:rPr>
  </w:style>
  <w:style w:type="character" w:customStyle="1" w:styleId="ListChar5">
    <w:name w:val="List Char5"/>
    <w:qFormat/>
    <w:rsid w:val="0041663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416639"/>
    <w:rPr>
      <w:rFonts w:ascii="Arial" w:hAnsi="Arial" w:cs="Arial" w:hint="default"/>
      <w:b/>
      <w:bCs w:val="0"/>
      <w:i/>
      <w:iCs w:val="0"/>
      <w:noProof/>
      <w:sz w:val="18"/>
      <w:lang w:eastAsia="en-US"/>
    </w:rPr>
  </w:style>
  <w:style w:type="character" w:customStyle="1" w:styleId="Heading8Char5">
    <w:name w:val="Heading 8 Char5"/>
    <w:locked/>
    <w:rsid w:val="00416639"/>
    <w:rPr>
      <w:rFonts w:ascii="Arial" w:eastAsia="宋体" w:hAnsi="Arial" w:cs="Arial" w:hint="default"/>
      <w:sz w:val="36"/>
      <w:lang w:eastAsia="en-US"/>
    </w:rPr>
  </w:style>
  <w:style w:type="character" w:customStyle="1" w:styleId="PlainTextChar5">
    <w:name w:val="Plain Text Char5"/>
    <w:locked/>
    <w:rsid w:val="00416639"/>
    <w:rPr>
      <w:rFonts w:ascii="Courier New" w:eastAsia="Malgun Gothic" w:hAnsi="Courier New" w:cs="Courier New" w:hint="default"/>
      <w:lang w:val="nb-NO"/>
    </w:rPr>
  </w:style>
  <w:style w:type="character" w:customStyle="1" w:styleId="BodyText2Char5">
    <w:name w:val="Body Text 2 Char5"/>
    <w:uiPriority w:val="99"/>
    <w:locked/>
    <w:rsid w:val="00416639"/>
    <w:rPr>
      <w:rFonts w:ascii="Malgun Gothic" w:eastAsia="Malgun Gothic" w:hAnsi="Malgun Gothic" w:hint="eastAsia"/>
      <w:lang w:eastAsia="ja-JP"/>
    </w:rPr>
  </w:style>
  <w:style w:type="character" w:customStyle="1" w:styleId="BodyText3Char5">
    <w:name w:val="Body Text 3 Char5"/>
    <w:uiPriority w:val="99"/>
    <w:locked/>
    <w:rsid w:val="00416639"/>
    <w:rPr>
      <w:rFonts w:ascii="Malgun Gothic" w:eastAsia="Malgun Gothic" w:hAnsi="Malgun Gothic" w:hint="eastAsia"/>
      <w:lang w:eastAsia="ja-JP"/>
    </w:rPr>
  </w:style>
  <w:style w:type="character" w:customStyle="1" w:styleId="NoteHeadingChar3">
    <w:name w:val="Note Heading Char3"/>
    <w:locked/>
    <w:rsid w:val="00416639"/>
    <w:rPr>
      <w:lang w:val="x-none" w:eastAsia="x-none"/>
    </w:rPr>
  </w:style>
  <w:style w:type="character" w:customStyle="1" w:styleId="BodyTextIndent2Char5">
    <w:name w:val="Body Text Indent 2 Char5"/>
    <w:uiPriority w:val="99"/>
    <w:locked/>
    <w:rsid w:val="00416639"/>
    <w:rPr>
      <w:rFonts w:ascii="CG Times (WN)" w:hAnsi="CG Times (WN)" w:hint="default"/>
    </w:rPr>
  </w:style>
  <w:style w:type="character" w:customStyle="1" w:styleId="HTMLPreformattedChar3">
    <w:name w:val="HTML Preformatted Char3"/>
    <w:locked/>
    <w:rsid w:val="00416639"/>
    <w:rPr>
      <w:rFonts w:ascii="Courier New" w:hAnsi="Courier New" w:cs="Courier New" w:hint="default"/>
      <w:lang w:eastAsia="x-none"/>
    </w:rPr>
  </w:style>
  <w:style w:type="character" w:customStyle="1" w:styleId="Head2A2">
    <w:name w:val="Head2A2"/>
    <w:rsid w:val="00416639"/>
    <w:rPr>
      <w:rFonts w:ascii="Arial" w:eastAsia="MS Mincho" w:hAnsi="Arial" w:cs="Arial" w:hint="default"/>
      <w:sz w:val="32"/>
      <w:lang w:val="en-GB" w:eastAsia="en-US" w:bidi="ar-SA"/>
    </w:rPr>
  </w:style>
  <w:style w:type="character" w:customStyle="1" w:styleId="EditorsNoteChar2">
    <w:name w:val="Editor's Note Char2"/>
    <w:aliases w:val="EN Char1"/>
    <w:rsid w:val="00416639"/>
    <w:rPr>
      <w:rFonts w:ascii="Times New Roman" w:eastAsia="Times New Roman" w:hAnsi="Times New Roman" w:cs="Times New Roman" w:hint="default"/>
      <w:color w:val="FF0000"/>
      <w:lang w:eastAsia="en-US"/>
    </w:rPr>
  </w:style>
  <w:style w:type="character" w:customStyle="1" w:styleId="FootnoteTextChar2">
    <w:name w:val="Footnote Text Char2"/>
    <w:rsid w:val="00416639"/>
    <w:rPr>
      <w:rFonts w:ascii="Times New Roman" w:eastAsia="Times New Roman" w:hAnsi="Times New Roman" w:cs="Times New Roman" w:hint="default"/>
      <w:sz w:val="16"/>
      <w:lang w:val="en-GB"/>
    </w:rPr>
  </w:style>
  <w:style w:type="table" w:styleId="1ffff0">
    <w:name w:val="Table Grid 1"/>
    <w:basedOn w:val="a3"/>
    <w:unhideWhenUsed/>
    <w:rsid w:val="0041663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4166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16639"/>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16639"/>
    <w:rPr>
      <w:rFonts w:ascii="Arial" w:eastAsia="Times New Roman" w:hAnsi="Arial"/>
      <w:lang w:eastAsia="en-US"/>
    </w:rPr>
  </w:style>
  <w:style w:type="character" w:customStyle="1" w:styleId="Heading5Char2">
    <w:name w:val="Heading 5 Char2"/>
    <w:aliases w:val="M5 Cha"/>
    <w:rsid w:val="00416639"/>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16639"/>
    <w:rPr>
      <w:rFonts w:ascii="Arial" w:hAnsi="Arial"/>
      <w:b/>
      <w:noProof/>
      <w:sz w:val="18"/>
      <w:lang w:eastAsia="en-US"/>
    </w:rPr>
  </w:style>
  <w:style w:type="character" w:customStyle="1" w:styleId="EditorsNoteChar3">
    <w:name w:val="Editor's Note Char3"/>
    <w:locked/>
    <w:rsid w:val="0041663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16639"/>
    <w:rPr>
      <w:rFonts w:ascii="Arial" w:hAnsi="Arial"/>
      <w:sz w:val="36"/>
      <w:lang w:val="en-GB" w:eastAsia="en-US"/>
    </w:rPr>
  </w:style>
  <w:style w:type="character" w:customStyle="1" w:styleId="Titre34">
    <w:name w:val="Titre 34"/>
    <w:rsid w:val="00416639"/>
    <w:rPr>
      <w:rFonts w:ascii="Arial" w:hAnsi="Arial"/>
      <w:sz w:val="28"/>
      <w:szCs w:val="28"/>
      <w:lang w:val="en-GB" w:eastAsia="en-GB"/>
    </w:rPr>
  </w:style>
  <w:style w:type="character" w:customStyle="1" w:styleId="CharChar182">
    <w:name w:val="Char Char182"/>
    <w:rsid w:val="00416639"/>
    <w:rPr>
      <w:rFonts w:ascii="Arial" w:hAnsi="Arial"/>
      <w:lang w:eastAsia="en-US"/>
    </w:rPr>
  </w:style>
  <w:style w:type="paragraph" w:customStyle="1" w:styleId="TOC912">
    <w:name w:val="TOC 912"/>
    <w:basedOn w:val="TOC8"/>
    <w:rsid w:val="0041663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166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4166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6639"/>
    <w:rPr>
      <w:rFonts w:ascii="Arial" w:hAnsi="Arial"/>
      <w:lang w:val="en-GB" w:eastAsia="ja-JP" w:bidi="ar-SA"/>
    </w:rPr>
  </w:style>
  <w:style w:type="character" w:customStyle="1" w:styleId="820">
    <w:name w:val="(文字) (文字)82"/>
    <w:rsid w:val="00416639"/>
    <w:rPr>
      <w:rFonts w:ascii="Arial" w:eastAsia="MS Mincho" w:hAnsi="Arial"/>
      <w:lang w:val="en-GB" w:eastAsia="ar-SA" w:bidi="ar-SA"/>
    </w:rPr>
  </w:style>
  <w:style w:type="character" w:customStyle="1" w:styleId="720">
    <w:name w:val="(文字) (文字)72"/>
    <w:rsid w:val="00416639"/>
    <w:rPr>
      <w:rFonts w:ascii="Arial" w:eastAsia="MS Mincho" w:hAnsi="Arial"/>
      <w:sz w:val="36"/>
      <w:lang w:val="en-GB" w:eastAsia="ar-SA" w:bidi="ar-SA"/>
    </w:rPr>
  </w:style>
  <w:style w:type="character" w:customStyle="1" w:styleId="620">
    <w:name w:val="(文字) (文字)62"/>
    <w:rsid w:val="00416639"/>
    <w:rPr>
      <w:rFonts w:eastAsia="MS Mincho"/>
      <w:lang w:val="en-GB" w:eastAsia="ar-SA" w:bidi="ar-SA"/>
    </w:rPr>
  </w:style>
  <w:style w:type="character" w:customStyle="1" w:styleId="523">
    <w:name w:val="(文字) (文字)52"/>
    <w:rsid w:val="00416639"/>
    <w:rPr>
      <w:rFonts w:ascii="Courier New" w:eastAsia="MS Mincho" w:hAnsi="Courier New"/>
      <w:lang w:val="nb-NO" w:eastAsia="ar-SA" w:bidi="ar-SA"/>
    </w:rPr>
  </w:style>
  <w:style w:type="paragraph" w:customStyle="1" w:styleId="Caption12">
    <w:name w:val="Caption12"/>
    <w:basedOn w:val="a1"/>
    <w:next w:val="a1"/>
    <w:rsid w:val="004166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6639"/>
    <w:rPr>
      <w:rFonts w:ascii="Arial" w:hAnsi="Arial"/>
      <w:lang w:val="en-GB"/>
    </w:rPr>
  </w:style>
  <w:style w:type="paragraph" w:customStyle="1" w:styleId="CharCharCharCharCharCharCharCharCharCharCharChar2">
    <w:name w:val="Char Char Char Char Char Char Char Char Char Char Char Char2"/>
    <w:semiHidden/>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6639"/>
    <w:rPr>
      <w:rFonts w:ascii="Arial" w:hAnsi="Arial"/>
      <w:lang w:val="en-GB" w:eastAsia="ja-JP" w:bidi="ar-SA"/>
    </w:rPr>
  </w:style>
  <w:style w:type="character" w:customStyle="1" w:styleId="CharChar232">
    <w:name w:val="Char Char232"/>
    <w:rsid w:val="00416639"/>
    <w:rPr>
      <w:rFonts w:ascii="Arial" w:hAnsi="Arial"/>
      <w:lang w:val="en-GB" w:eastAsia="en-US"/>
    </w:rPr>
  </w:style>
  <w:style w:type="character" w:customStyle="1" w:styleId="CarCar42">
    <w:name w:val="Car Car42"/>
    <w:rsid w:val="00416639"/>
    <w:rPr>
      <w:rFonts w:ascii="Arial" w:eastAsia="MS Mincho" w:hAnsi="Arial"/>
      <w:lang w:val="en-GB" w:eastAsia="en-US" w:bidi="ar-SA"/>
    </w:rPr>
  </w:style>
  <w:style w:type="character" w:customStyle="1" w:styleId="CarCar82">
    <w:name w:val="Car Car82"/>
    <w:rsid w:val="00416639"/>
    <w:rPr>
      <w:rFonts w:ascii="Arial" w:eastAsia="MS Mincho" w:hAnsi="Arial"/>
      <w:sz w:val="36"/>
      <w:lang w:val="en-GB" w:eastAsia="en-US" w:bidi="ar-SA"/>
    </w:rPr>
  </w:style>
  <w:style w:type="character" w:customStyle="1" w:styleId="CarCar32">
    <w:name w:val="Car Car32"/>
    <w:rsid w:val="00416639"/>
    <w:rPr>
      <w:rFonts w:ascii="Arial" w:eastAsia="MS Mincho" w:hAnsi="Arial"/>
      <w:sz w:val="36"/>
      <w:lang w:val="en-GB" w:eastAsia="en-US" w:bidi="ar-SA"/>
    </w:rPr>
  </w:style>
  <w:style w:type="character" w:customStyle="1" w:styleId="CarCar72">
    <w:name w:val="Car Car72"/>
    <w:rsid w:val="00416639"/>
    <w:rPr>
      <w:rFonts w:eastAsia="MS Mincho"/>
      <w:lang w:val="en-GB" w:eastAsia="en-US" w:bidi="ar-SA"/>
    </w:rPr>
  </w:style>
  <w:style w:type="character" w:customStyle="1" w:styleId="CarCar62">
    <w:name w:val="Car Car62"/>
    <w:rsid w:val="00416639"/>
    <w:rPr>
      <w:rFonts w:ascii="Courier New" w:hAnsi="Courier New"/>
      <w:lang w:val="nb-NO" w:eastAsia="ja-JP" w:bidi="ar-SA"/>
    </w:rPr>
  </w:style>
  <w:style w:type="paragraph" w:customStyle="1" w:styleId="21c">
    <w:name w:val="无间隔21"/>
    <w:qFormat/>
    <w:rsid w:val="00416639"/>
    <w:rPr>
      <w:rFonts w:ascii="Times New Roman" w:eastAsia="宋体" w:hAnsi="Times New Roman"/>
      <w:lang w:val="en-GB" w:eastAsia="en-US"/>
    </w:rPr>
  </w:style>
  <w:style w:type="paragraph" w:customStyle="1" w:styleId="TableofFigures12">
    <w:name w:val="Table of Figures12"/>
    <w:basedOn w:val="a1"/>
    <w:next w:val="a1"/>
    <w:rsid w:val="00416639"/>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16639"/>
    <w:pPr>
      <w:autoSpaceDN w:val="0"/>
    </w:pPr>
    <w:rPr>
      <w:rFonts w:ascii="Times New Roman" w:eastAsia="Batang" w:hAnsi="Times New Roman"/>
      <w:lang w:val="en-GB" w:eastAsia="en-US"/>
    </w:rPr>
  </w:style>
  <w:style w:type="character" w:customStyle="1" w:styleId="2Char11">
    <w:name w:val="标题 2 Char1"/>
    <w:aliases w:val="I2 Char"/>
    <w:basedOn w:val="a2"/>
    <w:qFormat/>
    <w:rsid w:val="00416639"/>
    <w:rPr>
      <w:rFonts w:ascii="Arial" w:eastAsia="Times New Roman" w:hAnsi="Arial" w:cs="Times New Roman"/>
      <w:sz w:val="32"/>
      <w:szCs w:val="20"/>
      <w:lang w:eastAsia="en-GB"/>
    </w:rPr>
  </w:style>
  <w:style w:type="character" w:customStyle="1" w:styleId="3Char2">
    <w:name w:val="标题 3 Char2"/>
    <w:basedOn w:val="a2"/>
    <w:qFormat/>
    <w:rsid w:val="00416639"/>
    <w:rPr>
      <w:rFonts w:ascii="Arial" w:eastAsia="Times New Roman" w:hAnsi="Arial" w:cs="Times New Roman"/>
      <w:sz w:val="28"/>
      <w:szCs w:val="20"/>
      <w:lang w:eastAsia="en-GB"/>
    </w:rPr>
  </w:style>
  <w:style w:type="character" w:customStyle="1" w:styleId="Char90">
    <w:name w:val="批注主题 Char9"/>
    <w:basedOn w:val="Char51"/>
    <w:qFormat/>
    <w:rsid w:val="00416639"/>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41663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16639"/>
    <w:rPr>
      <w:rFonts w:ascii="Times New Roman" w:eastAsia="Times New Roman" w:hAnsi="Times New Roman" w:cs="Times New Roman"/>
      <w:sz w:val="20"/>
      <w:szCs w:val="20"/>
      <w:lang w:eastAsia="en-GB"/>
    </w:rPr>
  </w:style>
  <w:style w:type="paragraph" w:customStyle="1" w:styleId="153">
    <w:name w:val="15"/>
    <w:basedOn w:val="a1"/>
    <w:qFormat/>
    <w:rsid w:val="00416639"/>
    <w:pPr>
      <w:spacing w:after="0"/>
    </w:pPr>
    <w:rPr>
      <w:rFonts w:ascii="宋体" w:eastAsia="宋体" w:hAnsi="宋体" w:hint="eastAsia"/>
      <w:sz w:val="24"/>
      <w:szCs w:val="24"/>
      <w:lang w:val="en-US" w:eastAsia="zh-CN"/>
    </w:rPr>
  </w:style>
  <w:style w:type="character" w:customStyle="1" w:styleId="Heading8Char6">
    <w:name w:val="Heading 8 Char6"/>
    <w:basedOn w:val="a2"/>
    <w:rsid w:val="00416639"/>
    <w:rPr>
      <w:rFonts w:ascii="Arial" w:hAnsi="Arial"/>
      <w:sz w:val="36"/>
      <w:lang w:val="en-GB" w:eastAsia="en-US"/>
    </w:rPr>
  </w:style>
  <w:style w:type="character" w:customStyle="1" w:styleId="FooterChar5">
    <w:name w:val="Footer Char5"/>
    <w:aliases w:val="footer odd Char4,footer Char4,fo Char4,pie de página Char4"/>
    <w:basedOn w:val="a2"/>
    <w:rsid w:val="00416639"/>
    <w:rPr>
      <w:rFonts w:ascii="Arial" w:hAnsi="Arial"/>
      <w:b/>
      <w:i/>
      <w:noProof/>
      <w:sz w:val="18"/>
      <w:lang w:val="en-GB" w:eastAsia="en-US"/>
    </w:rPr>
  </w:style>
  <w:style w:type="character" w:customStyle="1" w:styleId="ListChar7">
    <w:name w:val="List Char7"/>
    <w:qFormat/>
    <w:rsid w:val="00416639"/>
    <w:rPr>
      <w:rFonts w:ascii="Times New Roman" w:hAnsi="Times New Roman"/>
      <w:lang w:val="en-GB" w:eastAsia="en-US"/>
    </w:rPr>
  </w:style>
  <w:style w:type="character" w:customStyle="1" w:styleId="PlainTextChar7">
    <w:name w:val="Plain Text Char7"/>
    <w:basedOn w:val="a2"/>
    <w:rsid w:val="00416639"/>
    <w:rPr>
      <w:rFonts w:ascii="Courier New" w:eastAsia="MS Mincho" w:hAnsi="Courier New"/>
      <w:lang w:val="nb-NO" w:eastAsia="ja-JP"/>
    </w:rPr>
  </w:style>
  <w:style w:type="character" w:customStyle="1" w:styleId="BodyText2Char7">
    <w:name w:val="Body Text 2 Char7"/>
    <w:basedOn w:val="a2"/>
    <w:rsid w:val="00416639"/>
    <w:rPr>
      <w:rFonts w:ascii="Times New Roman" w:eastAsia="MS Mincho" w:hAnsi="Times New Roman"/>
      <w:i/>
      <w:lang w:val="en-GB" w:eastAsia="en-US"/>
    </w:rPr>
  </w:style>
  <w:style w:type="character" w:customStyle="1" w:styleId="BodyText3Char7">
    <w:name w:val="Body Text 3 Char7"/>
    <w:basedOn w:val="a2"/>
    <w:rsid w:val="00416639"/>
    <w:rPr>
      <w:rFonts w:ascii="Times New Roman" w:eastAsia="Osaka" w:hAnsi="Times New Roman"/>
      <w:color w:val="000000"/>
      <w:lang w:val="en-GB" w:eastAsia="en-US"/>
    </w:rPr>
  </w:style>
  <w:style w:type="character" w:customStyle="1" w:styleId="BodyTextIndent2Char7">
    <w:name w:val="Body Text Indent 2 Char7"/>
    <w:basedOn w:val="a2"/>
    <w:rsid w:val="0041663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16639"/>
    <w:rPr>
      <w:rFonts w:ascii="Times New Roman" w:eastAsia="Yu Mincho" w:hAnsi="Times New Roman"/>
      <w:b/>
      <w:bCs/>
      <w:lang w:val="en-GB" w:eastAsia="en-US"/>
    </w:rPr>
  </w:style>
  <w:style w:type="character" w:customStyle="1" w:styleId="NoteHeadingChar5">
    <w:name w:val="Note Heading Char5"/>
    <w:basedOn w:val="a2"/>
    <w:rsid w:val="00416639"/>
    <w:rPr>
      <w:rFonts w:ascii="Times New Roman" w:eastAsia="MS Mincho" w:hAnsi="Times New Roman"/>
      <w:lang w:val="x-none" w:eastAsia="zh-CN"/>
    </w:rPr>
  </w:style>
  <w:style w:type="character" w:customStyle="1" w:styleId="HTMLPreformattedChar5">
    <w:name w:val="HTML Preformatted Char5"/>
    <w:basedOn w:val="a2"/>
    <w:rsid w:val="00416639"/>
    <w:rPr>
      <w:rFonts w:ascii="Courier New" w:eastAsia="MS Mincho" w:hAnsi="Courier New"/>
      <w:lang w:val="en-GB" w:eastAsia="ja-JP"/>
    </w:rPr>
  </w:style>
  <w:style w:type="numbering" w:customStyle="1" w:styleId="SGS2">
    <w:name w:val="SGS2"/>
    <w:uiPriority w:val="99"/>
    <w:rsid w:val="00416639"/>
    <w:pPr>
      <w:numPr>
        <w:numId w:val="48"/>
      </w:numPr>
    </w:pPr>
  </w:style>
  <w:style w:type="numbering" w:customStyle="1" w:styleId="Style111">
    <w:name w:val="Style111"/>
    <w:uiPriority w:val="99"/>
    <w:rsid w:val="00416639"/>
    <w:pPr>
      <w:numPr>
        <w:numId w:val="47"/>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1663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1663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1663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16639"/>
    <w:rPr>
      <w:rFonts w:ascii="Arial" w:eastAsia="Times New Roman" w:hAnsi="Arial" w:cs="Times New Roman"/>
      <w:szCs w:val="20"/>
      <w:lang w:eastAsia="en-GB"/>
    </w:rPr>
  </w:style>
  <w:style w:type="character" w:customStyle="1" w:styleId="621">
    <w:name w:val="标题 6 字符2"/>
    <w:aliases w:val="T1 字符2,Header 6 字符2"/>
    <w:basedOn w:val="a2"/>
    <w:qFormat/>
    <w:rsid w:val="00416639"/>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416639"/>
    <w:rPr>
      <w:rFonts w:ascii="Arial" w:eastAsia="Times New Roman" w:hAnsi="Arial" w:cs="Times New Roman"/>
      <w:sz w:val="20"/>
      <w:szCs w:val="20"/>
      <w:lang w:eastAsia="ja-JP"/>
    </w:rPr>
  </w:style>
  <w:style w:type="character" w:customStyle="1" w:styleId="821">
    <w:name w:val="标题 8 字符2"/>
    <w:basedOn w:val="a2"/>
    <w:qFormat/>
    <w:rsid w:val="00416639"/>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16639"/>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16639"/>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16639"/>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16639"/>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416639"/>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416639"/>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416639"/>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416639"/>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416639"/>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416639"/>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16639"/>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16639"/>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416639"/>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416639"/>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416639"/>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416639"/>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416639"/>
    <w:rPr>
      <w:rFonts w:ascii="Courier New" w:eastAsia="MS Mincho" w:hAnsi="Courier New" w:cs="Times New Roman"/>
      <w:color w:val="000000"/>
      <w:sz w:val="20"/>
      <w:szCs w:val="20"/>
      <w:lang w:eastAsia="ja-JP"/>
    </w:rPr>
  </w:style>
  <w:style w:type="character" w:customStyle="1" w:styleId="CRCoverPageZchn">
    <w:name w:val="CR Cover Page Zchn"/>
    <w:rsid w:val="00416639"/>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1663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1663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1663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1663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16639"/>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16639"/>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16639"/>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16639"/>
    <w:rPr>
      <w:rFonts w:ascii="Times New Roman" w:eastAsia="Times New Roman" w:hAnsi="Times New Roman"/>
      <w:lang w:val="en-GB" w:eastAsia="ko-KR"/>
    </w:rPr>
  </w:style>
  <w:style w:type="paragraph" w:customStyle="1" w:styleId="713">
    <w:name w:val="目录 71"/>
    <w:basedOn w:val="a1"/>
    <w:next w:val="a1"/>
    <w:uiPriority w:val="39"/>
    <w:qFormat/>
    <w:rsid w:val="004166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16639"/>
    <w:rPr>
      <w:color w:val="808080"/>
      <w:shd w:val="clear" w:color="auto" w:fill="E6E6E6"/>
    </w:rPr>
  </w:style>
  <w:style w:type="paragraph" w:customStyle="1" w:styleId="Style95">
    <w:name w:val="_Style 95"/>
    <w:uiPriority w:val="99"/>
    <w:semiHidden/>
    <w:qFormat/>
    <w:rsid w:val="00416639"/>
    <w:pPr>
      <w:autoSpaceDN w:val="0"/>
      <w:spacing w:after="160" w:line="254" w:lineRule="auto"/>
    </w:pPr>
    <w:rPr>
      <w:rFonts w:eastAsia="Times New Roman"/>
      <w:lang w:val="en-GB" w:eastAsia="en-US"/>
    </w:rPr>
  </w:style>
  <w:style w:type="paragraph" w:customStyle="1" w:styleId="Style91">
    <w:name w:val="_Style 91"/>
    <w:uiPriority w:val="99"/>
    <w:semiHidden/>
    <w:qFormat/>
    <w:rsid w:val="00416639"/>
    <w:pPr>
      <w:autoSpaceDN w:val="0"/>
      <w:spacing w:after="160" w:line="256" w:lineRule="auto"/>
    </w:pPr>
    <w:rPr>
      <w:rFonts w:eastAsia="Times New Roman"/>
      <w:lang w:val="en-GB" w:eastAsia="en-US"/>
    </w:rPr>
  </w:style>
  <w:style w:type="character" w:customStyle="1" w:styleId="Style115">
    <w:name w:val="_Style 115"/>
    <w:uiPriority w:val="31"/>
    <w:qFormat/>
    <w:rsid w:val="00416639"/>
    <w:rPr>
      <w:smallCaps/>
      <w:color w:val="5A5A5A"/>
    </w:rPr>
  </w:style>
  <w:style w:type="character" w:customStyle="1" w:styleId="Style104">
    <w:name w:val="_Style 104"/>
    <w:uiPriority w:val="31"/>
    <w:qFormat/>
    <w:rsid w:val="00416639"/>
    <w:rPr>
      <w:smallCaps/>
      <w:color w:val="5A5A5A"/>
    </w:rPr>
  </w:style>
  <w:style w:type="paragraph" w:customStyle="1" w:styleId="Style79">
    <w:name w:val="_Style 79"/>
    <w:uiPriority w:val="99"/>
    <w:semiHidden/>
    <w:qFormat/>
    <w:rsid w:val="00416639"/>
    <w:pPr>
      <w:spacing w:after="160" w:line="259" w:lineRule="auto"/>
    </w:pPr>
    <w:rPr>
      <w:rFonts w:ascii="Times New Roman" w:eastAsia="MS Mincho" w:hAnsi="Times New Roman"/>
      <w:lang w:val="en-GB" w:eastAsia="en-US"/>
    </w:rPr>
  </w:style>
  <w:style w:type="paragraph" w:customStyle="1" w:styleId="CharChar39">
    <w:name w:val="Char Char39"/>
    <w:semiHidden/>
    <w:rsid w:val="004166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16639"/>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16639"/>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1663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41663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1663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16639"/>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1663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16639"/>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16639"/>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416639"/>
    <w:rPr>
      <w:rFonts w:ascii="Arial" w:eastAsia="Times New Roman" w:hAnsi="Arial" w:cs="Times New Roman"/>
      <w:sz w:val="28"/>
      <w:szCs w:val="20"/>
      <w:lang w:eastAsia="en-GB"/>
    </w:rPr>
  </w:style>
  <w:style w:type="numbering" w:customStyle="1" w:styleId="11e">
    <w:name w:val="목록 없음11"/>
    <w:next w:val="a4"/>
    <w:semiHidden/>
    <w:unhideWhenUsed/>
    <w:rsid w:val="00416639"/>
  </w:style>
  <w:style w:type="numbering" w:customStyle="1" w:styleId="21e">
    <w:name w:val="목록 없음21"/>
    <w:next w:val="a4"/>
    <w:semiHidden/>
    <w:rsid w:val="00416639"/>
  </w:style>
  <w:style w:type="numbering" w:customStyle="1" w:styleId="NoList52">
    <w:name w:val="No List52"/>
    <w:next w:val="a4"/>
    <w:semiHidden/>
    <w:rsid w:val="00416639"/>
  </w:style>
  <w:style w:type="numbering" w:customStyle="1" w:styleId="NoList61">
    <w:name w:val="No List61"/>
    <w:next w:val="a4"/>
    <w:semiHidden/>
    <w:rsid w:val="00416639"/>
  </w:style>
  <w:style w:type="numbering" w:customStyle="1" w:styleId="NoList71">
    <w:name w:val="No List71"/>
    <w:next w:val="a4"/>
    <w:semiHidden/>
    <w:rsid w:val="00416639"/>
  </w:style>
  <w:style w:type="numbering" w:customStyle="1" w:styleId="NoList211">
    <w:name w:val="No List211"/>
    <w:next w:val="a4"/>
    <w:semiHidden/>
    <w:rsid w:val="00416639"/>
  </w:style>
  <w:style w:type="numbering" w:customStyle="1" w:styleId="NoList81">
    <w:name w:val="No List81"/>
    <w:next w:val="a4"/>
    <w:semiHidden/>
    <w:rsid w:val="00416639"/>
  </w:style>
  <w:style w:type="numbering" w:customStyle="1" w:styleId="NoList221">
    <w:name w:val="No List221"/>
    <w:next w:val="a4"/>
    <w:semiHidden/>
    <w:rsid w:val="00416639"/>
  </w:style>
  <w:style w:type="numbering" w:customStyle="1" w:styleId="NoList91">
    <w:name w:val="No List91"/>
    <w:next w:val="a4"/>
    <w:semiHidden/>
    <w:rsid w:val="00416639"/>
  </w:style>
  <w:style w:type="numbering" w:customStyle="1" w:styleId="NoList131">
    <w:name w:val="No List131"/>
    <w:next w:val="a4"/>
    <w:semiHidden/>
    <w:rsid w:val="00416639"/>
  </w:style>
  <w:style w:type="numbering" w:customStyle="1" w:styleId="NoList231">
    <w:name w:val="No List231"/>
    <w:next w:val="a4"/>
    <w:semiHidden/>
    <w:rsid w:val="00416639"/>
  </w:style>
  <w:style w:type="numbering" w:customStyle="1" w:styleId="NoList101">
    <w:name w:val="No List101"/>
    <w:next w:val="a4"/>
    <w:semiHidden/>
    <w:rsid w:val="00416639"/>
  </w:style>
  <w:style w:type="numbering" w:customStyle="1" w:styleId="NoList141">
    <w:name w:val="No List141"/>
    <w:next w:val="a4"/>
    <w:semiHidden/>
    <w:rsid w:val="00416639"/>
  </w:style>
  <w:style w:type="numbering" w:customStyle="1" w:styleId="NoList241">
    <w:name w:val="No List241"/>
    <w:next w:val="a4"/>
    <w:semiHidden/>
    <w:rsid w:val="00416639"/>
  </w:style>
  <w:style w:type="numbering" w:customStyle="1" w:styleId="NoList311">
    <w:name w:val="No List311"/>
    <w:next w:val="a4"/>
    <w:semiHidden/>
    <w:rsid w:val="00416639"/>
  </w:style>
  <w:style w:type="numbering" w:customStyle="1" w:styleId="NoList411">
    <w:name w:val="No List411"/>
    <w:next w:val="a4"/>
    <w:semiHidden/>
    <w:rsid w:val="00416639"/>
  </w:style>
  <w:style w:type="numbering" w:customStyle="1" w:styleId="NoList511">
    <w:name w:val="No List511"/>
    <w:next w:val="a4"/>
    <w:semiHidden/>
    <w:rsid w:val="00416639"/>
  </w:style>
  <w:style w:type="numbering" w:customStyle="1" w:styleId="NoList151">
    <w:name w:val="No List151"/>
    <w:next w:val="a4"/>
    <w:semiHidden/>
    <w:rsid w:val="00416639"/>
  </w:style>
  <w:style w:type="numbering" w:customStyle="1" w:styleId="NoList161">
    <w:name w:val="No List161"/>
    <w:next w:val="a4"/>
    <w:semiHidden/>
    <w:rsid w:val="00416639"/>
  </w:style>
  <w:style w:type="numbering" w:customStyle="1" w:styleId="NoList1111">
    <w:name w:val="No List1111"/>
    <w:next w:val="a4"/>
    <w:semiHidden/>
    <w:rsid w:val="00416639"/>
  </w:style>
  <w:style w:type="numbering" w:customStyle="1" w:styleId="2fff7">
    <w:name w:val="无列表2"/>
    <w:next w:val="a4"/>
    <w:uiPriority w:val="99"/>
    <w:semiHidden/>
    <w:unhideWhenUsed/>
    <w:rsid w:val="00416639"/>
  </w:style>
  <w:style w:type="numbering" w:customStyle="1" w:styleId="3fff1">
    <w:name w:val="无列表3"/>
    <w:next w:val="a4"/>
    <w:uiPriority w:val="99"/>
    <w:semiHidden/>
    <w:unhideWhenUsed/>
    <w:rsid w:val="00416639"/>
  </w:style>
  <w:style w:type="numbering" w:customStyle="1" w:styleId="NoList321">
    <w:name w:val="No List321"/>
    <w:next w:val="a4"/>
    <w:uiPriority w:val="99"/>
    <w:semiHidden/>
    <w:rsid w:val="00416639"/>
  </w:style>
  <w:style w:type="numbering" w:customStyle="1" w:styleId="NoList421">
    <w:name w:val="No List421"/>
    <w:next w:val="a4"/>
    <w:uiPriority w:val="99"/>
    <w:semiHidden/>
    <w:rsid w:val="00416639"/>
  </w:style>
  <w:style w:type="numbering" w:customStyle="1" w:styleId="NoList521">
    <w:name w:val="No List521"/>
    <w:next w:val="a4"/>
    <w:semiHidden/>
    <w:rsid w:val="00416639"/>
  </w:style>
  <w:style w:type="numbering" w:customStyle="1" w:styleId="1ffff5">
    <w:name w:val="無清單1"/>
    <w:next w:val="a4"/>
    <w:uiPriority w:val="99"/>
    <w:semiHidden/>
    <w:unhideWhenUsed/>
    <w:rsid w:val="00416639"/>
  </w:style>
  <w:style w:type="numbering" w:customStyle="1" w:styleId="11f">
    <w:name w:val="無清單11"/>
    <w:next w:val="a4"/>
    <w:uiPriority w:val="99"/>
    <w:semiHidden/>
    <w:unhideWhenUsed/>
    <w:rsid w:val="00416639"/>
  </w:style>
  <w:style w:type="numbering" w:customStyle="1" w:styleId="NoList171">
    <w:name w:val="No List171"/>
    <w:next w:val="a4"/>
    <w:uiPriority w:val="99"/>
    <w:semiHidden/>
    <w:unhideWhenUsed/>
    <w:rsid w:val="00416639"/>
  </w:style>
  <w:style w:type="numbering" w:customStyle="1" w:styleId="NoList181">
    <w:name w:val="No List181"/>
    <w:next w:val="a4"/>
    <w:semiHidden/>
    <w:rsid w:val="00416639"/>
  </w:style>
  <w:style w:type="numbering" w:customStyle="1" w:styleId="NoList191">
    <w:name w:val="No List191"/>
    <w:next w:val="a4"/>
    <w:uiPriority w:val="99"/>
    <w:semiHidden/>
    <w:unhideWhenUsed/>
    <w:rsid w:val="00416639"/>
  </w:style>
  <w:style w:type="numbering" w:customStyle="1" w:styleId="NoList251">
    <w:name w:val="No List251"/>
    <w:next w:val="a4"/>
    <w:uiPriority w:val="99"/>
    <w:semiHidden/>
    <w:rsid w:val="00416639"/>
  </w:style>
  <w:style w:type="numbering" w:customStyle="1" w:styleId="12110">
    <w:name w:val="无列表1211"/>
    <w:next w:val="a4"/>
    <w:semiHidden/>
    <w:rsid w:val="00416639"/>
  </w:style>
  <w:style w:type="numbering" w:customStyle="1" w:styleId="NoList1121">
    <w:name w:val="No List1121"/>
    <w:next w:val="a4"/>
    <w:uiPriority w:val="99"/>
    <w:semiHidden/>
    <w:unhideWhenUsed/>
    <w:rsid w:val="00416639"/>
  </w:style>
  <w:style w:type="numbering" w:customStyle="1" w:styleId="111110">
    <w:name w:val="无列表11111"/>
    <w:next w:val="a4"/>
    <w:semiHidden/>
    <w:rsid w:val="00416639"/>
  </w:style>
  <w:style w:type="numbering" w:customStyle="1" w:styleId="111111">
    <w:name w:val="リストなし11111"/>
    <w:next w:val="a4"/>
    <w:uiPriority w:val="99"/>
    <w:semiHidden/>
    <w:unhideWhenUsed/>
    <w:rsid w:val="00416639"/>
  </w:style>
  <w:style w:type="numbering" w:customStyle="1" w:styleId="NoList1211">
    <w:name w:val="No List1211"/>
    <w:next w:val="a4"/>
    <w:uiPriority w:val="99"/>
    <w:semiHidden/>
    <w:unhideWhenUsed/>
    <w:rsid w:val="00416639"/>
  </w:style>
  <w:style w:type="numbering" w:customStyle="1" w:styleId="127">
    <w:name w:val="목록 없음12"/>
    <w:next w:val="a4"/>
    <w:semiHidden/>
    <w:unhideWhenUsed/>
    <w:rsid w:val="00416639"/>
  </w:style>
  <w:style w:type="numbering" w:customStyle="1" w:styleId="229">
    <w:name w:val="목록 없음22"/>
    <w:next w:val="a4"/>
    <w:semiHidden/>
    <w:rsid w:val="00416639"/>
  </w:style>
  <w:style w:type="numbering" w:customStyle="1" w:styleId="NoList53">
    <w:name w:val="No List53"/>
    <w:next w:val="a4"/>
    <w:semiHidden/>
    <w:rsid w:val="00416639"/>
  </w:style>
  <w:style w:type="numbering" w:customStyle="1" w:styleId="NoList62">
    <w:name w:val="No List62"/>
    <w:next w:val="a4"/>
    <w:semiHidden/>
    <w:rsid w:val="00416639"/>
  </w:style>
  <w:style w:type="numbering" w:customStyle="1" w:styleId="NoList72">
    <w:name w:val="No List72"/>
    <w:next w:val="a4"/>
    <w:semiHidden/>
    <w:rsid w:val="00416639"/>
  </w:style>
  <w:style w:type="numbering" w:customStyle="1" w:styleId="NoList212">
    <w:name w:val="No List212"/>
    <w:next w:val="a4"/>
    <w:semiHidden/>
    <w:rsid w:val="00416639"/>
  </w:style>
  <w:style w:type="numbering" w:customStyle="1" w:styleId="NoList82">
    <w:name w:val="No List82"/>
    <w:next w:val="a4"/>
    <w:semiHidden/>
    <w:rsid w:val="00416639"/>
  </w:style>
  <w:style w:type="numbering" w:customStyle="1" w:styleId="NoList222">
    <w:name w:val="No List222"/>
    <w:next w:val="a4"/>
    <w:semiHidden/>
    <w:rsid w:val="00416639"/>
  </w:style>
  <w:style w:type="numbering" w:customStyle="1" w:styleId="NoList92">
    <w:name w:val="No List92"/>
    <w:next w:val="a4"/>
    <w:semiHidden/>
    <w:rsid w:val="00416639"/>
  </w:style>
  <w:style w:type="numbering" w:customStyle="1" w:styleId="NoList132">
    <w:name w:val="No List132"/>
    <w:next w:val="a4"/>
    <w:semiHidden/>
    <w:rsid w:val="00416639"/>
  </w:style>
  <w:style w:type="numbering" w:customStyle="1" w:styleId="NoList232">
    <w:name w:val="No List232"/>
    <w:next w:val="a4"/>
    <w:semiHidden/>
    <w:rsid w:val="00416639"/>
  </w:style>
  <w:style w:type="numbering" w:customStyle="1" w:styleId="NoList102">
    <w:name w:val="No List102"/>
    <w:next w:val="a4"/>
    <w:semiHidden/>
    <w:rsid w:val="00416639"/>
  </w:style>
  <w:style w:type="numbering" w:customStyle="1" w:styleId="NoList142">
    <w:name w:val="No List142"/>
    <w:next w:val="a4"/>
    <w:semiHidden/>
    <w:rsid w:val="00416639"/>
  </w:style>
  <w:style w:type="numbering" w:customStyle="1" w:styleId="NoList242">
    <w:name w:val="No List242"/>
    <w:next w:val="a4"/>
    <w:semiHidden/>
    <w:rsid w:val="00416639"/>
  </w:style>
  <w:style w:type="numbering" w:customStyle="1" w:styleId="NoList312">
    <w:name w:val="No List312"/>
    <w:next w:val="a4"/>
    <w:semiHidden/>
    <w:rsid w:val="00416639"/>
  </w:style>
  <w:style w:type="numbering" w:customStyle="1" w:styleId="NoList412">
    <w:name w:val="No List412"/>
    <w:next w:val="a4"/>
    <w:semiHidden/>
    <w:rsid w:val="00416639"/>
  </w:style>
  <w:style w:type="numbering" w:customStyle="1" w:styleId="NoList512">
    <w:name w:val="No List512"/>
    <w:next w:val="a4"/>
    <w:semiHidden/>
    <w:rsid w:val="00416639"/>
  </w:style>
  <w:style w:type="numbering" w:customStyle="1" w:styleId="NoList152">
    <w:name w:val="No List152"/>
    <w:next w:val="a4"/>
    <w:semiHidden/>
    <w:rsid w:val="00416639"/>
  </w:style>
  <w:style w:type="numbering" w:customStyle="1" w:styleId="NoList162">
    <w:name w:val="No List162"/>
    <w:next w:val="a4"/>
    <w:semiHidden/>
    <w:rsid w:val="00416639"/>
  </w:style>
  <w:style w:type="numbering" w:customStyle="1" w:styleId="NoList1112">
    <w:name w:val="No List1112"/>
    <w:next w:val="a4"/>
    <w:semiHidden/>
    <w:rsid w:val="00416639"/>
  </w:style>
  <w:style w:type="numbering" w:customStyle="1" w:styleId="137">
    <w:name w:val="목록 없음13"/>
    <w:next w:val="a4"/>
    <w:semiHidden/>
    <w:unhideWhenUsed/>
    <w:rsid w:val="00416639"/>
  </w:style>
  <w:style w:type="numbering" w:customStyle="1" w:styleId="239">
    <w:name w:val="목록 없음23"/>
    <w:next w:val="a4"/>
    <w:semiHidden/>
    <w:rsid w:val="00416639"/>
  </w:style>
  <w:style w:type="numbering" w:customStyle="1" w:styleId="NoList54">
    <w:name w:val="No List54"/>
    <w:next w:val="a4"/>
    <w:semiHidden/>
    <w:rsid w:val="00416639"/>
  </w:style>
  <w:style w:type="numbering" w:customStyle="1" w:styleId="NoList63">
    <w:name w:val="No List63"/>
    <w:next w:val="a4"/>
    <w:semiHidden/>
    <w:rsid w:val="00416639"/>
  </w:style>
  <w:style w:type="numbering" w:customStyle="1" w:styleId="NoList73">
    <w:name w:val="No List73"/>
    <w:next w:val="a4"/>
    <w:semiHidden/>
    <w:rsid w:val="00416639"/>
  </w:style>
  <w:style w:type="numbering" w:customStyle="1" w:styleId="NoList213">
    <w:name w:val="No List213"/>
    <w:next w:val="a4"/>
    <w:semiHidden/>
    <w:rsid w:val="00416639"/>
  </w:style>
  <w:style w:type="numbering" w:customStyle="1" w:styleId="NoList83">
    <w:name w:val="No List83"/>
    <w:next w:val="a4"/>
    <w:semiHidden/>
    <w:rsid w:val="00416639"/>
  </w:style>
  <w:style w:type="numbering" w:customStyle="1" w:styleId="NoList223">
    <w:name w:val="No List223"/>
    <w:next w:val="a4"/>
    <w:semiHidden/>
    <w:rsid w:val="00416639"/>
  </w:style>
  <w:style w:type="numbering" w:customStyle="1" w:styleId="NoList93">
    <w:name w:val="No List93"/>
    <w:next w:val="a4"/>
    <w:semiHidden/>
    <w:rsid w:val="00416639"/>
  </w:style>
  <w:style w:type="numbering" w:customStyle="1" w:styleId="NoList133">
    <w:name w:val="No List133"/>
    <w:next w:val="a4"/>
    <w:semiHidden/>
    <w:rsid w:val="00416639"/>
  </w:style>
  <w:style w:type="numbering" w:customStyle="1" w:styleId="NoList233">
    <w:name w:val="No List233"/>
    <w:next w:val="a4"/>
    <w:semiHidden/>
    <w:rsid w:val="00416639"/>
  </w:style>
  <w:style w:type="numbering" w:customStyle="1" w:styleId="NoList103">
    <w:name w:val="No List103"/>
    <w:next w:val="a4"/>
    <w:semiHidden/>
    <w:rsid w:val="00416639"/>
  </w:style>
  <w:style w:type="numbering" w:customStyle="1" w:styleId="NoList143">
    <w:name w:val="No List143"/>
    <w:next w:val="a4"/>
    <w:semiHidden/>
    <w:rsid w:val="00416639"/>
  </w:style>
  <w:style w:type="numbering" w:customStyle="1" w:styleId="NoList243">
    <w:name w:val="No List243"/>
    <w:next w:val="a4"/>
    <w:semiHidden/>
    <w:rsid w:val="00416639"/>
  </w:style>
  <w:style w:type="numbering" w:customStyle="1" w:styleId="NoList313">
    <w:name w:val="No List313"/>
    <w:next w:val="a4"/>
    <w:semiHidden/>
    <w:rsid w:val="00416639"/>
  </w:style>
  <w:style w:type="numbering" w:customStyle="1" w:styleId="NoList413">
    <w:name w:val="No List413"/>
    <w:next w:val="a4"/>
    <w:semiHidden/>
    <w:rsid w:val="00416639"/>
  </w:style>
  <w:style w:type="numbering" w:customStyle="1" w:styleId="NoList513">
    <w:name w:val="No List513"/>
    <w:next w:val="a4"/>
    <w:semiHidden/>
    <w:rsid w:val="00416639"/>
  </w:style>
  <w:style w:type="numbering" w:customStyle="1" w:styleId="NoList153">
    <w:name w:val="No List153"/>
    <w:next w:val="a4"/>
    <w:semiHidden/>
    <w:rsid w:val="00416639"/>
  </w:style>
  <w:style w:type="numbering" w:customStyle="1" w:styleId="NoList163">
    <w:name w:val="No List163"/>
    <w:next w:val="a4"/>
    <w:semiHidden/>
    <w:rsid w:val="00416639"/>
  </w:style>
  <w:style w:type="numbering" w:customStyle="1" w:styleId="NoList1113">
    <w:name w:val="No List1113"/>
    <w:next w:val="a4"/>
    <w:semiHidden/>
    <w:rsid w:val="00416639"/>
  </w:style>
  <w:style w:type="numbering" w:customStyle="1" w:styleId="1116">
    <w:name w:val="목록 없음111"/>
    <w:next w:val="a4"/>
    <w:semiHidden/>
    <w:unhideWhenUsed/>
    <w:rsid w:val="00416639"/>
  </w:style>
  <w:style w:type="numbering" w:customStyle="1" w:styleId="2111">
    <w:name w:val="목록 없음211"/>
    <w:next w:val="a4"/>
    <w:semiHidden/>
    <w:rsid w:val="00416639"/>
  </w:style>
  <w:style w:type="numbering" w:customStyle="1" w:styleId="NoList611">
    <w:name w:val="No List611"/>
    <w:next w:val="a4"/>
    <w:semiHidden/>
    <w:rsid w:val="00416639"/>
  </w:style>
  <w:style w:type="numbering" w:customStyle="1" w:styleId="NoList711">
    <w:name w:val="No List711"/>
    <w:next w:val="a4"/>
    <w:semiHidden/>
    <w:rsid w:val="00416639"/>
  </w:style>
  <w:style w:type="numbering" w:customStyle="1" w:styleId="NoList2111">
    <w:name w:val="No List2111"/>
    <w:next w:val="a4"/>
    <w:semiHidden/>
    <w:rsid w:val="00416639"/>
  </w:style>
  <w:style w:type="numbering" w:customStyle="1" w:styleId="NoList811">
    <w:name w:val="No List811"/>
    <w:next w:val="a4"/>
    <w:semiHidden/>
    <w:rsid w:val="00416639"/>
  </w:style>
  <w:style w:type="numbering" w:customStyle="1" w:styleId="NoList2211">
    <w:name w:val="No List2211"/>
    <w:next w:val="a4"/>
    <w:semiHidden/>
    <w:rsid w:val="00416639"/>
  </w:style>
  <w:style w:type="numbering" w:customStyle="1" w:styleId="NoList911">
    <w:name w:val="No List911"/>
    <w:next w:val="a4"/>
    <w:semiHidden/>
    <w:rsid w:val="00416639"/>
  </w:style>
  <w:style w:type="numbering" w:customStyle="1" w:styleId="NoList1311">
    <w:name w:val="No List1311"/>
    <w:next w:val="a4"/>
    <w:semiHidden/>
    <w:rsid w:val="00416639"/>
  </w:style>
  <w:style w:type="numbering" w:customStyle="1" w:styleId="NoList2311">
    <w:name w:val="No List2311"/>
    <w:next w:val="a4"/>
    <w:semiHidden/>
    <w:rsid w:val="00416639"/>
  </w:style>
  <w:style w:type="numbering" w:customStyle="1" w:styleId="NoList1011">
    <w:name w:val="No List1011"/>
    <w:next w:val="a4"/>
    <w:semiHidden/>
    <w:rsid w:val="00416639"/>
  </w:style>
  <w:style w:type="numbering" w:customStyle="1" w:styleId="NoList1411">
    <w:name w:val="No List1411"/>
    <w:next w:val="a4"/>
    <w:semiHidden/>
    <w:rsid w:val="00416639"/>
  </w:style>
  <w:style w:type="numbering" w:customStyle="1" w:styleId="NoList2411">
    <w:name w:val="No List2411"/>
    <w:next w:val="a4"/>
    <w:semiHidden/>
    <w:rsid w:val="00416639"/>
  </w:style>
  <w:style w:type="numbering" w:customStyle="1" w:styleId="NoList3111">
    <w:name w:val="No List3111"/>
    <w:next w:val="a4"/>
    <w:semiHidden/>
    <w:rsid w:val="00416639"/>
  </w:style>
  <w:style w:type="numbering" w:customStyle="1" w:styleId="NoList4111">
    <w:name w:val="No List4111"/>
    <w:next w:val="a4"/>
    <w:semiHidden/>
    <w:rsid w:val="00416639"/>
  </w:style>
  <w:style w:type="numbering" w:customStyle="1" w:styleId="NoList5111">
    <w:name w:val="No List5111"/>
    <w:next w:val="a4"/>
    <w:semiHidden/>
    <w:rsid w:val="00416639"/>
  </w:style>
  <w:style w:type="numbering" w:customStyle="1" w:styleId="NoList1511">
    <w:name w:val="No List1511"/>
    <w:next w:val="a4"/>
    <w:semiHidden/>
    <w:rsid w:val="00416639"/>
  </w:style>
  <w:style w:type="numbering" w:customStyle="1" w:styleId="NoList1611">
    <w:name w:val="No List1611"/>
    <w:next w:val="a4"/>
    <w:semiHidden/>
    <w:rsid w:val="00416639"/>
  </w:style>
  <w:style w:type="numbering" w:customStyle="1" w:styleId="NoList11111">
    <w:name w:val="No List11111"/>
    <w:next w:val="a4"/>
    <w:semiHidden/>
    <w:rsid w:val="00416639"/>
  </w:style>
  <w:style w:type="numbering" w:customStyle="1" w:styleId="NoList1101">
    <w:name w:val="No List1101"/>
    <w:next w:val="a4"/>
    <w:uiPriority w:val="99"/>
    <w:semiHidden/>
    <w:rsid w:val="00416639"/>
  </w:style>
  <w:style w:type="numbering" w:customStyle="1" w:styleId="NoList261">
    <w:name w:val="No List261"/>
    <w:next w:val="a4"/>
    <w:uiPriority w:val="99"/>
    <w:semiHidden/>
    <w:rsid w:val="00416639"/>
  </w:style>
  <w:style w:type="numbering" w:customStyle="1" w:styleId="NoList331">
    <w:name w:val="No List331"/>
    <w:next w:val="a4"/>
    <w:uiPriority w:val="99"/>
    <w:semiHidden/>
    <w:unhideWhenUsed/>
    <w:rsid w:val="00416639"/>
  </w:style>
  <w:style w:type="numbering" w:customStyle="1" w:styleId="1212">
    <w:name w:val="목록 없음121"/>
    <w:next w:val="a4"/>
    <w:semiHidden/>
    <w:unhideWhenUsed/>
    <w:rsid w:val="00416639"/>
  </w:style>
  <w:style w:type="numbering" w:customStyle="1" w:styleId="2210">
    <w:name w:val="목록 없음221"/>
    <w:next w:val="a4"/>
    <w:semiHidden/>
    <w:rsid w:val="00416639"/>
  </w:style>
  <w:style w:type="numbering" w:customStyle="1" w:styleId="NoList431">
    <w:name w:val="No List431"/>
    <w:next w:val="a4"/>
    <w:uiPriority w:val="99"/>
    <w:semiHidden/>
    <w:unhideWhenUsed/>
    <w:rsid w:val="00416639"/>
  </w:style>
  <w:style w:type="numbering" w:customStyle="1" w:styleId="NoList531">
    <w:name w:val="No List531"/>
    <w:next w:val="a4"/>
    <w:semiHidden/>
    <w:rsid w:val="00416639"/>
  </w:style>
  <w:style w:type="numbering" w:customStyle="1" w:styleId="NoList621">
    <w:name w:val="No List621"/>
    <w:next w:val="a4"/>
    <w:semiHidden/>
    <w:rsid w:val="00416639"/>
  </w:style>
  <w:style w:type="numbering" w:customStyle="1" w:styleId="NoList721">
    <w:name w:val="No List721"/>
    <w:next w:val="a4"/>
    <w:semiHidden/>
    <w:rsid w:val="00416639"/>
  </w:style>
  <w:style w:type="numbering" w:customStyle="1" w:styleId="NoList1131">
    <w:name w:val="No List1131"/>
    <w:next w:val="a4"/>
    <w:uiPriority w:val="99"/>
    <w:semiHidden/>
    <w:rsid w:val="00416639"/>
  </w:style>
  <w:style w:type="numbering" w:customStyle="1" w:styleId="NoList2121">
    <w:name w:val="No List2121"/>
    <w:next w:val="a4"/>
    <w:semiHidden/>
    <w:rsid w:val="00416639"/>
  </w:style>
  <w:style w:type="numbering" w:customStyle="1" w:styleId="NoList821">
    <w:name w:val="No List821"/>
    <w:next w:val="a4"/>
    <w:semiHidden/>
    <w:rsid w:val="00416639"/>
  </w:style>
  <w:style w:type="numbering" w:customStyle="1" w:styleId="NoList1221">
    <w:name w:val="No List1221"/>
    <w:next w:val="a4"/>
    <w:uiPriority w:val="99"/>
    <w:semiHidden/>
    <w:rsid w:val="00416639"/>
  </w:style>
  <w:style w:type="numbering" w:customStyle="1" w:styleId="NoList2221">
    <w:name w:val="No List2221"/>
    <w:next w:val="a4"/>
    <w:semiHidden/>
    <w:rsid w:val="00416639"/>
  </w:style>
  <w:style w:type="numbering" w:customStyle="1" w:styleId="NoList921">
    <w:name w:val="No List921"/>
    <w:next w:val="a4"/>
    <w:semiHidden/>
    <w:rsid w:val="00416639"/>
  </w:style>
  <w:style w:type="numbering" w:customStyle="1" w:styleId="NoList1321">
    <w:name w:val="No List1321"/>
    <w:next w:val="a4"/>
    <w:semiHidden/>
    <w:rsid w:val="00416639"/>
  </w:style>
  <w:style w:type="numbering" w:customStyle="1" w:styleId="NoList2321">
    <w:name w:val="No List2321"/>
    <w:next w:val="a4"/>
    <w:semiHidden/>
    <w:rsid w:val="00416639"/>
  </w:style>
  <w:style w:type="numbering" w:customStyle="1" w:styleId="NoList1021">
    <w:name w:val="No List1021"/>
    <w:next w:val="a4"/>
    <w:semiHidden/>
    <w:rsid w:val="00416639"/>
  </w:style>
  <w:style w:type="numbering" w:customStyle="1" w:styleId="NoList1421">
    <w:name w:val="No List1421"/>
    <w:next w:val="a4"/>
    <w:semiHidden/>
    <w:rsid w:val="00416639"/>
  </w:style>
  <w:style w:type="numbering" w:customStyle="1" w:styleId="NoList2421">
    <w:name w:val="No List2421"/>
    <w:next w:val="a4"/>
    <w:semiHidden/>
    <w:rsid w:val="00416639"/>
  </w:style>
  <w:style w:type="numbering" w:customStyle="1" w:styleId="NoList3121">
    <w:name w:val="No List3121"/>
    <w:next w:val="a4"/>
    <w:semiHidden/>
    <w:rsid w:val="00416639"/>
  </w:style>
  <w:style w:type="numbering" w:customStyle="1" w:styleId="NoList4121">
    <w:name w:val="No List4121"/>
    <w:next w:val="a4"/>
    <w:semiHidden/>
    <w:rsid w:val="00416639"/>
  </w:style>
  <w:style w:type="numbering" w:customStyle="1" w:styleId="NoList5121">
    <w:name w:val="No List5121"/>
    <w:next w:val="a4"/>
    <w:semiHidden/>
    <w:rsid w:val="00416639"/>
  </w:style>
  <w:style w:type="numbering" w:customStyle="1" w:styleId="NoList1521">
    <w:name w:val="No List1521"/>
    <w:next w:val="a4"/>
    <w:semiHidden/>
    <w:rsid w:val="00416639"/>
  </w:style>
  <w:style w:type="numbering" w:customStyle="1" w:styleId="NoList1621">
    <w:name w:val="No List1621"/>
    <w:next w:val="a4"/>
    <w:semiHidden/>
    <w:rsid w:val="00416639"/>
  </w:style>
  <w:style w:type="numbering" w:customStyle="1" w:styleId="NoList11121">
    <w:name w:val="No List11121"/>
    <w:next w:val="a4"/>
    <w:semiHidden/>
    <w:rsid w:val="00416639"/>
  </w:style>
  <w:style w:type="numbering" w:customStyle="1" w:styleId="21f">
    <w:name w:val="无列表21"/>
    <w:next w:val="a4"/>
    <w:uiPriority w:val="99"/>
    <w:semiHidden/>
    <w:unhideWhenUsed/>
    <w:rsid w:val="00416639"/>
  </w:style>
  <w:style w:type="numbering" w:customStyle="1" w:styleId="319">
    <w:name w:val="无列表31"/>
    <w:next w:val="a4"/>
    <w:uiPriority w:val="99"/>
    <w:semiHidden/>
    <w:unhideWhenUsed/>
    <w:rsid w:val="00416639"/>
  </w:style>
  <w:style w:type="numbering" w:customStyle="1" w:styleId="NoList201">
    <w:name w:val="No List201"/>
    <w:next w:val="a4"/>
    <w:uiPriority w:val="99"/>
    <w:semiHidden/>
    <w:rsid w:val="00416639"/>
  </w:style>
  <w:style w:type="numbering" w:customStyle="1" w:styleId="NoList271">
    <w:name w:val="No List271"/>
    <w:next w:val="a4"/>
    <w:uiPriority w:val="99"/>
    <w:semiHidden/>
    <w:unhideWhenUsed/>
    <w:rsid w:val="00416639"/>
  </w:style>
  <w:style w:type="numbering" w:customStyle="1" w:styleId="NoList281">
    <w:name w:val="No List281"/>
    <w:next w:val="a4"/>
    <w:uiPriority w:val="99"/>
    <w:semiHidden/>
    <w:unhideWhenUsed/>
    <w:rsid w:val="00416639"/>
  </w:style>
  <w:style w:type="numbering" w:customStyle="1" w:styleId="Style12">
    <w:name w:val="Style12"/>
    <w:uiPriority w:val="99"/>
    <w:rsid w:val="00416639"/>
  </w:style>
  <w:style w:type="numbering" w:customStyle="1" w:styleId="NoList30">
    <w:name w:val="No List30"/>
    <w:next w:val="a4"/>
    <w:uiPriority w:val="99"/>
    <w:semiHidden/>
    <w:unhideWhenUsed/>
    <w:rsid w:val="00416639"/>
  </w:style>
  <w:style w:type="numbering" w:customStyle="1" w:styleId="170">
    <w:name w:val="无列表17"/>
    <w:next w:val="a4"/>
    <w:semiHidden/>
    <w:rsid w:val="00416639"/>
  </w:style>
  <w:style w:type="numbering" w:customStyle="1" w:styleId="171">
    <w:name w:val="リストなし17"/>
    <w:next w:val="a4"/>
    <w:uiPriority w:val="99"/>
    <w:semiHidden/>
    <w:unhideWhenUsed/>
    <w:rsid w:val="00416639"/>
  </w:style>
  <w:style w:type="numbering" w:customStyle="1" w:styleId="NoList119">
    <w:name w:val="No List119"/>
    <w:next w:val="a4"/>
    <w:semiHidden/>
    <w:rsid w:val="00416639"/>
  </w:style>
  <w:style w:type="numbering" w:customStyle="1" w:styleId="NoList36">
    <w:name w:val="No List36"/>
    <w:next w:val="a4"/>
    <w:semiHidden/>
    <w:rsid w:val="00416639"/>
  </w:style>
  <w:style w:type="numbering" w:customStyle="1" w:styleId="NoList46">
    <w:name w:val="No List46"/>
    <w:next w:val="a4"/>
    <w:semiHidden/>
    <w:rsid w:val="00416639"/>
  </w:style>
  <w:style w:type="numbering" w:customStyle="1" w:styleId="NoList1110">
    <w:name w:val="No List1110"/>
    <w:next w:val="a4"/>
    <w:semiHidden/>
    <w:rsid w:val="00416639"/>
  </w:style>
  <w:style w:type="numbering" w:customStyle="1" w:styleId="NoList125">
    <w:name w:val="No List125"/>
    <w:next w:val="a4"/>
    <w:semiHidden/>
    <w:rsid w:val="00416639"/>
  </w:style>
  <w:style w:type="numbering" w:customStyle="1" w:styleId="1160">
    <w:name w:val="无列表116"/>
    <w:next w:val="a4"/>
    <w:semiHidden/>
    <w:rsid w:val="00416639"/>
  </w:style>
  <w:style w:type="numbering" w:customStyle="1" w:styleId="1250">
    <w:name w:val="无列表125"/>
    <w:next w:val="a4"/>
    <w:semiHidden/>
    <w:rsid w:val="00416639"/>
  </w:style>
  <w:style w:type="numbering" w:customStyle="1" w:styleId="NoList37">
    <w:name w:val="No List37"/>
    <w:next w:val="a4"/>
    <w:uiPriority w:val="99"/>
    <w:semiHidden/>
    <w:unhideWhenUsed/>
    <w:rsid w:val="00416639"/>
  </w:style>
  <w:style w:type="numbering" w:customStyle="1" w:styleId="180">
    <w:name w:val="无列表18"/>
    <w:next w:val="a4"/>
    <w:semiHidden/>
    <w:rsid w:val="00416639"/>
  </w:style>
  <w:style w:type="numbering" w:customStyle="1" w:styleId="181">
    <w:name w:val="リストなし18"/>
    <w:next w:val="a4"/>
    <w:uiPriority w:val="99"/>
    <w:semiHidden/>
    <w:unhideWhenUsed/>
    <w:rsid w:val="00416639"/>
  </w:style>
  <w:style w:type="numbering" w:customStyle="1" w:styleId="NoList120">
    <w:name w:val="No List120"/>
    <w:next w:val="a4"/>
    <w:semiHidden/>
    <w:rsid w:val="00416639"/>
  </w:style>
  <w:style w:type="numbering" w:customStyle="1" w:styleId="NoList38">
    <w:name w:val="No List38"/>
    <w:next w:val="a4"/>
    <w:semiHidden/>
    <w:rsid w:val="00416639"/>
  </w:style>
  <w:style w:type="numbering" w:customStyle="1" w:styleId="NoList47">
    <w:name w:val="No List47"/>
    <w:next w:val="a4"/>
    <w:semiHidden/>
    <w:rsid w:val="00416639"/>
  </w:style>
  <w:style w:type="numbering" w:customStyle="1" w:styleId="NoList214">
    <w:name w:val="No List214"/>
    <w:next w:val="a4"/>
    <w:semiHidden/>
    <w:rsid w:val="00416639"/>
  </w:style>
  <w:style w:type="numbering" w:customStyle="1" w:styleId="NoList126">
    <w:name w:val="No List126"/>
    <w:next w:val="a4"/>
    <w:semiHidden/>
    <w:rsid w:val="00416639"/>
  </w:style>
  <w:style w:type="numbering" w:customStyle="1" w:styleId="1170">
    <w:name w:val="无列表117"/>
    <w:next w:val="a4"/>
    <w:semiHidden/>
    <w:rsid w:val="00416639"/>
  </w:style>
  <w:style w:type="numbering" w:customStyle="1" w:styleId="NoList172">
    <w:name w:val="No List172"/>
    <w:next w:val="a4"/>
    <w:uiPriority w:val="99"/>
    <w:semiHidden/>
    <w:unhideWhenUsed/>
    <w:rsid w:val="00416639"/>
  </w:style>
  <w:style w:type="numbering" w:customStyle="1" w:styleId="1260">
    <w:name w:val="无列表126"/>
    <w:next w:val="a4"/>
    <w:semiHidden/>
    <w:rsid w:val="00416639"/>
  </w:style>
  <w:style w:type="numbering" w:customStyle="1" w:styleId="NoList182">
    <w:name w:val="No List182"/>
    <w:next w:val="a4"/>
    <w:semiHidden/>
    <w:rsid w:val="00416639"/>
  </w:style>
  <w:style w:type="numbering" w:customStyle="1" w:styleId="NoList39">
    <w:name w:val="No List39"/>
    <w:next w:val="a4"/>
    <w:uiPriority w:val="99"/>
    <w:semiHidden/>
    <w:rsid w:val="00416639"/>
  </w:style>
  <w:style w:type="numbering" w:customStyle="1" w:styleId="NoList127">
    <w:name w:val="No List127"/>
    <w:next w:val="a4"/>
    <w:semiHidden/>
    <w:unhideWhenUsed/>
    <w:rsid w:val="00416639"/>
  </w:style>
  <w:style w:type="numbering" w:customStyle="1" w:styleId="NoList215">
    <w:name w:val="No List215"/>
    <w:next w:val="a4"/>
    <w:semiHidden/>
    <w:rsid w:val="00416639"/>
  </w:style>
  <w:style w:type="numbering" w:customStyle="1" w:styleId="NoList310">
    <w:name w:val="No List310"/>
    <w:next w:val="a4"/>
    <w:semiHidden/>
    <w:unhideWhenUsed/>
    <w:rsid w:val="00416639"/>
  </w:style>
  <w:style w:type="numbering" w:customStyle="1" w:styleId="NoList48">
    <w:name w:val="No List48"/>
    <w:next w:val="a4"/>
    <w:semiHidden/>
    <w:unhideWhenUsed/>
    <w:rsid w:val="00416639"/>
  </w:style>
  <w:style w:type="numbering" w:customStyle="1" w:styleId="190">
    <w:name w:val="无列表19"/>
    <w:next w:val="a4"/>
    <w:semiHidden/>
    <w:rsid w:val="00416639"/>
  </w:style>
  <w:style w:type="numbering" w:customStyle="1" w:styleId="191">
    <w:name w:val="リストなし19"/>
    <w:next w:val="a4"/>
    <w:uiPriority w:val="99"/>
    <w:semiHidden/>
    <w:unhideWhenUsed/>
    <w:rsid w:val="00416639"/>
  </w:style>
  <w:style w:type="numbering" w:customStyle="1" w:styleId="NoList1114">
    <w:name w:val="No List1114"/>
    <w:next w:val="a4"/>
    <w:semiHidden/>
    <w:rsid w:val="00416639"/>
  </w:style>
  <w:style w:type="numbering" w:customStyle="1" w:styleId="NoList216">
    <w:name w:val="No List216"/>
    <w:next w:val="a4"/>
    <w:semiHidden/>
    <w:rsid w:val="00416639"/>
  </w:style>
  <w:style w:type="numbering" w:customStyle="1" w:styleId="NoList128">
    <w:name w:val="No List128"/>
    <w:next w:val="a4"/>
    <w:semiHidden/>
    <w:rsid w:val="00416639"/>
  </w:style>
  <w:style w:type="numbering" w:customStyle="1" w:styleId="1180">
    <w:name w:val="无列表118"/>
    <w:next w:val="a4"/>
    <w:semiHidden/>
    <w:rsid w:val="00416639"/>
  </w:style>
  <w:style w:type="numbering" w:customStyle="1" w:styleId="NoList1115">
    <w:name w:val="No List1115"/>
    <w:next w:val="a4"/>
    <w:semiHidden/>
    <w:rsid w:val="00416639"/>
  </w:style>
  <w:style w:type="numbering" w:customStyle="1" w:styleId="NoList173">
    <w:name w:val="No List173"/>
    <w:next w:val="a4"/>
    <w:uiPriority w:val="99"/>
    <w:semiHidden/>
    <w:unhideWhenUsed/>
    <w:rsid w:val="00416639"/>
  </w:style>
  <w:style w:type="numbering" w:customStyle="1" w:styleId="1270">
    <w:name w:val="无列表127"/>
    <w:next w:val="a4"/>
    <w:semiHidden/>
    <w:rsid w:val="00416639"/>
  </w:style>
  <w:style w:type="numbering" w:customStyle="1" w:styleId="NoList183">
    <w:name w:val="No List183"/>
    <w:next w:val="a4"/>
    <w:semiHidden/>
    <w:rsid w:val="00416639"/>
  </w:style>
  <w:style w:type="numbering" w:customStyle="1" w:styleId="NoList40">
    <w:name w:val="No List40"/>
    <w:next w:val="a4"/>
    <w:uiPriority w:val="99"/>
    <w:semiHidden/>
    <w:unhideWhenUsed/>
    <w:rsid w:val="00416639"/>
  </w:style>
  <w:style w:type="numbering" w:customStyle="1" w:styleId="1100">
    <w:name w:val="无列表110"/>
    <w:next w:val="a4"/>
    <w:semiHidden/>
    <w:rsid w:val="00416639"/>
  </w:style>
  <w:style w:type="numbering" w:customStyle="1" w:styleId="1101">
    <w:name w:val="リストなし110"/>
    <w:next w:val="a4"/>
    <w:uiPriority w:val="99"/>
    <w:semiHidden/>
    <w:unhideWhenUsed/>
    <w:rsid w:val="00416639"/>
  </w:style>
  <w:style w:type="numbering" w:customStyle="1" w:styleId="NoList129">
    <w:name w:val="No List129"/>
    <w:next w:val="a4"/>
    <w:semiHidden/>
    <w:rsid w:val="00416639"/>
  </w:style>
  <w:style w:type="numbering" w:customStyle="1" w:styleId="NoList217">
    <w:name w:val="No List217"/>
    <w:next w:val="a4"/>
    <w:semiHidden/>
    <w:rsid w:val="00416639"/>
  </w:style>
  <w:style w:type="numbering" w:customStyle="1" w:styleId="NoList314">
    <w:name w:val="No List314"/>
    <w:next w:val="a4"/>
    <w:semiHidden/>
    <w:rsid w:val="00416639"/>
  </w:style>
  <w:style w:type="numbering" w:customStyle="1" w:styleId="NoList49">
    <w:name w:val="No List49"/>
    <w:next w:val="a4"/>
    <w:semiHidden/>
    <w:rsid w:val="00416639"/>
  </w:style>
  <w:style w:type="numbering" w:customStyle="1" w:styleId="NoList55">
    <w:name w:val="No List55"/>
    <w:next w:val="a4"/>
    <w:semiHidden/>
    <w:rsid w:val="00416639"/>
  </w:style>
  <w:style w:type="numbering" w:customStyle="1" w:styleId="NoList64">
    <w:name w:val="No List64"/>
    <w:next w:val="a4"/>
    <w:semiHidden/>
    <w:rsid w:val="00416639"/>
  </w:style>
  <w:style w:type="numbering" w:customStyle="1" w:styleId="NoList74">
    <w:name w:val="No List74"/>
    <w:next w:val="a4"/>
    <w:semiHidden/>
    <w:rsid w:val="00416639"/>
  </w:style>
  <w:style w:type="numbering" w:customStyle="1" w:styleId="NoList1116">
    <w:name w:val="No List1116"/>
    <w:next w:val="a4"/>
    <w:semiHidden/>
    <w:rsid w:val="00416639"/>
  </w:style>
  <w:style w:type="numbering" w:customStyle="1" w:styleId="NoList218">
    <w:name w:val="No List218"/>
    <w:next w:val="a4"/>
    <w:semiHidden/>
    <w:rsid w:val="00416639"/>
  </w:style>
  <w:style w:type="numbering" w:customStyle="1" w:styleId="NoList84">
    <w:name w:val="No List84"/>
    <w:next w:val="a4"/>
    <w:semiHidden/>
    <w:rsid w:val="00416639"/>
  </w:style>
  <w:style w:type="numbering" w:customStyle="1" w:styleId="NoList1210">
    <w:name w:val="No List1210"/>
    <w:next w:val="a4"/>
    <w:semiHidden/>
    <w:rsid w:val="00416639"/>
  </w:style>
  <w:style w:type="numbering" w:customStyle="1" w:styleId="NoList224">
    <w:name w:val="No List224"/>
    <w:next w:val="a4"/>
    <w:semiHidden/>
    <w:rsid w:val="00416639"/>
  </w:style>
  <w:style w:type="numbering" w:customStyle="1" w:styleId="NoList94">
    <w:name w:val="No List94"/>
    <w:next w:val="a4"/>
    <w:semiHidden/>
    <w:rsid w:val="00416639"/>
  </w:style>
  <w:style w:type="numbering" w:customStyle="1" w:styleId="NoList134">
    <w:name w:val="No List134"/>
    <w:next w:val="a4"/>
    <w:semiHidden/>
    <w:rsid w:val="00416639"/>
  </w:style>
  <w:style w:type="numbering" w:customStyle="1" w:styleId="NoList234">
    <w:name w:val="No List234"/>
    <w:next w:val="a4"/>
    <w:semiHidden/>
    <w:rsid w:val="00416639"/>
  </w:style>
  <w:style w:type="numbering" w:customStyle="1" w:styleId="NoList104">
    <w:name w:val="No List104"/>
    <w:next w:val="a4"/>
    <w:semiHidden/>
    <w:rsid w:val="00416639"/>
  </w:style>
  <w:style w:type="numbering" w:customStyle="1" w:styleId="NoList144">
    <w:name w:val="No List144"/>
    <w:next w:val="a4"/>
    <w:semiHidden/>
    <w:rsid w:val="00416639"/>
  </w:style>
  <w:style w:type="numbering" w:customStyle="1" w:styleId="NoList244">
    <w:name w:val="No List244"/>
    <w:next w:val="a4"/>
    <w:semiHidden/>
    <w:rsid w:val="00416639"/>
  </w:style>
  <w:style w:type="numbering" w:customStyle="1" w:styleId="NoList315">
    <w:name w:val="No List315"/>
    <w:next w:val="a4"/>
    <w:semiHidden/>
    <w:rsid w:val="00416639"/>
  </w:style>
  <w:style w:type="numbering" w:customStyle="1" w:styleId="NoList414">
    <w:name w:val="No List414"/>
    <w:next w:val="a4"/>
    <w:semiHidden/>
    <w:rsid w:val="00416639"/>
  </w:style>
  <w:style w:type="numbering" w:customStyle="1" w:styleId="NoList514">
    <w:name w:val="No List514"/>
    <w:next w:val="a4"/>
    <w:semiHidden/>
    <w:rsid w:val="00416639"/>
  </w:style>
  <w:style w:type="numbering" w:customStyle="1" w:styleId="NoList154">
    <w:name w:val="No List154"/>
    <w:next w:val="a4"/>
    <w:semiHidden/>
    <w:rsid w:val="00416639"/>
  </w:style>
  <w:style w:type="numbering" w:customStyle="1" w:styleId="NoList164">
    <w:name w:val="No List164"/>
    <w:next w:val="a4"/>
    <w:semiHidden/>
    <w:rsid w:val="00416639"/>
  </w:style>
  <w:style w:type="numbering" w:customStyle="1" w:styleId="1190">
    <w:name w:val="无列表119"/>
    <w:next w:val="a4"/>
    <w:semiHidden/>
    <w:rsid w:val="00416639"/>
  </w:style>
  <w:style w:type="numbering" w:customStyle="1" w:styleId="144">
    <w:name w:val="목록 없음14"/>
    <w:next w:val="a4"/>
    <w:semiHidden/>
    <w:unhideWhenUsed/>
    <w:rsid w:val="00416639"/>
  </w:style>
  <w:style w:type="numbering" w:customStyle="1" w:styleId="247">
    <w:name w:val="목록 없음24"/>
    <w:next w:val="a4"/>
    <w:semiHidden/>
    <w:rsid w:val="00416639"/>
  </w:style>
  <w:style w:type="numbering" w:customStyle="1" w:styleId="NoList1117">
    <w:name w:val="No List1117"/>
    <w:next w:val="a4"/>
    <w:semiHidden/>
    <w:rsid w:val="00416639"/>
  </w:style>
  <w:style w:type="numbering" w:customStyle="1" w:styleId="NoList174">
    <w:name w:val="No List174"/>
    <w:next w:val="a4"/>
    <w:uiPriority w:val="99"/>
    <w:semiHidden/>
    <w:unhideWhenUsed/>
    <w:rsid w:val="00416639"/>
  </w:style>
  <w:style w:type="numbering" w:customStyle="1" w:styleId="128">
    <w:name w:val="无列表128"/>
    <w:next w:val="a4"/>
    <w:semiHidden/>
    <w:rsid w:val="00416639"/>
  </w:style>
  <w:style w:type="numbering" w:customStyle="1" w:styleId="NoList184">
    <w:name w:val="No List184"/>
    <w:next w:val="a4"/>
    <w:semiHidden/>
    <w:rsid w:val="00416639"/>
  </w:style>
  <w:style w:type="numbering" w:customStyle="1" w:styleId="1161">
    <w:name w:val="リストなし116"/>
    <w:next w:val="a4"/>
    <w:uiPriority w:val="99"/>
    <w:semiHidden/>
    <w:unhideWhenUsed/>
    <w:rsid w:val="00416639"/>
  </w:style>
  <w:style w:type="numbering" w:customStyle="1" w:styleId="1350">
    <w:name w:val="无列表135"/>
    <w:next w:val="a4"/>
    <w:semiHidden/>
    <w:rsid w:val="00416639"/>
  </w:style>
  <w:style w:type="numbering" w:customStyle="1" w:styleId="1251">
    <w:name w:val="リストなし125"/>
    <w:next w:val="a4"/>
    <w:uiPriority w:val="99"/>
    <w:semiHidden/>
    <w:unhideWhenUsed/>
    <w:rsid w:val="00416639"/>
  </w:style>
  <w:style w:type="numbering" w:customStyle="1" w:styleId="11150">
    <w:name w:val="无列表1115"/>
    <w:next w:val="a4"/>
    <w:semiHidden/>
    <w:rsid w:val="00416639"/>
  </w:style>
  <w:style w:type="numbering" w:customStyle="1" w:styleId="11151">
    <w:name w:val="リストなし1115"/>
    <w:next w:val="a4"/>
    <w:uiPriority w:val="99"/>
    <w:semiHidden/>
    <w:unhideWhenUsed/>
    <w:rsid w:val="00416639"/>
  </w:style>
  <w:style w:type="numbering" w:customStyle="1" w:styleId="12111">
    <w:name w:val="リストなし1211"/>
    <w:next w:val="a4"/>
    <w:uiPriority w:val="99"/>
    <w:semiHidden/>
    <w:unhideWhenUsed/>
    <w:rsid w:val="00416639"/>
  </w:style>
  <w:style w:type="numbering" w:customStyle="1" w:styleId="1311">
    <w:name w:val="无列表1311"/>
    <w:next w:val="a4"/>
    <w:semiHidden/>
    <w:rsid w:val="00416639"/>
  </w:style>
  <w:style w:type="numbering" w:customStyle="1" w:styleId="1340">
    <w:name w:val="リストなし134"/>
    <w:next w:val="a4"/>
    <w:uiPriority w:val="99"/>
    <w:semiHidden/>
    <w:unhideWhenUsed/>
    <w:rsid w:val="00416639"/>
  </w:style>
  <w:style w:type="numbering" w:customStyle="1" w:styleId="1124">
    <w:name w:val="无列表1124"/>
    <w:next w:val="a4"/>
    <w:semiHidden/>
    <w:rsid w:val="00416639"/>
  </w:style>
  <w:style w:type="numbering" w:customStyle="1" w:styleId="11240">
    <w:name w:val="リストなし1124"/>
    <w:next w:val="a4"/>
    <w:uiPriority w:val="99"/>
    <w:semiHidden/>
    <w:unhideWhenUsed/>
    <w:rsid w:val="00416639"/>
  </w:style>
  <w:style w:type="numbering" w:customStyle="1" w:styleId="1410">
    <w:name w:val="无列表141"/>
    <w:next w:val="a4"/>
    <w:semiHidden/>
    <w:rsid w:val="00416639"/>
  </w:style>
  <w:style w:type="numbering" w:customStyle="1" w:styleId="1411">
    <w:name w:val="リストなし141"/>
    <w:next w:val="a4"/>
    <w:uiPriority w:val="99"/>
    <w:semiHidden/>
    <w:unhideWhenUsed/>
    <w:rsid w:val="00416639"/>
  </w:style>
  <w:style w:type="numbering" w:customStyle="1" w:styleId="11310">
    <w:name w:val="无列表1131"/>
    <w:next w:val="a4"/>
    <w:semiHidden/>
    <w:rsid w:val="00416639"/>
  </w:style>
  <w:style w:type="numbering" w:customStyle="1" w:styleId="11311">
    <w:name w:val="リストなし1131"/>
    <w:next w:val="a4"/>
    <w:uiPriority w:val="99"/>
    <w:semiHidden/>
    <w:unhideWhenUsed/>
    <w:rsid w:val="00416639"/>
  </w:style>
  <w:style w:type="numbering" w:customStyle="1" w:styleId="12210">
    <w:name w:val="无列表1221"/>
    <w:next w:val="a4"/>
    <w:semiHidden/>
    <w:rsid w:val="00416639"/>
  </w:style>
  <w:style w:type="numbering" w:customStyle="1" w:styleId="12211">
    <w:name w:val="リストなし1221"/>
    <w:next w:val="a4"/>
    <w:uiPriority w:val="99"/>
    <w:semiHidden/>
    <w:unhideWhenUsed/>
    <w:rsid w:val="00416639"/>
  </w:style>
  <w:style w:type="numbering" w:customStyle="1" w:styleId="NoList1141">
    <w:name w:val="No List1141"/>
    <w:next w:val="a4"/>
    <w:uiPriority w:val="99"/>
    <w:semiHidden/>
    <w:unhideWhenUsed/>
    <w:rsid w:val="00416639"/>
  </w:style>
  <w:style w:type="numbering" w:customStyle="1" w:styleId="11121">
    <w:name w:val="无列表11121"/>
    <w:next w:val="a4"/>
    <w:semiHidden/>
    <w:rsid w:val="00416639"/>
  </w:style>
  <w:style w:type="numbering" w:customStyle="1" w:styleId="111210">
    <w:name w:val="リストなし11121"/>
    <w:next w:val="a4"/>
    <w:uiPriority w:val="99"/>
    <w:semiHidden/>
    <w:unhideWhenUsed/>
    <w:rsid w:val="00416639"/>
  </w:style>
  <w:style w:type="numbering" w:customStyle="1" w:styleId="13210">
    <w:name w:val="无列表1321"/>
    <w:next w:val="a4"/>
    <w:semiHidden/>
    <w:rsid w:val="00416639"/>
  </w:style>
  <w:style w:type="numbering" w:customStyle="1" w:styleId="13110">
    <w:name w:val="リストなし1311"/>
    <w:next w:val="a4"/>
    <w:uiPriority w:val="99"/>
    <w:semiHidden/>
    <w:unhideWhenUsed/>
    <w:rsid w:val="00416639"/>
  </w:style>
  <w:style w:type="numbering" w:customStyle="1" w:styleId="112110">
    <w:name w:val="无列表11211"/>
    <w:next w:val="a4"/>
    <w:semiHidden/>
    <w:rsid w:val="00416639"/>
  </w:style>
  <w:style w:type="numbering" w:customStyle="1" w:styleId="112111">
    <w:name w:val="リストなし11211"/>
    <w:next w:val="a4"/>
    <w:uiPriority w:val="99"/>
    <w:semiHidden/>
    <w:unhideWhenUsed/>
    <w:rsid w:val="00416639"/>
  </w:style>
  <w:style w:type="numbering" w:customStyle="1" w:styleId="NoList1151">
    <w:name w:val="No List1151"/>
    <w:next w:val="a4"/>
    <w:uiPriority w:val="99"/>
    <w:semiHidden/>
    <w:rsid w:val="00416639"/>
  </w:style>
  <w:style w:type="numbering" w:customStyle="1" w:styleId="1510">
    <w:name w:val="无列表151"/>
    <w:next w:val="a4"/>
    <w:semiHidden/>
    <w:rsid w:val="00416639"/>
  </w:style>
  <w:style w:type="numbering" w:customStyle="1" w:styleId="1511">
    <w:name w:val="リストなし151"/>
    <w:next w:val="a4"/>
    <w:uiPriority w:val="99"/>
    <w:semiHidden/>
    <w:unhideWhenUsed/>
    <w:rsid w:val="00416639"/>
  </w:style>
  <w:style w:type="numbering" w:customStyle="1" w:styleId="1141">
    <w:name w:val="无列表1141"/>
    <w:next w:val="a4"/>
    <w:semiHidden/>
    <w:rsid w:val="00416639"/>
  </w:style>
  <w:style w:type="numbering" w:customStyle="1" w:styleId="11410">
    <w:name w:val="リストなし1141"/>
    <w:next w:val="a4"/>
    <w:uiPriority w:val="99"/>
    <w:semiHidden/>
    <w:unhideWhenUsed/>
    <w:rsid w:val="00416639"/>
  </w:style>
  <w:style w:type="numbering" w:customStyle="1" w:styleId="NoList341">
    <w:name w:val="No List341"/>
    <w:next w:val="a4"/>
    <w:uiPriority w:val="99"/>
    <w:semiHidden/>
    <w:unhideWhenUsed/>
    <w:rsid w:val="00416639"/>
  </w:style>
  <w:style w:type="numbering" w:customStyle="1" w:styleId="12310">
    <w:name w:val="无列表1231"/>
    <w:next w:val="a4"/>
    <w:semiHidden/>
    <w:rsid w:val="00416639"/>
  </w:style>
  <w:style w:type="numbering" w:customStyle="1" w:styleId="12311">
    <w:name w:val="リストなし1231"/>
    <w:next w:val="a4"/>
    <w:uiPriority w:val="99"/>
    <w:semiHidden/>
    <w:unhideWhenUsed/>
    <w:rsid w:val="00416639"/>
  </w:style>
  <w:style w:type="numbering" w:customStyle="1" w:styleId="NoList1161">
    <w:name w:val="No List1161"/>
    <w:next w:val="a4"/>
    <w:uiPriority w:val="99"/>
    <w:semiHidden/>
    <w:unhideWhenUsed/>
    <w:rsid w:val="00416639"/>
  </w:style>
  <w:style w:type="numbering" w:customStyle="1" w:styleId="11131">
    <w:name w:val="无列表11131"/>
    <w:next w:val="a4"/>
    <w:semiHidden/>
    <w:rsid w:val="00416639"/>
  </w:style>
  <w:style w:type="numbering" w:customStyle="1" w:styleId="111310">
    <w:name w:val="リストなし11131"/>
    <w:next w:val="a4"/>
    <w:uiPriority w:val="99"/>
    <w:semiHidden/>
    <w:unhideWhenUsed/>
    <w:rsid w:val="00416639"/>
  </w:style>
  <w:style w:type="numbering" w:customStyle="1" w:styleId="NoList441">
    <w:name w:val="No List441"/>
    <w:next w:val="a4"/>
    <w:uiPriority w:val="99"/>
    <w:semiHidden/>
    <w:unhideWhenUsed/>
    <w:rsid w:val="00416639"/>
  </w:style>
  <w:style w:type="numbering" w:customStyle="1" w:styleId="1331">
    <w:name w:val="无列表1331"/>
    <w:next w:val="a4"/>
    <w:semiHidden/>
    <w:rsid w:val="00416639"/>
  </w:style>
  <w:style w:type="numbering" w:customStyle="1" w:styleId="13211">
    <w:name w:val="リストなし1321"/>
    <w:next w:val="a4"/>
    <w:uiPriority w:val="99"/>
    <w:semiHidden/>
    <w:unhideWhenUsed/>
    <w:rsid w:val="00416639"/>
  </w:style>
  <w:style w:type="numbering" w:customStyle="1" w:styleId="NoList1231">
    <w:name w:val="No List1231"/>
    <w:next w:val="a4"/>
    <w:uiPriority w:val="99"/>
    <w:semiHidden/>
    <w:unhideWhenUsed/>
    <w:rsid w:val="00416639"/>
  </w:style>
  <w:style w:type="numbering" w:customStyle="1" w:styleId="11221">
    <w:name w:val="无列表11221"/>
    <w:next w:val="a4"/>
    <w:semiHidden/>
    <w:rsid w:val="00416639"/>
  </w:style>
  <w:style w:type="numbering" w:customStyle="1" w:styleId="112210">
    <w:name w:val="リストなし11221"/>
    <w:next w:val="a4"/>
    <w:uiPriority w:val="99"/>
    <w:semiHidden/>
    <w:unhideWhenUsed/>
    <w:rsid w:val="00416639"/>
  </w:style>
  <w:style w:type="numbering" w:customStyle="1" w:styleId="NoList291">
    <w:name w:val="No List291"/>
    <w:next w:val="a4"/>
    <w:uiPriority w:val="99"/>
    <w:semiHidden/>
    <w:unhideWhenUsed/>
    <w:rsid w:val="00416639"/>
  </w:style>
  <w:style w:type="numbering" w:customStyle="1" w:styleId="NoList1171">
    <w:name w:val="No List1171"/>
    <w:next w:val="a4"/>
    <w:uiPriority w:val="99"/>
    <w:semiHidden/>
    <w:rsid w:val="00416639"/>
  </w:style>
  <w:style w:type="numbering" w:customStyle="1" w:styleId="1610">
    <w:name w:val="无列表161"/>
    <w:next w:val="a4"/>
    <w:semiHidden/>
    <w:rsid w:val="00416639"/>
  </w:style>
  <w:style w:type="numbering" w:customStyle="1" w:styleId="1611">
    <w:name w:val="リストなし161"/>
    <w:next w:val="a4"/>
    <w:uiPriority w:val="99"/>
    <w:semiHidden/>
    <w:unhideWhenUsed/>
    <w:rsid w:val="00416639"/>
  </w:style>
  <w:style w:type="numbering" w:customStyle="1" w:styleId="NoList2101">
    <w:name w:val="No List2101"/>
    <w:next w:val="a4"/>
    <w:uiPriority w:val="99"/>
    <w:semiHidden/>
    <w:rsid w:val="00416639"/>
  </w:style>
  <w:style w:type="numbering" w:customStyle="1" w:styleId="1151">
    <w:name w:val="无列表1151"/>
    <w:next w:val="a4"/>
    <w:semiHidden/>
    <w:rsid w:val="00416639"/>
  </w:style>
  <w:style w:type="numbering" w:customStyle="1" w:styleId="11510">
    <w:name w:val="リストなし1151"/>
    <w:next w:val="a4"/>
    <w:uiPriority w:val="99"/>
    <w:semiHidden/>
    <w:unhideWhenUsed/>
    <w:rsid w:val="00416639"/>
  </w:style>
  <w:style w:type="numbering" w:customStyle="1" w:styleId="NoList351">
    <w:name w:val="No List351"/>
    <w:next w:val="a4"/>
    <w:uiPriority w:val="99"/>
    <w:semiHidden/>
    <w:unhideWhenUsed/>
    <w:rsid w:val="00416639"/>
  </w:style>
  <w:style w:type="numbering" w:customStyle="1" w:styleId="1241">
    <w:name w:val="无列表1241"/>
    <w:next w:val="a4"/>
    <w:semiHidden/>
    <w:rsid w:val="00416639"/>
  </w:style>
  <w:style w:type="numbering" w:customStyle="1" w:styleId="12410">
    <w:name w:val="リストなし1241"/>
    <w:next w:val="a4"/>
    <w:uiPriority w:val="99"/>
    <w:semiHidden/>
    <w:unhideWhenUsed/>
    <w:rsid w:val="00416639"/>
  </w:style>
  <w:style w:type="numbering" w:customStyle="1" w:styleId="NoList1181">
    <w:name w:val="No List1181"/>
    <w:next w:val="a4"/>
    <w:uiPriority w:val="99"/>
    <w:semiHidden/>
    <w:unhideWhenUsed/>
    <w:rsid w:val="00416639"/>
  </w:style>
  <w:style w:type="numbering" w:customStyle="1" w:styleId="11141">
    <w:name w:val="无列表11141"/>
    <w:next w:val="a4"/>
    <w:semiHidden/>
    <w:rsid w:val="00416639"/>
  </w:style>
  <w:style w:type="numbering" w:customStyle="1" w:styleId="111410">
    <w:name w:val="リストなし11141"/>
    <w:next w:val="a4"/>
    <w:uiPriority w:val="99"/>
    <w:semiHidden/>
    <w:unhideWhenUsed/>
    <w:rsid w:val="00416639"/>
  </w:style>
  <w:style w:type="numbering" w:customStyle="1" w:styleId="NoList451">
    <w:name w:val="No List451"/>
    <w:next w:val="a4"/>
    <w:uiPriority w:val="99"/>
    <w:semiHidden/>
    <w:unhideWhenUsed/>
    <w:rsid w:val="00416639"/>
  </w:style>
  <w:style w:type="numbering" w:customStyle="1" w:styleId="1341">
    <w:name w:val="无列表1341"/>
    <w:next w:val="a4"/>
    <w:semiHidden/>
    <w:rsid w:val="00416639"/>
  </w:style>
  <w:style w:type="numbering" w:customStyle="1" w:styleId="13310">
    <w:name w:val="リストなし1331"/>
    <w:next w:val="a4"/>
    <w:uiPriority w:val="99"/>
    <w:semiHidden/>
    <w:unhideWhenUsed/>
    <w:rsid w:val="00416639"/>
  </w:style>
  <w:style w:type="numbering" w:customStyle="1" w:styleId="NoList1241">
    <w:name w:val="No List1241"/>
    <w:next w:val="a4"/>
    <w:uiPriority w:val="99"/>
    <w:semiHidden/>
    <w:unhideWhenUsed/>
    <w:rsid w:val="00416639"/>
  </w:style>
  <w:style w:type="numbering" w:customStyle="1" w:styleId="11231">
    <w:name w:val="无列表11231"/>
    <w:next w:val="a4"/>
    <w:semiHidden/>
    <w:rsid w:val="00416639"/>
  </w:style>
  <w:style w:type="numbering" w:customStyle="1" w:styleId="112310">
    <w:name w:val="リストなし11231"/>
    <w:next w:val="a4"/>
    <w:uiPriority w:val="99"/>
    <w:semiHidden/>
    <w:unhideWhenUsed/>
    <w:rsid w:val="00416639"/>
  </w:style>
  <w:style w:type="numbering" w:customStyle="1" w:styleId="NoList301">
    <w:name w:val="No List301"/>
    <w:next w:val="a4"/>
    <w:uiPriority w:val="99"/>
    <w:semiHidden/>
    <w:unhideWhenUsed/>
    <w:rsid w:val="00416639"/>
  </w:style>
  <w:style w:type="numbering" w:customStyle="1" w:styleId="1710">
    <w:name w:val="无列表171"/>
    <w:next w:val="a4"/>
    <w:semiHidden/>
    <w:rsid w:val="00416639"/>
  </w:style>
  <w:style w:type="numbering" w:customStyle="1" w:styleId="1711">
    <w:name w:val="リストなし171"/>
    <w:next w:val="a4"/>
    <w:uiPriority w:val="99"/>
    <w:semiHidden/>
    <w:unhideWhenUsed/>
    <w:rsid w:val="00416639"/>
  </w:style>
  <w:style w:type="numbering" w:customStyle="1" w:styleId="NoList1191">
    <w:name w:val="No List1191"/>
    <w:next w:val="a4"/>
    <w:semiHidden/>
    <w:rsid w:val="00416639"/>
  </w:style>
  <w:style w:type="numbering" w:customStyle="1" w:styleId="NoList361">
    <w:name w:val="No List361"/>
    <w:next w:val="a4"/>
    <w:semiHidden/>
    <w:rsid w:val="00416639"/>
  </w:style>
  <w:style w:type="numbering" w:customStyle="1" w:styleId="NoList461">
    <w:name w:val="No List461"/>
    <w:next w:val="a4"/>
    <w:semiHidden/>
    <w:rsid w:val="00416639"/>
  </w:style>
  <w:style w:type="numbering" w:customStyle="1" w:styleId="NoList11101">
    <w:name w:val="No List11101"/>
    <w:next w:val="a4"/>
    <w:semiHidden/>
    <w:rsid w:val="00416639"/>
  </w:style>
  <w:style w:type="numbering" w:customStyle="1" w:styleId="NoList1251">
    <w:name w:val="No List1251"/>
    <w:next w:val="a4"/>
    <w:semiHidden/>
    <w:rsid w:val="00416639"/>
  </w:style>
  <w:style w:type="numbering" w:customStyle="1" w:styleId="11610">
    <w:name w:val="无列表1161"/>
    <w:next w:val="a4"/>
    <w:semiHidden/>
    <w:rsid w:val="00416639"/>
  </w:style>
  <w:style w:type="numbering" w:customStyle="1" w:styleId="NoList1711">
    <w:name w:val="No List1711"/>
    <w:next w:val="a4"/>
    <w:uiPriority w:val="99"/>
    <w:semiHidden/>
    <w:unhideWhenUsed/>
    <w:rsid w:val="00416639"/>
  </w:style>
  <w:style w:type="numbering" w:customStyle="1" w:styleId="12510">
    <w:name w:val="无列表1251"/>
    <w:next w:val="a4"/>
    <w:semiHidden/>
    <w:rsid w:val="00416639"/>
  </w:style>
  <w:style w:type="numbering" w:customStyle="1" w:styleId="NoList1811">
    <w:name w:val="No List1811"/>
    <w:next w:val="a4"/>
    <w:semiHidden/>
    <w:rsid w:val="00416639"/>
  </w:style>
  <w:style w:type="numbering" w:customStyle="1" w:styleId="NoList371">
    <w:name w:val="No List371"/>
    <w:next w:val="a4"/>
    <w:uiPriority w:val="99"/>
    <w:semiHidden/>
    <w:unhideWhenUsed/>
    <w:rsid w:val="00416639"/>
  </w:style>
  <w:style w:type="numbering" w:customStyle="1" w:styleId="1810">
    <w:name w:val="无列表181"/>
    <w:next w:val="a4"/>
    <w:semiHidden/>
    <w:rsid w:val="00416639"/>
  </w:style>
  <w:style w:type="numbering" w:customStyle="1" w:styleId="1811">
    <w:name w:val="リストなし181"/>
    <w:next w:val="a4"/>
    <w:uiPriority w:val="99"/>
    <w:semiHidden/>
    <w:unhideWhenUsed/>
    <w:rsid w:val="00416639"/>
  </w:style>
  <w:style w:type="numbering" w:customStyle="1" w:styleId="NoList1201">
    <w:name w:val="No List1201"/>
    <w:next w:val="a4"/>
    <w:semiHidden/>
    <w:rsid w:val="00416639"/>
  </w:style>
  <w:style w:type="numbering" w:customStyle="1" w:styleId="NoList2131">
    <w:name w:val="No List2131"/>
    <w:next w:val="a4"/>
    <w:semiHidden/>
    <w:rsid w:val="00416639"/>
  </w:style>
  <w:style w:type="numbering" w:customStyle="1" w:styleId="NoList381">
    <w:name w:val="No List381"/>
    <w:next w:val="a4"/>
    <w:semiHidden/>
    <w:rsid w:val="00416639"/>
  </w:style>
  <w:style w:type="numbering" w:customStyle="1" w:styleId="NoList471">
    <w:name w:val="No List471"/>
    <w:next w:val="a4"/>
    <w:semiHidden/>
    <w:rsid w:val="00416639"/>
  </w:style>
  <w:style w:type="numbering" w:customStyle="1" w:styleId="NoList2141">
    <w:name w:val="No List2141"/>
    <w:next w:val="a4"/>
    <w:semiHidden/>
    <w:rsid w:val="00416639"/>
  </w:style>
  <w:style w:type="numbering" w:customStyle="1" w:styleId="NoList1261">
    <w:name w:val="No List1261"/>
    <w:next w:val="a4"/>
    <w:semiHidden/>
    <w:rsid w:val="00416639"/>
  </w:style>
  <w:style w:type="numbering" w:customStyle="1" w:styleId="1171">
    <w:name w:val="无列表1171"/>
    <w:next w:val="a4"/>
    <w:semiHidden/>
    <w:rsid w:val="00416639"/>
  </w:style>
  <w:style w:type="numbering" w:customStyle="1" w:styleId="NoList11131">
    <w:name w:val="No List11131"/>
    <w:next w:val="a4"/>
    <w:semiHidden/>
    <w:rsid w:val="00416639"/>
  </w:style>
  <w:style w:type="numbering" w:customStyle="1" w:styleId="NoList1721">
    <w:name w:val="No List1721"/>
    <w:next w:val="a4"/>
    <w:uiPriority w:val="99"/>
    <w:semiHidden/>
    <w:unhideWhenUsed/>
    <w:rsid w:val="00416639"/>
  </w:style>
  <w:style w:type="numbering" w:customStyle="1" w:styleId="1261">
    <w:name w:val="无列表1261"/>
    <w:next w:val="a4"/>
    <w:semiHidden/>
    <w:rsid w:val="00416639"/>
  </w:style>
  <w:style w:type="numbering" w:customStyle="1" w:styleId="NoList1821">
    <w:name w:val="No List1821"/>
    <w:next w:val="a4"/>
    <w:semiHidden/>
    <w:rsid w:val="00416639"/>
  </w:style>
  <w:style w:type="numbering" w:customStyle="1" w:styleId="NoList391">
    <w:name w:val="No List391"/>
    <w:next w:val="a4"/>
    <w:uiPriority w:val="99"/>
    <w:semiHidden/>
    <w:rsid w:val="00416639"/>
  </w:style>
  <w:style w:type="numbering" w:customStyle="1" w:styleId="NoList1271">
    <w:name w:val="No List1271"/>
    <w:next w:val="a4"/>
    <w:semiHidden/>
    <w:unhideWhenUsed/>
    <w:rsid w:val="00416639"/>
  </w:style>
  <w:style w:type="numbering" w:customStyle="1" w:styleId="NoList2151">
    <w:name w:val="No List2151"/>
    <w:next w:val="a4"/>
    <w:semiHidden/>
    <w:rsid w:val="00416639"/>
  </w:style>
  <w:style w:type="numbering" w:customStyle="1" w:styleId="NoList3101">
    <w:name w:val="No List3101"/>
    <w:next w:val="a4"/>
    <w:semiHidden/>
    <w:unhideWhenUsed/>
    <w:rsid w:val="00416639"/>
  </w:style>
  <w:style w:type="numbering" w:customStyle="1" w:styleId="1312">
    <w:name w:val="목록 없음131"/>
    <w:next w:val="a4"/>
    <w:semiHidden/>
    <w:unhideWhenUsed/>
    <w:rsid w:val="00416639"/>
  </w:style>
  <w:style w:type="numbering" w:customStyle="1" w:styleId="2310">
    <w:name w:val="목록 없음231"/>
    <w:next w:val="a4"/>
    <w:semiHidden/>
    <w:rsid w:val="00416639"/>
  </w:style>
  <w:style w:type="numbering" w:customStyle="1" w:styleId="NoList481">
    <w:name w:val="No List481"/>
    <w:next w:val="a4"/>
    <w:semiHidden/>
    <w:unhideWhenUsed/>
    <w:rsid w:val="00416639"/>
  </w:style>
  <w:style w:type="numbering" w:customStyle="1" w:styleId="1910">
    <w:name w:val="无列表191"/>
    <w:next w:val="a4"/>
    <w:semiHidden/>
    <w:rsid w:val="00416639"/>
  </w:style>
  <w:style w:type="numbering" w:customStyle="1" w:styleId="1911">
    <w:name w:val="リストなし191"/>
    <w:next w:val="a4"/>
    <w:uiPriority w:val="99"/>
    <w:semiHidden/>
    <w:unhideWhenUsed/>
    <w:rsid w:val="00416639"/>
  </w:style>
  <w:style w:type="numbering" w:customStyle="1" w:styleId="NoList541">
    <w:name w:val="No List541"/>
    <w:next w:val="a4"/>
    <w:semiHidden/>
    <w:rsid w:val="00416639"/>
  </w:style>
  <w:style w:type="numbering" w:customStyle="1" w:styleId="NoList631">
    <w:name w:val="No List631"/>
    <w:next w:val="a4"/>
    <w:semiHidden/>
    <w:rsid w:val="00416639"/>
  </w:style>
  <w:style w:type="numbering" w:customStyle="1" w:styleId="NoList731">
    <w:name w:val="No List731"/>
    <w:next w:val="a4"/>
    <w:semiHidden/>
    <w:rsid w:val="00416639"/>
  </w:style>
  <w:style w:type="numbering" w:customStyle="1" w:styleId="NoList11141">
    <w:name w:val="No List11141"/>
    <w:next w:val="a4"/>
    <w:semiHidden/>
    <w:rsid w:val="00416639"/>
  </w:style>
  <w:style w:type="numbering" w:customStyle="1" w:styleId="NoList2161">
    <w:name w:val="No List2161"/>
    <w:next w:val="a4"/>
    <w:semiHidden/>
    <w:rsid w:val="00416639"/>
  </w:style>
  <w:style w:type="numbering" w:customStyle="1" w:styleId="NoList831">
    <w:name w:val="No List831"/>
    <w:next w:val="a4"/>
    <w:semiHidden/>
    <w:rsid w:val="00416639"/>
  </w:style>
  <w:style w:type="numbering" w:customStyle="1" w:styleId="NoList1281">
    <w:name w:val="No List1281"/>
    <w:next w:val="a4"/>
    <w:semiHidden/>
    <w:rsid w:val="00416639"/>
  </w:style>
  <w:style w:type="numbering" w:customStyle="1" w:styleId="NoList2231">
    <w:name w:val="No List2231"/>
    <w:next w:val="a4"/>
    <w:semiHidden/>
    <w:rsid w:val="00416639"/>
  </w:style>
  <w:style w:type="numbering" w:customStyle="1" w:styleId="NoList931">
    <w:name w:val="No List931"/>
    <w:next w:val="a4"/>
    <w:semiHidden/>
    <w:rsid w:val="00416639"/>
  </w:style>
  <w:style w:type="numbering" w:customStyle="1" w:styleId="NoList1331">
    <w:name w:val="No List1331"/>
    <w:next w:val="a4"/>
    <w:semiHidden/>
    <w:rsid w:val="00416639"/>
  </w:style>
  <w:style w:type="numbering" w:customStyle="1" w:styleId="NoList2331">
    <w:name w:val="No List2331"/>
    <w:next w:val="a4"/>
    <w:semiHidden/>
    <w:rsid w:val="00416639"/>
  </w:style>
  <w:style w:type="numbering" w:customStyle="1" w:styleId="NoList1031">
    <w:name w:val="No List1031"/>
    <w:next w:val="a4"/>
    <w:semiHidden/>
    <w:rsid w:val="00416639"/>
  </w:style>
  <w:style w:type="numbering" w:customStyle="1" w:styleId="NoList1431">
    <w:name w:val="No List1431"/>
    <w:next w:val="a4"/>
    <w:semiHidden/>
    <w:rsid w:val="00416639"/>
  </w:style>
  <w:style w:type="numbering" w:customStyle="1" w:styleId="NoList2431">
    <w:name w:val="No List2431"/>
    <w:next w:val="a4"/>
    <w:semiHidden/>
    <w:rsid w:val="00416639"/>
  </w:style>
  <w:style w:type="numbering" w:customStyle="1" w:styleId="NoList3131">
    <w:name w:val="No List3131"/>
    <w:next w:val="a4"/>
    <w:semiHidden/>
    <w:rsid w:val="00416639"/>
  </w:style>
  <w:style w:type="numbering" w:customStyle="1" w:styleId="NoList4131">
    <w:name w:val="No List4131"/>
    <w:next w:val="a4"/>
    <w:semiHidden/>
    <w:rsid w:val="00416639"/>
  </w:style>
  <w:style w:type="numbering" w:customStyle="1" w:styleId="NoList5131">
    <w:name w:val="No List5131"/>
    <w:next w:val="a4"/>
    <w:semiHidden/>
    <w:rsid w:val="00416639"/>
  </w:style>
  <w:style w:type="numbering" w:customStyle="1" w:styleId="NoList1531">
    <w:name w:val="No List1531"/>
    <w:next w:val="a4"/>
    <w:semiHidden/>
    <w:rsid w:val="00416639"/>
  </w:style>
  <w:style w:type="numbering" w:customStyle="1" w:styleId="NoList1631">
    <w:name w:val="No List1631"/>
    <w:next w:val="a4"/>
    <w:semiHidden/>
    <w:rsid w:val="00416639"/>
  </w:style>
  <w:style w:type="numbering" w:customStyle="1" w:styleId="1181">
    <w:name w:val="无列表1181"/>
    <w:next w:val="a4"/>
    <w:semiHidden/>
    <w:rsid w:val="00416639"/>
  </w:style>
  <w:style w:type="numbering" w:customStyle="1" w:styleId="NoList11151">
    <w:name w:val="No List11151"/>
    <w:next w:val="a4"/>
    <w:semiHidden/>
    <w:rsid w:val="00416639"/>
  </w:style>
  <w:style w:type="numbering" w:customStyle="1" w:styleId="Style121">
    <w:name w:val="Style121"/>
    <w:uiPriority w:val="99"/>
    <w:rsid w:val="00416639"/>
  </w:style>
  <w:style w:type="numbering" w:customStyle="1" w:styleId="NoList1731">
    <w:name w:val="No List1731"/>
    <w:next w:val="a4"/>
    <w:uiPriority w:val="99"/>
    <w:semiHidden/>
    <w:unhideWhenUsed/>
    <w:rsid w:val="00416639"/>
  </w:style>
  <w:style w:type="numbering" w:customStyle="1" w:styleId="SGS111">
    <w:name w:val="SGS111"/>
    <w:uiPriority w:val="99"/>
    <w:rsid w:val="00416639"/>
  </w:style>
  <w:style w:type="numbering" w:customStyle="1" w:styleId="Style1111">
    <w:name w:val="Style1111"/>
    <w:uiPriority w:val="99"/>
    <w:rsid w:val="00416639"/>
  </w:style>
  <w:style w:type="numbering" w:customStyle="1" w:styleId="1271">
    <w:name w:val="无列表1271"/>
    <w:next w:val="a4"/>
    <w:semiHidden/>
    <w:rsid w:val="00416639"/>
  </w:style>
  <w:style w:type="numbering" w:customStyle="1" w:styleId="NoList1831">
    <w:name w:val="No List1831"/>
    <w:next w:val="a4"/>
    <w:semiHidden/>
    <w:rsid w:val="00416639"/>
  </w:style>
  <w:style w:type="numbering" w:customStyle="1" w:styleId="NoList3211">
    <w:name w:val="No List3211"/>
    <w:next w:val="a4"/>
    <w:uiPriority w:val="99"/>
    <w:semiHidden/>
    <w:unhideWhenUsed/>
    <w:rsid w:val="00416639"/>
  </w:style>
  <w:style w:type="numbering" w:customStyle="1" w:styleId="4ff0">
    <w:name w:val="无列表4"/>
    <w:next w:val="a4"/>
    <w:uiPriority w:val="99"/>
    <w:semiHidden/>
    <w:unhideWhenUsed/>
    <w:rsid w:val="00416639"/>
  </w:style>
  <w:style w:type="numbering" w:customStyle="1" w:styleId="NoList252">
    <w:name w:val="No List252"/>
    <w:next w:val="a4"/>
    <w:semiHidden/>
    <w:rsid w:val="00416639"/>
  </w:style>
  <w:style w:type="numbering" w:customStyle="1" w:styleId="NoList322">
    <w:name w:val="No List322"/>
    <w:next w:val="a4"/>
    <w:uiPriority w:val="99"/>
    <w:semiHidden/>
    <w:unhideWhenUsed/>
    <w:rsid w:val="00416639"/>
  </w:style>
  <w:style w:type="numbering" w:customStyle="1" w:styleId="1125">
    <w:name w:val="목록 없음112"/>
    <w:next w:val="a4"/>
    <w:semiHidden/>
    <w:unhideWhenUsed/>
    <w:rsid w:val="00416639"/>
  </w:style>
  <w:style w:type="numbering" w:customStyle="1" w:styleId="2120">
    <w:name w:val="목록 없음212"/>
    <w:next w:val="a4"/>
    <w:semiHidden/>
    <w:rsid w:val="00416639"/>
  </w:style>
  <w:style w:type="numbering" w:customStyle="1" w:styleId="NoList422">
    <w:name w:val="No List422"/>
    <w:next w:val="a4"/>
    <w:uiPriority w:val="99"/>
    <w:semiHidden/>
    <w:unhideWhenUsed/>
    <w:rsid w:val="00416639"/>
  </w:style>
  <w:style w:type="numbering" w:customStyle="1" w:styleId="NoList522">
    <w:name w:val="No List522"/>
    <w:next w:val="a4"/>
    <w:semiHidden/>
    <w:rsid w:val="00416639"/>
  </w:style>
  <w:style w:type="numbering" w:customStyle="1" w:styleId="NoList612">
    <w:name w:val="No List612"/>
    <w:next w:val="a4"/>
    <w:uiPriority w:val="99"/>
    <w:semiHidden/>
    <w:rsid w:val="00416639"/>
  </w:style>
  <w:style w:type="numbering" w:customStyle="1" w:styleId="NoList712">
    <w:name w:val="No List712"/>
    <w:next w:val="a4"/>
    <w:uiPriority w:val="99"/>
    <w:semiHidden/>
    <w:rsid w:val="00416639"/>
  </w:style>
  <w:style w:type="numbering" w:customStyle="1" w:styleId="NoList1122">
    <w:name w:val="No List1122"/>
    <w:next w:val="a4"/>
    <w:semiHidden/>
    <w:rsid w:val="00416639"/>
  </w:style>
  <w:style w:type="numbering" w:customStyle="1" w:styleId="NoList2112">
    <w:name w:val="No List2112"/>
    <w:next w:val="a4"/>
    <w:uiPriority w:val="99"/>
    <w:semiHidden/>
    <w:rsid w:val="00416639"/>
  </w:style>
  <w:style w:type="numbering" w:customStyle="1" w:styleId="NoList812">
    <w:name w:val="No List812"/>
    <w:next w:val="a4"/>
    <w:uiPriority w:val="99"/>
    <w:semiHidden/>
    <w:rsid w:val="00416639"/>
  </w:style>
  <w:style w:type="numbering" w:customStyle="1" w:styleId="NoList1212">
    <w:name w:val="No List1212"/>
    <w:next w:val="a4"/>
    <w:uiPriority w:val="99"/>
    <w:semiHidden/>
    <w:rsid w:val="00416639"/>
  </w:style>
  <w:style w:type="numbering" w:customStyle="1" w:styleId="NoList2212">
    <w:name w:val="No List2212"/>
    <w:next w:val="a4"/>
    <w:uiPriority w:val="99"/>
    <w:semiHidden/>
    <w:rsid w:val="00416639"/>
  </w:style>
  <w:style w:type="numbering" w:customStyle="1" w:styleId="NoList912">
    <w:name w:val="No List912"/>
    <w:next w:val="a4"/>
    <w:uiPriority w:val="99"/>
    <w:semiHidden/>
    <w:rsid w:val="00416639"/>
  </w:style>
  <w:style w:type="numbering" w:customStyle="1" w:styleId="NoList1312">
    <w:name w:val="No List1312"/>
    <w:next w:val="a4"/>
    <w:semiHidden/>
    <w:rsid w:val="00416639"/>
  </w:style>
  <w:style w:type="numbering" w:customStyle="1" w:styleId="NoList2312">
    <w:name w:val="No List2312"/>
    <w:next w:val="a4"/>
    <w:semiHidden/>
    <w:rsid w:val="00416639"/>
  </w:style>
  <w:style w:type="numbering" w:customStyle="1" w:styleId="NoList1012">
    <w:name w:val="No List1012"/>
    <w:next w:val="a4"/>
    <w:semiHidden/>
    <w:rsid w:val="00416639"/>
  </w:style>
  <w:style w:type="numbering" w:customStyle="1" w:styleId="NoList1412">
    <w:name w:val="No List1412"/>
    <w:next w:val="a4"/>
    <w:semiHidden/>
    <w:rsid w:val="00416639"/>
  </w:style>
  <w:style w:type="numbering" w:customStyle="1" w:styleId="NoList2412">
    <w:name w:val="No List2412"/>
    <w:next w:val="a4"/>
    <w:semiHidden/>
    <w:rsid w:val="00416639"/>
  </w:style>
  <w:style w:type="numbering" w:customStyle="1" w:styleId="NoList3112">
    <w:name w:val="No List3112"/>
    <w:next w:val="a4"/>
    <w:uiPriority w:val="99"/>
    <w:semiHidden/>
    <w:rsid w:val="00416639"/>
  </w:style>
  <w:style w:type="numbering" w:customStyle="1" w:styleId="NoList4112">
    <w:name w:val="No List4112"/>
    <w:next w:val="a4"/>
    <w:uiPriority w:val="99"/>
    <w:semiHidden/>
    <w:rsid w:val="00416639"/>
  </w:style>
  <w:style w:type="numbering" w:customStyle="1" w:styleId="NoList5112">
    <w:name w:val="No List5112"/>
    <w:next w:val="a4"/>
    <w:semiHidden/>
    <w:rsid w:val="00416639"/>
  </w:style>
  <w:style w:type="numbering" w:customStyle="1" w:styleId="NoList1512">
    <w:name w:val="No List1512"/>
    <w:next w:val="a4"/>
    <w:semiHidden/>
    <w:rsid w:val="00416639"/>
  </w:style>
  <w:style w:type="numbering" w:customStyle="1" w:styleId="NoList1612">
    <w:name w:val="No List1612"/>
    <w:next w:val="a4"/>
    <w:semiHidden/>
    <w:rsid w:val="00416639"/>
  </w:style>
  <w:style w:type="numbering" w:customStyle="1" w:styleId="NoList11112">
    <w:name w:val="No List11112"/>
    <w:next w:val="a4"/>
    <w:uiPriority w:val="99"/>
    <w:semiHidden/>
    <w:rsid w:val="00416639"/>
  </w:style>
  <w:style w:type="numbering" w:customStyle="1" w:styleId="NoList192">
    <w:name w:val="No List192"/>
    <w:next w:val="a4"/>
    <w:uiPriority w:val="99"/>
    <w:semiHidden/>
    <w:unhideWhenUsed/>
    <w:rsid w:val="00416639"/>
  </w:style>
  <w:style w:type="numbering" w:customStyle="1" w:styleId="NoList1102">
    <w:name w:val="No List1102"/>
    <w:next w:val="a4"/>
    <w:uiPriority w:val="99"/>
    <w:semiHidden/>
    <w:rsid w:val="00416639"/>
  </w:style>
  <w:style w:type="numbering" w:customStyle="1" w:styleId="NoList262">
    <w:name w:val="No List262"/>
    <w:next w:val="a4"/>
    <w:semiHidden/>
    <w:rsid w:val="00416639"/>
  </w:style>
  <w:style w:type="numbering" w:customStyle="1" w:styleId="NoList332">
    <w:name w:val="No List332"/>
    <w:next w:val="a4"/>
    <w:semiHidden/>
    <w:unhideWhenUsed/>
    <w:rsid w:val="00416639"/>
  </w:style>
  <w:style w:type="numbering" w:customStyle="1" w:styleId="1222">
    <w:name w:val="목록 없음122"/>
    <w:next w:val="a4"/>
    <w:semiHidden/>
    <w:unhideWhenUsed/>
    <w:rsid w:val="00416639"/>
  </w:style>
  <w:style w:type="numbering" w:customStyle="1" w:styleId="2220">
    <w:name w:val="목록 없음222"/>
    <w:next w:val="a4"/>
    <w:semiHidden/>
    <w:rsid w:val="00416639"/>
  </w:style>
  <w:style w:type="numbering" w:customStyle="1" w:styleId="NoList432">
    <w:name w:val="No List432"/>
    <w:next w:val="a4"/>
    <w:semiHidden/>
    <w:unhideWhenUsed/>
    <w:rsid w:val="00416639"/>
  </w:style>
  <w:style w:type="numbering" w:customStyle="1" w:styleId="NoList532">
    <w:name w:val="No List532"/>
    <w:next w:val="a4"/>
    <w:semiHidden/>
    <w:rsid w:val="00416639"/>
  </w:style>
  <w:style w:type="numbering" w:customStyle="1" w:styleId="NoList622">
    <w:name w:val="No List622"/>
    <w:next w:val="a4"/>
    <w:semiHidden/>
    <w:rsid w:val="00416639"/>
  </w:style>
  <w:style w:type="numbering" w:customStyle="1" w:styleId="NoList722">
    <w:name w:val="No List722"/>
    <w:next w:val="a4"/>
    <w:semiHidden/>
    <w:rsid w:val="00416639"/>
  </w:style>
  <w:style w:type="numbering" w:customStyle="1" w:styleId="NoList1132">
    <w:name w:val="No List1132"/>
    <w:next w:val="a4"/>
    <w:semiHidden/>
    <w:rsid w:val="00416639"/>
  </w:style>
  <w:style w:type="numbering" w:customStyle="1" w:styleId="NoList2122">
    <w:name w:val="No List2122"/>
    <w:next w:val="a4"/>
    <w:semiHidden/>
    <w:rsid w:val="00416639"/>
  </w:style>
  <w:style w:type="numbering" w:customStyle="1" w:styleId="NoList822">
    <w:name w:val="No List822"/>
    <w:next w:val="a4"/>
    <w:semiHidden/>
    <w:rsid w:val="00416639"/>
  </w:style>
  <w:style w:type="numbering" w:customStyle="1" w:styleId="NoList1222">
    <w:name w:val="No List1222"/>
    <w:next w:val="a4"/>
    <w:semiHidden/>
    <w:rsid w:val="00416639"/>
  </w:style>
  <w:style w:type="numbering" w:customStyle="1" w:styleId="NoList2222">
    <w:name w:val="No List2222"/>
    <w:next w:val="a4"/>
    <w:semiHidden/>
    <w:rsid w:val="00416639"/>
  </w:style>
  <w:style w:type="numbering" w:customStyle="1" w:styleId="NoList922">
    <w:name w:val="No List922"/>
    <w:next w:val="a4"/>
    <w:semiHidden/>
    <w:rsid w:val="00416639"/>
  </w:style>
  <w:style w:type="numbering" w:customStyle="1" w:styleId="NoList1322">
    <w:name w:val="No List1322"/>
    <w:next w:val="a4"/>
    <w:semiHidden/>
    <w:rsid w:val="00416639"/>
  </w:style>
  <w:style w:type="numbering" w:customStyle="1" w:styleId="NoList2322">
    <w:name w:val="No List2322"/>
    <w:next w:val="a4"/>
    <w:semiHidden/>
    <w:rsid w:val="00416639"/>
  </w:style>
  <w:style w:type="numbering" w:customStyle="1" w:styleId="NoList1022">
    <w:name w:val="No List1022"/>
    <w:next w:val="a4"/>
    <w:semiHidden/>
    <w:rsid w:val="00416639"/>
  </w:style>
  <w:style w:type="numbering" w:customStyle="1" w:styleId="NoList1422">
    <w:name w:val="No List1422"/>
    <w:next w:val="a4"/>
    <w:semiHidden/>
    <w:rsid w:val="00416639"/>
  </w:style>
  <w:style w:type="numbering" w:customStyle="1" w:styleId="NoList2422">
    <w:name w:val="No List2422"/>
    <w:next w:val="a4"/>
    <w:semiHidden/>
    <w:rsid w:val="00416639"/>
  </w:style>
  <w:style w:type="numbering" w:customStyle="1" w:styleId="NoList3122">
    <w:name w:val="No List3122"/>
    <w:next w:val="a4"/>
    <w:semiHidden/>
    <w:rsid w:val="00416639"/>
  </w:style>
  <w:style w:type="numbering" w:customStyle="1" w:styleId="NoList4122">
    <w:name w:val="No List4122"/>
    <w:next w:val="a4"/>
    <w:semiHidden/>
    <w:rsid w:val="00416639"/>
  </w:style>
  <w:style w:type="numbering" w:customStyle="1" w:styleId="NoList5122">
    <w:name w:val="No List5122"/>
    <w:next w:val="a4"/>
    <w:semiHidden/>
    <w:rsid w:val="00416639"/>
  </w:style>
  <w:style w:type="numbering" w:customStyle="1" w:styleId="NoList1522">
    <w:name w:val="No List1522"/>
    <w:next w:val="a4"/>
    <w:semiHidden/>
    <w:rsid w:val="00416639"/>
  </w:style>
  <w:style w:type="numbering" w:customStyle="1" w:styleId="NoList1622">
    <w:name w:val="No List1622"/>
    <w:next w:val="a4"/>
    <w:semiHidden/>
    <w:rsid w:val="00416639"/>
  </w:style>
  <w:style w:type="numbering" w:customStyle="1" w:styleId="NoList11122">
    <w:name w:val="No List11122"/>
    <w:next w:val="a4"/>
    <w:semiHidden/>
    <w:rsid w:val="00416639"/>
  </w:style>
  <w:style w:type="numbering" w:customStyle="1" w:styleId="22a">
    <w:name w:val="无列表22"/>
    <w:next w:val="a4"/>
    <w:uiPriority w:val="99"/>
    <w:semiHidden/>
    <w:unhideWhenUsed/>
    <w:rsid w:val="00416639"/>
  </w:style>
  <w:style w:type="numbering" w:customStyle="1" w:styleId="327">
    <w:name w:val="无列表32"/>
    <w:next w:val="a4"/>
    <w:uiPriority w:val="99"/>
    <w:semiHidden/>
    <w:unhideWhenUsed/>
    <w:rsid w:val="00416639"/>
  </w:style>
  <w:style w:type="numbering" w:customStyle="1" w:styleId="NoList202">
    <w:name w:val="No List202"/>
    <w:next w:val="a4"/>
    <w:semiHidden/>
    <w:rsid w:val="00416639"/>
  </w:style>
  <w:style w:type="numbering" w:customStyle="1" w:styleId="NoList272">
    <w:name w:val="No List272"/>
    <w:next w:val="a4"/>
    <w:uiPriority w:val="99"/>
    <w:semiHidden/>
    <w:unhideWhenUsed/>
    <w:rsid w:val="00416639"/>
  </w:style>
  <w:style w:type="numbering" w:customStyle="1" w:styleId="NoList282">
    <w:name w:val="No List282"/>
    <w:next w:val="a4"/>
    <w:uiPriority w:val="99"/>
    <w:semiHidden/>
    <w:unhideWhenUsed/>
    <w:rsid w:val="00416639"/>
  </w:style>
  <w:style w:type="numbering" w:customStyle="1" w:styleId="NoList2511">
    <w:name w:val="No List2511"/>
    <w:next w:val="a4"/>
    <w:semiHidden/>
    <w:rsid w:val="00416639"/>
  </w:style>
  <w:style w:type="numbering" w:customStyle="1" w:styleId="11112">
    <w:name w:val="목록 없음1111"/>
    <w:next w:val="a4"/>
    <w:semiHidden/>
    <w:unhideWhenUsed/>
    <w:rsid w:val="00416639"/>
  </w:style>
  <w:style w:type="numbering" w:customStyle="1" w:styleId="21110">
    <w:name w:val="목록 없음2111"/>
    <w:next w:val="a4"/>
    <w:semiHidden/>
    <w:rsid w:val="00416639"/>
  </w:style>
  <w:style w:type="numbering" w:customStyle="1" w:styleId="NoList4211">
    <w:name w:val="No List4211"/>
    <w:next w:val="a4"/>
    <w:semiHidden/>
    <w:unhideWhenUsed/>
    <w:rsid w:val="00416639"/>
  </w:style>
  <w:style w:type="numbering" w:customStyle="1" w:styleId="NoList5211">
    <w:name w:val="No List5211"/>
    <w:next w:val="a4"/>
    <w:semiHidden/>
    <w:rsid w:val="00416639"/>
  </w:style>
  <w:style w:type="numbering" w:customStyle="1" w:styleId="NoList6111">
    <w:name w:val="No List6111"/>
    <w:next w:val="a4"/>
    <w:semiHidden/>
    <w:rsid w:val="00416639"/>
  </w:style>
  <w:style w:type="numbering" w:customStyle="1" w:styleId="NoList7111">
    <w:name w:val="No List7111"/>
    <w:next w:val="a4"/>
    <w:semiHidden/>
    <w:rsid w:val="00416639"/>
  </w:style>
  <w:style w:type="numbering" w:customStyle="1" w:styleId="NoList11211">
    <w:name w:val="No List11211"/>
    <w:next w:val="a4"/>
    <w:semiHidden/>
    <w:rsid w:val="00416639"/>
  </w:style>
  <w:style w:type="numbering" w:customStyle="1" w:styleId="NoList21111">
    <w:name w:val="No List21111"/>
    <w:next w:val="a4"/>
    <w:semiHidden/>
    <w:rsid w:val="00416639"/>
  </w:style>
  <w:style w:type="numbering" w:customStyle="1" w:styleId="NoList8111">
    <w:name w:val="No List8111"/>
    <w:next w:val="a4"/>
    <w:semiHidden/>
    <w:rsid w:val="00416639"/>
  </w:style>
  <w:style w:type="numbering" w:customStyle="1" w:styleId="NoList12111">
    <w:name w:val="No List12111"/>
    <w:next w:val="a4"/>
    <w:semiHidden/>
    <w:rsid w:val="00416639"/>
  </w:style>
  <w:style w:type="numbering" w:customStyle="1" w:styleId="NoList22111">
    <w:name w:val="No List22111"/>
    <w:next w:val="a4"/>
    <w:semiHidden/>
    <w:rsid w:val="00416639"/>
  </w:style>
  <w:style w:type="numbering" w:customStyle="1" w:styleId="NoList9111">
    <w:name w:val="No List9111"/>
    <w:next w:val="a4"/>
    <w:semiHidden/>
    <w:rsid w:val="00416639"/>
  </w:style>
  <w:style w:type="numbering" w:customStyle="1" w:styleId="NoList13111">
    <w:name w:val="No List13111"/>
    <w:next w:val="a4"/>
    <w:semiHidden/>
    <w:rsid w:val="00416639"/>
  </w:style>
  <w:style w:type="numbering" w:customStyle="1" w:styleId="NoList23111">
    <w:name w:val="No List23111"/>
    <w:next w:val="a4"/>
    <w:semiHidden/>
    <w:rsid w:val="00416639"/>
  </w:style>
  <w:style w:type="numbering" w:customStyle="1" w:styleId="NoList10111">
    <w:name w:val="No List10111"/>
    <w:next w:val="a4"/>
    <w:semiHidden/>
    <w:rsid w:val="00416639"/>
  </w:style>
  <w:style w:type="numbering" w:customStyle="1" w:styleId="NoList14111">
    <w:name w:val="No List14111"/>
    <w:next w:val="a4"/>
    <w:semiHidden/>
    <w:rsid w:val="00416639"/>
  </w:style>
  <w:style w:type="numbering" w:customStyle="1" w:styleId="NoList24111">
    <w:name w:val="No List24111"/>
    <w:next w:val="a4"/>
    <w:semiHidden/>
    <w:rsid w:val="00416639"/>
  </w:style>
  <w:style w:type="numbering" w:customStyle="1" w:styleId="NoList31111">
    <w:name w:val="No List31111"/>
    <w:next w:val="a4"/>
    <w:semiHidden/>
    <w:rsid w:val="00416639"/>
  </w:style>
  <w:style w:type="numbering" w:customStyle="1" w:styleId="NoList41111">
    <w:name w:val="No List41111"/>
    <w:next w:val="a4"/>
    <w:semiHidden/>
    <w:rsid w:val="00416639"/>
  </w:style>
  <w:style w:type="numbering" w:customStyle="1" w:styleId="NoList51111">
    <w:name w:val="No List51111"/>
    <w:next w:val="a4"/>
    <w:semiHidden/>
    <w:rsid w:val="00416639"/>
  </w:style>
  <w:style w:type="numbering" w:customStyle="1" w:styleId="NoList15111">
    <w:name w:val="No List15111"/>
    <w:next w:val="a4"/>
    <w:semiHidden/>
    <w:rsid w:val="00416639"/>
  </w:style>
  <w:style w:type="numbering" w:customStyle="1" w:styleId="NoList16111">
    <w:name w:val="No List16111"/>
    <w:next w:val="a4"/>
    <w:semiHidden/>
    <w:rsid w:val="00416639"/>
  </w:style>
  <w:style w:type="numbering" w:customStyle="1" w:styleId="NoList111111">
    <w:name w:val="No List111111"/>
    <w:next w:val="a4"/>
    <w:semiHidden/>
    <w:rsid w:val="00416639"/>
  </w:style>
  <w:style w:type="numbering" w:customStyle="1" w:styleId="NoList1911">
    <w:name w:val="No List1911"/>
    <w:next w:val="a4"/>
    <w:uiPriority w:val="99"/>
    <w:semiHidden/>
    <w:unhideWhenUsed/>
    <w:rsid w:val="00416639"/>
  </w:style>
  <w:style w:type="numbering" w:customStyle="1" w:styleId="NoList11011">
    <w:name w:val="No List11011"/>
    <w:next w:val="a4"/>
    <w:uiPriority w:val="99"/>
    <w:semiHidden/>
    <w:rsid w:val="00416639"/>
  </w:style>
  <w:style w:type="numbering" w:customStyle="1" w:styleId="NoList2611">
    <w:name w:val="No List2611"/>
    <w:next w:val="a4"/>
    <w:semiHidden/>
    <w:rsid w:val="00416639"/>
  </w:style>
  <w:style w:type="numbering" w:customStyle="1" w:styleId="NoList3311">
    <w:name w:val="No List3311"/>
    <w:next w:val="a4"/>
    <w:semiHidden/>
    <w:unhideWhenUsed/>
    <w:rsid w:val="00416639"/>
  </w:style>
  <w:style w:type="numbering" w:customStyle="1" w:styleId="12112">
    <w:name w:val="목록 없음1211"/>
    <w:next w:val="a4"/>
    <w:semiHidden/>
    <w:unhideWhenUsed/>
    <w:rsid w:val="00416639"/>
  </w:style>
  <w:style w:type="numbering" w:customStyle="1" w:styleId="2211">
    <w:name w:val="목록 없음2211"/>
    <w:next w:val="a4"/>
    <w:semiHidden/>
    <w:rsid w:val="00416639"/>
  </w:style>
  <w:style w:type="numbering" w:customStyle="1" w:styleId="NoList4311">
    <w:name w:val="No List4311"/>
    <w:next w:val="a4"/>
    <w:semiHidden/>
    <w:unhideWhenUsed/>
    <w:rsid w:val="00416639"/>
  </w:style>
  <w:style w:type="numbering" w:customStyle="1" w:styleId="NoList5311">
    <w:name w:val="No List5311"/>
    <w:next w:val="a4"/>
    <w:semiHidden/>
    <w:rsid w:val="00416639"/>
  </w:style>
  <w:style w:type="numbering" w:customStyle="1" w:styleId="NoList6211">
    <w:name w:val="No List6211"/>
    <w:next w:val="a4"/>
    <w:semiHidden/>
    <w:rsid w:val="00416639"/>
  </w:style>
  <w:style w:type="numbering" w:customStyle="1" w:styleId="NoList7211">
    <w:name w:val="No List7211"/>
    <w:next w:val="a4"/>
    <w:semiHidden/>
    <w:rsid w:val="00416639"/>
  </w:style>
  <w:style w:type="numbering" w:customStyle="1" w:styleId="NoList11311">
    <w:name w:val="No List11311"/>
    <w:next w:val="a4"/>
    <w:semiHidden/>
    <w:rsid w:val="00416639"/>
  </w:style>
  <w:style w:type="numbering" w:customStyle="1" w:styleId="NoList21211">
    <w:name w:val="No List21211"/>
    <w:next w:val="a4"/>
    <w:semiHidden/>
    <w:rsid w:val="00416639"/>
  </w:style>
  <w:style w:type="numbering" w:customStyle="1" w:styleId="NoList8211">
    <w:name w:val="No List8211"/>
    <w:next w:val="a4"/>
    <w:semiHidden/>
    <w:rsid w:val="00416639"/>
  </w:style>
  <w:style w:type="numbering" w:customStyle="1" w:styleId="NoList12211">
    <w:name w:val="No List12211"/>
    <w:next w:val="a4"/>
    <w:semiHidden/>
    <w:rsid w:val="00416639"/>
  </w:style>
  <w:style w:type="numbering" w:customStyle="1" w:styleId="NoList22211">
    <w:name w:val="No List22211"/>
    <w:next w:val="a4"/>
    <w:semiHidden/>
    <w:rsid w:val="00416639"/>
  </w:style>
  <w:style w:type="numbering" w:customStyle="1" w:styleId="NoList9211">
    <w:name w:val="No List9211"/>
    <w:next w:val="a4"/>
    <w:semiHidden/>
    <w:rsid w:val="00416639"/>
  </w:style>
  <w:style w:type="numbering" w:customStyle="1" w:styleId="NoList13211">
    <w:name w:val="No List13211"/>
    <w:next w:val="a4"/>
    <w:semiHidden/>
    <w:rsid w:val="00416639"/>
  </w:style>
  <w:style w:type="numbering" w:customStyle="1" w:styleId="NoList23211">
    <w:name w:val="No List23211"/>
    <w:next w:val="a4"/>
    <w:semiHidden/>
    <w:rsid w:val="00416639"/>
  </w:style>
  <w:style w:type="numbering" w:customStyle="1" w:styleId="NoList10211">
    <w:name w:val="No List10211"/>
    <w:next w:val="a4"/>
    <w:semiHidden/>
    <w:rsid w:val="00416639"/>
  </w:style>
  <w:style w:type="numbering" w:customStyle="1" w:styleId="NoList14211">
    <w:name w:val="No List14211"/>
    <w:next w:val="a4"/>
    <w:semiHidden/>
    <w:rsid w:val="00416639"/>
  </w:style>
  <w:style w:type="numbering" w:customStyle="1" w:styleId="NoList24211">
    <w:name w:val="No List24211"/>
    <w:next w:val="a4"/>
    <w:semiHidden/>
    <w:rsid w:val="00416639"/>
  </w:style>
  <w:style w:type="numbering" w:customStyle="1" w:styleId="NoList31211">
    <w:name w:val="No List31211"/>
    <w:next w:val="a4"/>
    <w:semiHidden/>
    <w:rsid w:val="00416639"/>
  </w:style>
  <w:style w:type="numbering" w:customStyle="1" w:styleId="NoList41211">
    <w:name w:val="No List41211"/>
    <w:next w:val="a4"/>
    <w:semiHidden/>
    <w:rsid w:val="00416639"/>
  </w:style>
  <w:style w:type="numbering" w:customStyle="1" w:styleId="NoList51211">
    <w:name w:val="No List51211"/>
    <w:next w:val="a4"/>
    <w:semiHidden/>
    <w:rsid w:val="00416639"/>
  </w:style>
  <w:style w:type="numbering" w:customStyle="1" w:styleId="NoList15211">
    <w:name w:val="No List15211"/>
    <w:next w:val="a4"/>
    <w:semiHidden/>
    <w:rsid w:val="00416639"/>
  </w:style>
  <w:style w:type="numbering" w:customStyle="1" w:styleId="NoList16211">
    <w:name w:val="No List16211"/>
    <w:next w:val="a4"/>
    <w:semiHidden/>
    <w:rsid w:val="00416639"/>
  </w:style>
  <w:style w:type="numbering" w:customStyle="1" w:styleId="NoList111211">
    <w:name w:val="No List111211"/>
    <w:next w:val="a4"/>
    <w:semiHidden/>
    <w:rsid w:val="00416639"/>
  </w:style>
  <w:style w:type="numbering" w:customStyle="1" w:styleId="2112">
    <w:name w:val="无列表211"/>
    <w:next w:val="a4"/>
    <w:uiPriority w:val="99"/>
    <w:semiHidden/>
    <w:unhideWhenUsed/>
    <w:rsid w:val="00416639"/>
  </w:style>
  <w:style w:type="numbering" w:customStyle="1" w:styleId="3112">
    <w:name w:val="无列表311"/>
    <w:next w:val="a4"/>
    <w:uiPriority w:val="99"/>
    <w:semiHidden/>
    <w:unhideWhenUsed/>
    <w:rsid w:val="00416639"/>
  </w:style>
  <w:style w:type="numbering" w:customStyle="1" w:styleId="NoList2011">
    <w:name w:val="No List2011"/>
    <w:next w:val="a4"/>
    <w:semiHidden/>
    <w:rsid w:val="00416639"/>
  </w:style>
  <w:style w:type="numbering" w:customStyle="1" w:styleId="NoList2711">
    <w:name w:val="No List2711"/>
    <w:next w:val="a4"/>
    <w:uiPriority w:val="99"/>
    <w:semiHidden/>
    <w:unhideWhenUsed/>
    <w:rsid w:val="00416639"/>
  </w:style>
  <w:style w:type="numbering" w:customStyle="1" w:styleId="NoList2811">
    <w:name w:val="No List2811"/>
    <w:next w:val="a4"/>
    <w:uiPriority w:val="99"/>
    <w:semiHidden/>
    <w:unhideWhenUsed/>
    <w:rsid w:val="00416639"/>
  </w:style>
  <w:style w:type="numbering" w:customStyle="1" w:styleId="2fff8">
    <w:name w:val="リストなし2"/>
    <w:next w:val="a4"/>
    <w:uiPriority w:val="99"/>
    <w:semiHidden/>
    <w:unhideWhenUsed/>
    <w:rsid w:val="00416639"/>
  </w:style>
  <w:style w:type="numbering" w:customStyle="1" w:styleId="154">
    <w:name w:val="목록 없음15"/>
    <w:next w:val="a4"/>
    <w:semiHidden/>
    <w:unhideWhenUsed/>
    <w:rsid w:val="00416639"/>
  </w:style>
  <w:style w:type="numbering" w:customStyle="1" w:styleId="255">
    <w:name w:val="목록 없음25"/>
    <w:next w:val="a4"/>
    <w:semiHidden/>
    <w:rsid w:val="00416639"/>
  </w:style>
  <w:style w:type="numbering" w:customStyle="1" w:styleId="NoList56">
    <w:name w:val="No List56"/>
    <w:next w:val="a4"/>
    <w:semiHidden/>
    <w:rsid w:val="00416639"/>
  </w:style>
  <w:style w:type="numbering" w:customStyle="1" w:styleId="NoList65">
    <w:name w:val="No List65"/>
    <w:next w:val="a4"/>
    <w:semiHidden/>
    <w:rsid w:val="00416639"/>
  </w:style>
  <w:style w:type="numbering" w:customStyle="1" w:styleId="NoList75">
    <w:name w:val="No List75"/>
    <w:next w:val="a4"/>
    <w:semiHidden/>
    <w:rsid w:val="00416639"/>
  </w:style>
  <w:style w:type="numbering" w:customStyle="1" w:styleId="NoList85">
    <w:name w:val="No List85"/>
    <w:next w:val="a4"/>
    <w:semiHidden/>
    <w:rsid w:val="00416639"/>
  </w:style>
  <w:style w:type="numbering" w:customStyle="1" w:styleId="NoList225">
    <w:name w:val="No List225"/>
    <w:next w:val="a4"/>
    <w:semiHidden/>
    <w:rsid w:val="00416639"/>
  </w:style>
  <w:style w:type="numbering" w:customStyle="1" w:styleId="NoList95">
    <w:name w:val="No List95"/>
    <w:next w:val="a4"/>
    <w:semiHidden/>
    <w:rsid w:val="00416639"/>
  </w:style>
  <w:style w:type="numbering" w:customStyle="1" w:styleId="NoList135">
    <w:name w:val="No List135"/>
    <w:next w:val="a4"/>
    <w:semiHidden/>
    <w:rsid w:val="00416639"/>
  </w:style>
  <w:style w:type="numbering" w:customStyle="1" w:styleId="NoList235">
    <w:name w:val="No List235"/>
    <w:next w:val="a4"/>
    <w:semiHidden/>
    <w:rsid w:val="00416639"/>
  </w:style>
  <w:style w:type="numbering" w:customStyle="1" w:styleId="NoList105">
    <w:name w:val="No List105"/>
    <w:next w:val="a4"/>
    <w:semiHidden/>
    <w:rsid w:val="00416639"/>
  </w:style>
  <w:style w:type="numbering" w:customStyle="1" w:styleId="NoList145">
    <w:name w:val="No List145"/>
    <w:next w:val="a4"/>
    <w:semiHidden/>
    <w:rsid w:val="00416639"/>
  </w:style>
  <w:style w:type="numbering" w:customStyle="1" w:styleId="NoList245">
    <w:name w:val="No List245"/>
    <w:next w:val="a4"/>
    <w:semiHidden/>
    <w:rsid w:val="00416639"/>
  </w:style>
  <w:style w:type="numbering" w:customStyle="1" w:styleId="NoList415">
    <w:name w:val="No List415"/>
    <w:next w:val="a4"/>
    <w:semiHidden/>
    <w:rsid w:val="00416639"/>
  </w:style>
  <w:style w:type="numbering" w:customStyle="1" w:styleId="NoList515">
    <w:name w:val="No List515"/>
    <w:next w:val="a4"/>
    <w:semiHidden/>
    <w:rsid w:val="00416639"/>
  </w:style>
  <w:style w:type="numbering" w:customStyle="1" w:styleId="NoList155">
    <w:name w:val="No List155"/>
    <w:next w:val="a4"/>
    <w:semiHidden/>
    <w:rsid w:val="00416639"/>
  </w:style>
  <w:style w:type="numbering" w:customStyle="1" w:styleId="NoList165">
    <w:name w:val="No List165"/>
    <w:next w:val="a4"/>
    <w:semiHidden/>
    <w:rsid w:val="00416639"/>
  </w:style>
  <w:style w:type="numbering" w:customStyle="1" w:styleId="Style14">
    <w:name w:val="Style14"/>
    <w:uiPriority w:val="99"/>
    <w:rsid w:val="00416639"/>
  </w:style>
  <w:style w:type="numbering" w:customStyle="1" w:styleId="SGS4">
    <w:name w:val="SGS4"/>
    <w:uiPriority w:val="99"/>
    <w:rsid w:val="00416639"/>
  </w:style>
  <w:style w:type="numbering" w:customStyle="1" w:styleId="1132">
    <w:name w:val="목록 없음113"/>
    <w:next w:val="a4"/>
    <w:semiHidden/>
    <w:unhideWhenUsed/>
    <w:rsid w:val="00416639"/>
  </w:style>
  <w:style w:type="numbering" w:customStyle="1" w:styleId="2130">
    <w:name w:val="목록 없음213"/>
    <w:next w:val="a4"/>
    <w:semiHidden/>
    <w:rsid w:val="00416639"/>
  </w:style>
  <w:style w:type="numbering" w:customStyle="1" w:styleId="1172">
    <w:name w:val="リストなし117"/>
    <w:next w:val="a4"/>
    <w:uiPriority w:val="99"/>
    <w:semiHidden/>
    <w:unhideWhenUsed/>
    <w:rsid w:val="00416639"/>
  </w:style>
  <w:style w:type="numbering" w:customStyle="1" w:styleId="NoList253">
    <w:name w:val="No List253"/>
    <w:next w:val="a4"/>
    <w:semiHidden/>
    <w:unhideWhenUsed/>
    <w:rsid w:val="00416639"/>
  </w:style>
  <w:style w:type="numbering" w:customStyle="1" w:styleId="NoList323">
    <w:name w:val="No List323"/>
    <w:next w:val="a4"/>
    <w:uiPriority w:val="99"/>
    <w:semiHidden/>
    <w:rsid w:val="00416639"/>
  </w:style>
  <w:style w:type="numbering" w:customStyle="1" w:styleId="NoList423">
    <w:name w:val="No List423"/>
    <w:next w:val="a4"/>
    <w:uiPriority w:val="99"/>
    <w:semiHidden/>
    <w:rsid w:val="00416639"/>
  </w:style>
  <w:style w:type="numbering" w:customStyle="1" w:styleId="NoList523">
    <w:name w:val="No List523"/>
    <w:next w:val="a4"/>
    <w:semiHidden/>
    <w:rsid w:val="00416639"/>
  </w:style>
  <w:style w:type="numbering" w:customStyle="1" w:styleId="NoList613">
    <w:name w:val="No List613"/>
    <w:next w:val="a4"/>
    <w:uiPriority w:val="99"/>
    <w:semiHidden/>
    <w:rsid w:val="00416639"/>
  </w:style>
  <w:style w:type="numbering" w:customStyle="1" w:styleId="NoList713">
    <w:name w:val="No List713"/>
    <w:next w:val="a4"/>
    <w:uiPriority w:val="99"/>
    <w:semiHidden/>
    <w:rsid w:val="00416639"/>
  </w:style>
  <w:style w:type="numbering" w:customStyle="1" w:styleId="NoList1123">
    <w:name w:val="No List1123"/>
    <w:next w:val="a4"/>
    <w:semiHidden/>
    <w:rsid w:val="00416639"/>
  </w:style>
  <w:style w:type="numbering" w:customStyle="1" w:styleId="NoList2113">
    <w:name w:val="No List2113"/>
    <w:next w:val="a4"/>
    <w:uiPriority w:val="99"/>
    <w:semiHidden/>
    <w:rsid w:val="00416639"/>
  </w:style>
  <w:style w:type="numbering" w:customStyle="1" w:styleId="NoList813">
    <w:name w:val="No List813"/>
    <w:next w:val="a4"/>
    <w:uiPriority w:val="99"/>
    <w:semiHidden/>
    <w:rsid w:val="00416639"/>
  </w:style>
  <w:style w:type="numbering" w:customStyle="1" w:styleId="NoList1213">
    <w:name w:val="No List1213"/>
    <w:next w:val="a4"/>
    <w:uiPriority w:val="99"/>
    <w:semiHidden/>
    <w:rsid w:val="00416639"/>
  </w:style>
  <w:style w:type="numbering" w:customStyle="1" w:styleId="NoList2213">
    <w:name w:val="No List2213"/>
    <w:next w:val="a4"/>
    <w:uiPriority w:val="99"/>
    <w:semiHidden/>
    <w:rsid w:val="00416639"/>
  </w:style>
  <w:style w:type="numbering" w:customStyle="1" w:styleId="NoList913">
    <w:name w:val="No List913"/>
    <w:next w:val="a4"/>
    <w:semiHidden/>
    <w:rsid w:val="00416639"/>
  </w:style>
  <w:style w:type="numbering" w:customStyle="1" w:styleId="NoList1313">
    <w:name w:val="No List1313"/>
    <w:next w:val="a4"/>
    <w:semiHidden/>
    <w:rsid w:val="00416639"/>
  </w:style>
  <w:style w:type="numbering" w:customStyle="1" w:styleId="NoList2313">
    <w:name w:val="No List2313"/>
    <w:next w:val="a4"/>
    <w:semiHidden/>
    <w:rsid w:val="00416639"/>
  </w:style>
  <w:style w:type="numbering" w:customStyle="1" w:styleId="NoList1013">
    <w:name w:val="No List1013"/>
    <w:next w:val="a4"/>
    <w:semiHidden/>
    <w:rsid w:val="00416639"/>
  </w:style>
  <w:style w:type="numbering" w:customStyle="1" w:styleId="NoList1413">
    <w:name w:val="No List1413"/>
    <w:next w:val="a4"/>
    <w:semiHidden/>
    <w:rsid w:val="00416639"/>
  </w:style>
  <w:style w:type="numbering" w:customStyle="1" w:styleId="NoList2413">
    <w:name w:val="No List2413"/>
    <w:next w:val="a4"/>
    <w:semiHidden/>
    <w:rsid w:val="00416639"/>
  </w:style>
  <w:style w:type="numbering" w:customStyle="1" w:styleId="NoList3113">
    <w:name w:val="No List3113"/>
    <w:next w:val="a4"/>
    <w:uiPriority w:val="99"/>
    <w:semiHidden/>
    <w:rsid w:val="00416639"/>
  </w:style>
  <w:style w:type="numbering" w:customStyle="1" w:styleId="NoList4113">
    <w:name w:val="No List4113"/>
    <w:next w:val="a4"/>
    <w:uiPriority w:val="99"/>
    <w:semiHidden/>
    <w:rsid w:val="00416639"/>
  </w:style>
  <w:style w:type="numbering" w:customStyle="1" w:styleId="NoList5113">
    <w:name w:val="No List5113"/>
    <w:next w:val="a4"/>
    <w:semiHidden/>
    <w:rsid w:val="00416639"/>
  </w:style>
  <w:style w:type="numbering" w:customStyle="1" w:styleId="NoList1513">
    <w:name w:val="No List1513"/>
    <w:next w:val="a4"/>
    <w:semiHidden/>
    <w:rsid w:val="00416639"/>
  </w:style>
  <w:style w:type="numbering" w:customStyle="1" w:styleId="NoList1613">
    <w:name w:val="No List1613"/>
    <w:next w:val="a4"/>
    <w:semiHidden/>
    <w:rsid w:val="00416639"/>
  </w:style>
  <w:style w:type="numbering" w:customStyle="1" w:styleId="11160">
    <w:name w:val="无列表1116"/>
    <w:next w:val="a4"/>
    <w:semiHidden/>
    <w:rsid w:val="00416639"/>
  </w:style>
  <w:style w:type="numbering" w:customStyle="1" w:styleId="NoList11113">
    <w:name w:val="No List11113"/>
    <w:next w:val="a4"/>
    <w:uiPriority w:val="99"/>
    <w:semiHidden/>
    <w:rsid w:val="00416639"/>
  </w:style>
  <w:style w:type="numbering" w:customStyle="1" w:styleId="NoList193">
    <w:name w:val="No List193"/>
    <w:next w:val="a4"/>
    <w:uiPriority w:val="99"/>
    <w:semiHidden/>
    <w:unhideWhenUsed/>
    <w:rsid w:val="00416639"/>
  </w:style>
  <w:style w:type="numbering" w:customStyle="1" w:styleId="NoList1103">
    <w:name w:val="No List1103"/>
    <w:next w:val="a4"/>
    <w:semiHidden/>
    <w:rsid w:val="00416639"/>
  </w:style>
  <w:style w:type="numbering" w:customStyle="1" w:styleId="1360">
    <w:name w:val="无列表136"/>
    <w:next w:val="a4"/>
    <w:semiHidden/>
    <w:rsid w:val="00416639"/>
  </w:style>
  <w:style w:type="numbering" w:customStyle="1" w:styleId="1232">
    <w:name w:val="목록 없음123"/>
    <w:next w:val="a4"/>
    <w:semiHidden/>
    <w:unhideWhenUsed/>
    <w:rsid w:val="00416639"/>
  </w:style>
  <w:style w:type="numbering" w:customStyle="1" w:styleId="2230">
    <w:name w:val="목록 없음223"/>
    <w:next w:val="a4"/>
    <w:semiHidden/>
    <w:rsid w:val="00416639"/>
  </w:style>
  <w:style w:type="numbering" w:customStyle="1" w:styleId="1262">
    <w:name w:val="リストなし126"/>
    <w:next w:val="a4"/>
    <w:uiPriority w:val="99"/>
    <w:semiHidden/>
    <w:unhideWhenUsed/>
    <w:rsid w:val="00416639"/>
  </w:style>
  <w:style w:type="numbering" w:customStyle="1" w:styleId="NoList263">
    <w:name w:val="No List263"/>
    <w:next w:val="a4"/>
    <w:semiHidden/>
    <w:unhideWhenUsed/>
    <w:rsid w:val="00416639"/>
  </w:style>
  <w:style w:type="numbering" w:customStyle="1" w:styleId="NoList333">
    <w:name w:val="No List333"/>
    <w:next w:val="a4"/>
    <w:semiHidden/>
    <w:rsid w:val="00416639"/>
  </w:style>
  <w:style w:type="numbering" w:customStyle="1" w:styleId="NoList433">
    <w:name w:val="No List433"/>
    <w:next w:val="a4"/>
    <w:semiHidden/>
    <w:rsid w:val="00416639"/>
  </w:style>
  <w:style w:type="numbering" w:customStyle="1" w:styleId="NoList533">
    <w:name w:val="No List533"/>
    <w:next w:val="a4"/>
    <w:semiHidden/>
    <w:rsid w:val="00416639"/>
  </w:style>
  <w:style w:type="numbering" w:customStyle="1" w:styleId="NoList623">
    <w:name w:val="No List623"/>
    <w:next w:val="a4"/>
    <w:semiHidden/>
    <w:rsid w:val="00416639"/>
  </w:style>
  <w:style w:type="numbering" w:customStyle="1" w:styleId="NoList723">
    <w:name w:val="No List723"/>
    <w:next w:val="a4"/>
    <w:semiHidden/>
    <w:rsid w:val="00416639"/>
  </w:style>
  <w:style w:type="numbering" w:customStyle="1" w:styleId="NoList1133">
    <w:name w:val="No List1133"/>
    <w:next w:val="a4"/>
    <w:semiHidden/>
    <w:rsid w:val="00416639"/>
  </w:style>
  <w:style w:type="numbering" w:customStyle="1" w:styleId="NoList2123">
    <w:name w:val="No List2123"/>
    <w:next w:val="a4"/>
    <w:semiHidden/>
    <w:rsid w:val="00416639"/>
  </w:style>
  <w:style w:type="numbering" w:customStyle="1" w:styleId="NoList823">
    <w:name w:val="No List823"/>
    <w:next w:val="a4"/>
    <w:semiHidden/>
    <w:rsid w:val="00416639"/>
  </w:style>
  <w:style w:type="numbering" w:customStyle="1" w:styleId="NoList1223">
    <w:name w:val="No List1223"/>
    <w:next w:val="a4"/>
    <w:semiHidden/>
    <w:rsid w:val="00416639"/>
  </w:style>
  <w:style w:type="numbering" w:customStyle="1" w:styleId="NoList2223">
    <w:name w:val="No List2223"/>
    <w:next w:val="a4"/>
    <w:semiHidden/>
    <w:rsid w:val="00416639"/>
  </w:style>
  <w:style w:type="numbering" w:customStyle="1" w:styleId="NoList923">
    <w:name w:val="No List923"/>
    <w:next w:val="a4"/>
    <w:semiHidden/>
    <w:rsid w:val="00416639"/>
  </w:style>
  <w:style w:type="numbering" w:customStyle="1" w:styleId="NoList1323">
    <w:name w:val="No List1323"/>
    <w:next w:val="a4"/>
    <w:semiHidden/>
    <w:rsid w:val="00416639"/>
  </w:style>
  <w:style w:type="numbering" w:customStyle="1" w:styleId="NoList2323">
    <w:name w:val="No List2323"/>
    <w:next w:val="a4"/>
    <w:semiHidden/>
    <w:rsid w:val="00416639"/>
  </w:style>
  <w:style w:type="numbering" w:customStyle="1" w:styleId="NoList1023">
    <w:name w:val="No List1023"/>
    <w:next w:val="a4"/>
    <w:semiHidden/>
    <w:rsid w:val="00416639"/>
  </w:style>
  <w:style w:type="numbering" w:customStyle="1" w:styleId="NoList1423">
    <w:name w:val="No List1423"/>
    <w:next w:val="a4"/>
    <w:semiHidden/>
    <w:rsid w:val="00416639"/>
  </w:style>
  <w:style w:type="numbering" w:customStyle="1" w:styleId="NoList2423">
    <w:name w:val="No List2423"/>
    <w:next w:val="a4"/>
    <w:semiHidden/>
    <w:rsid w:val="00416639"/>
  </w:style>
  <w:style w:type="numbering" w:customStyle="1" w:styleId="NoList3123">
    <w:name w:val="No List3123"/>
    <w:next w:val="a4"/>
    <w:semiHidden/>
    <w:rsid w:val="00416639"/>
  </w:style>
  <w:style w:type="numbering" w:customStyle="1" w:styleId="NoList4123">
    <w:name w:val="No List4123"/>
    <w:next w:val="a4"/>
    <w:semiHidden/>
    <w:rsid w:val="00416639"/>
  </w:style>
  <w:style w:type="numbering" w:customStyle="1" w:styleId="NoList5123">
    <w:name w:val="No List5123"/>
    <w:next w:val="a4"/>
    <w:semiHidden/>
    <w:rsid w:val="00416639"/>
  </w:style>
  <w:style w:type="numbering" w:customStyle="1" w:styleId="NoList1523">
    <w:name w:val="No List1523"/>
    <w:next w:val="a4"/>
    <w:semiHidden/>
    <w:rsid w:val="00416639"/>
  </w:style>
  <w:style w:type="numbering" w:customStyle="1" w:styleId="NoList1623">
    <w:name w:val="No List1623"/>
    <w:next w:val="a4"/>
    <w:semiHidden/>
    <w:rsid w:val="00416639"/>
  </w:style>
  <w:style w:type="numbering" w:customStyle="1" w:styleId="11250">
    <w:name w:val="无列表1125"/>
    <w:next w:val="a4"/>
    <w:semiHidden/>
    <w:rsid w:val="00416639"/>
  </w:style>
  <w:style w:type="numbering" w:customStyle="1" w:styleId="NoList11123">
    <w:name w:val="No List11123"/>
    <w:next w:val="a4"/>
    <w:semiHidden/>
    <w:rsid w:val="00416639"/>
  </w:style>
  <w:style w:type="numbering" w:customStyle="1" w:styleId="Style122">
    <w:name w:val="Style122"/>
    <w:uiPriority w:val="99"/>
    <w:rsid w:val="00416639"/>
  </w:style>
  <w:style w:type="numbering" w:customStyle="1" w:styleId="SGS22">
    <w:name w:val="SGS22"/>
    <w:uiPriority w:val="99"/>
    <w:rsid w:val="00416639"/>
  </w:style>
  <w:style w:type="numbering" w:customStyle="1" w:styleId="12120">
    <w:name w:val="无列表1212"/>
    <w:next w:val="a4"/>
    <w:semiHidden/>
    <w:rsid w:val="00416639"/>
  </w:style>
  <w:style w:type="numbering" w:customStyle="1" w:styleId="NoList203">
    <w:name w:val="No List203"/>
    <w:next w:val="a4"/>
    <w:uiPriority w:val="99"/>
    <w:semiHidden/>
    <w:unhideWhenUsed/>
    <w:rsid w:val="00416639"/>
  </w:style>
  <w:style w:type="numbering" w:customStyle="1" w:styleId="NoList1142">
    <w:name w:val="No List1142"/>
    <w:next w:val="a4"/>
    <w:uiPriority w:val="99"/>
    <w:semiHidden/>
    <w:unhideWhenUsed/>
    <w:rsid w:val="00416639"/>
  </w:style>
  <w:style w:type="numbering" w:customStyle="1" w:styleId="NoList273">
    <w:name w:val="No List273"/>
    <w:next w:val="a4"/>
    <w:uiPriority w:val="99"/>
    <w:semiHidden/>
    <w:unhideWhenUsed/>
    <w:rsid w:val="00416639"/>
  </w:style>
  <w:style w:type="numbering" w:customStyle="1" w:styleId="NoList1152">
    <w:name w:val="No List1152"/>
    <w:next w:val="a4"/>
    <w:uiPriority w:val="99"/>
    <w:semiHidden/>
    <w:rsid w:val="00416639"/>
  </w:style>
  <w:style w:type="numbering" w:customStyle="1" w:styleId="NoList283">
    <w:name w:val="No List283"/>
    <w:next w:val="a4"/>
    <w:uiPriority w:val="99"/>
    <w:semiHidden/>
    <w:rsid w:val="00416639"/>
  </w:style>
  <w:style w:type="numbering" w:customStyle="1" w:styleId="NoList342">
    <w:name w:val="No List342"/>
    <w:next w:val="a4"/>
    <w:uiPriority w:val="99"/>
    <w:semiHidden/>
    <w:unhideWhenUsed/>
    <w:rsid w:val="00416639"/>
  </w:style>
  <w:style w:type="numbering" w:customStyle="1" w:styleId="NoList442">
    <w:name w:val="No List442"/>
    <w:next w:val="a4"/>
    <w:uiPriority w:val="99"/>
    <w:semiHidden/>
    <w:unhideWhenUsed/>
    <w:rsid w:val="00416639"/>
  </w:style>
  <w:style w:type="numbering" w:customStyle="1" w:styleId="NoList1232">
    <w:name w:val="No List1232"/>
    <w:next w:val="a4"/>
    <w:uiPriority w:val="99"/>
    <w:semiHidden/>
    <w:unhideWhenUsed/>
    <w:rsid w:val="00416639"/>
  </w:style>
  <w:style w:type="numbering" w:customStyle="1" w:styleId="NoList292">
    <w:name w:val="No List292"/>
    <w:next w:val="a4"/>
    <w:uiPriority w:val="99"/>
    <w:semiHidden/>
    <w:unhideWhenUsed/>
    <w:rsid w:val="00416639"/>
  </w:style>
  <w:style w:type="numbering" w:customStyle="1" w:styleId="NoList2102">
    <w:name w:val="No List2102"/>
    <w:next w:val="a4"/>
    <w:uiPriority w:val="99"/>
    <w:semiHidden/>
    <w:rsid w:val="00416639"/>
  </w:style>
  <w:style w:type="numbering" w:customStyle="1" w:styleId="NoList1712">
    <w:name w:val="No List1712"/>
    <w:next w:val="a4"/>
    <w:uiPriority w:val="99"/>
    <w:semiHidden/>
    <w:unhideWhenUsed/>
    <w:rsid w:val="00416639"/>
  </w:style>
  <w:style w:type="numbering" w:customStyle="1" w:styleId="NoList1812">
    <w:name w:val="No List1812"/>
    <w:next w:val="a4"/>
    <w:semiHidden/>
    <w:rsid w:val="00416639"/>
  </w:style>
  <w:style w:type="numbering" w:customStyle="1" w:styleId="NoList2132">
    <w:name w:val="No List2132"/>
    <w:next w:val="a4"/>
    <w:semiHidden/>
    <w:rsid w:val="00416639"/>
  </w:style>
  <w:style w:type="numbering" w:customStyle="1" w:styleId="NoList11132">
    <w:name w:val="No List11132"/>
    <w:next w:val="a4"/>
    <w:semiHidden/>
    <w:rsid w:val="00416639"/>
  </w:style>
  <w:style w:type="numbering" w:customStyle="1" w:styleId="23a">
    <w:name w:val="无列表23"/>
    <w:next w:val="a4"/>
    <w:uiPriority w:val="99"/>
    <w:semiHidden/>
    <w:unhideWhenUsed/>
    <w:rsid w:val="00416639"/>
  </w:style>
  <w:style w:type="numbering" w:customStyle="1" w:styleId="337">
    <w:name w:val="无列表33"/>
    <w:next w:val="a4"/>
    <w:uiPriority w:val="99"/>
    <w:semiHidden/>
    <w:unhideWhenUsed/>
    <w:rsid w:val="00416639"/>
  </w:style>
  <w:style w:type="numbering" w:customStyle="1" w:styleId="1322">
    <w:name w:val="목록 없음132"/>
    <w:next w:val="a4"/>
    <w:semiHidden/>
    <w:unhideWhenUsed/>
    <w:rsid w:val="00416639"/>
  </w:style>
  <w:style w:type="numbering" w:customStyle="1" w:styleId="2320">
    <w:name w:val="목록 없음232"/>
    <w:next w:val="a4"/>
    <w:semiHidden/>
    <w:rsid w:val="00416639"/>
  </w:style>
  <w:style w:type="numbering" w:customStyle="1" w:styleId="NoList542">
    <w:name w:val="No List542"/>
    <w:next w:val="a4"/>
    <w:semiHidden/>
    <w:rsid w:val="00416639"/>
  </w:style>
  <w:style w:type="numbering" w:customStyle="1" w:styleId="NoList632">
    <w:name w:val="No List632"/>
    <w:next w:val="a4"/>
    <w:semiHidden/>
    <w:rsid w:val="00416639"/>
  </w:style>
  <w:style w:type="numbering" w:customStyle="1" w:styleId="NoList732">
    <w:name w:val="No List732"/>
    <w:next w:val="a4"/>
    <w:semiHidden/>
    <w:rsid w:val="00416639"/>
  </w:style>
  <w:style w:type="numbering" w:customStyle="1" w:styleId="NoList832">
    <w:name w:val="No List832"/>
    <w:next w:val="a4"/>
    <w:semiHidden/>
    <w:rsid w:val="00416639"/>
  </w:style>
  <w:style w:type="numbering" w:customStyle="1" w:styleId="NoList2232">
    <w:name w:val="No List2232"/>
    <w:next w:val="a4"/>
    <w:semiHidden/>
    <w:rsid w:val="00416639"/>
  </w:style>
  <w:style w:type="numbering" w:customStyle="1" w:styleId="NoList932">
    <w:name w:val="No List932"/>
    <w:next w:val="a4"/>
    <w:semiHidden/>
    <w:rsid w:val="00416639"/>
  </w:style>
  <w:style w:type="numbering" w:customStyle="1" w:styleId="NoList1332">
    <w:name w:val="No List1332"/>
    <w:next w:val="a4"/>
    <w:semiHidden/>
    <w:rsid w:val="00416639"/>
  </w:style>
  <w:style w:type="numbering" w:customStyle="1" w:styleId="NoList2332">
    <w:name w:val="No List2332"/>
    <w:next w:val="a4"/>
    <w:semiHidden/>
    <w:rsid w:val="00416639"/>
  </w:style>
  <w:style w:type="numbering" w:customStyle="1" w:styleId="NoList1032">
    <w:name w:val="No List1032"/>
    <w:next w:val="a4"/>
    <w:semiHidden/>
    <w:rsid w:val="00416639"/>
  </w:style>
  <w:style w:type="numbering" w:customStyle="1" w:styleId="NoList1432">
    <w:name w:val="No List1432"/>
    <w:next w:val="a4"/>
    <w:semiHidden/>
    <w:rsid w:val="00416639"/>
  </w:style>
  <w:style w:type="numbering" w:customStyle="1" w:styleId="NoList2432">
    <w:name w:val="No List2432"/>
    <w:next w:val="a4"/>
    <w:semiHidden/>
    <w:rsid w:val="00416639"/>
  </w:style>
  <w:style w:type="numbering" w:customStyle="1" w:styleId="NoList3132">
    <w:name w:val="No List3132"/>
    <w:next w:val="a4"/>
    <w:semiHidden/>
    <w:rsid w:val="00416639"/>
  </w:style>
  <w:style w:type="numbering" w:customStyle="1" w:styleId="NoList4132">
    <w:name w:val="No List4132"/>
    <w:next w:val="a4"/>
    <w:semiHidden/>
    <w:rsid w:val="00416639"/>
  </w:style>
  <w:style w:type="numbering" w:customStyle="1" w:styleId="NoList5132">
    <w:name w:val="No List5132"/>
    <w:next w:val="a4"/>
    <w:semiHidden/>
    <w:rsid w:val="00416639"/>
  </w:style>
  <w:style w:type="numbering" w:customStyle="1" w:styleId="NoList1532">
    <w:name w:val="No List1532"/>
    <w:next w:val="a4"/>
    <w:semiHidden/>
    <w:rsid w:val="00416639"/>
  </w:style>
  <w:style w:type="numbering" w:customStyle="1" w:styleId="NoList1632">
    <w:name w:val="No List1632"/>
    <w:next w:val="a4"/>
    <w:semiHidden/>
    <w:rsid w:val="00416639"/>
  </w:style>
  <w:style w:type="numbering" w:customStyle="1" w:styleId="NoList2512">
    <w:name w:val="No List2512"/>
    <w:next w:val="a4"/>
    <w:semiHidden/>
    <w:rsid w:val="00416639"/>
  </w:style>
  <w:style w:type="numbering" w:customStyle="1" w:styleId="NoList3212">
    <w:name w:val="No List3212"/>
    <w:next w:val="a4"/>
    <w:uiPriority w:val="99"/>
    <w:semiHidden/>
    <w:unhideWhenUsed/>
    <w:rsid w:val="00416639"/>
  </w:style>
  <w:style w:type="numbering" w:customStyle="1" w:styleId="11122">
    <w:name w:val="목록 없음1112"/>
    <w:next w:val="a4"/>
    <w:semiHidden/>
    <w:unhideWhenUsed/>
    <w:rsid w:val="00416639"/>
  </w:style>
  <w:style w:type="numbering" w:customStyle="1" w:styleId="21120">
    <w:name w:val="목록 없음2112"/>
    <w:next w:val="a4"/>
    <w:semiHidden/>
    <w:rsid w:val="00416639"/>
  </w:style>
  <w:style w:type="numbering" w:customStyle="1" w:styleId="NoList4212">
    <w:name w:val="No List4212"/>
    <w:next w:val="a4"/>
    <w:semiHidden/>
    <w:unhideWhenUsed/>
    <w:rsid w:val="00416639"/>
  </w:style>
  <w:style w:type="numbering" w:customStyle="1" w:styleId="NoList5212">
    <w:name w:val="No List5212"/>
    <w:next w:val="a4"/>
    <w:semiHidden/>
    <w:rsid w:val="00416639"/>
  </w:style>
  <w:style w:type="numbering" w:customStyle="1" w:styleId="NoList6112">
    <w:name w:val="No List6112"/>
    <w:next w:val="a4"/>
    <w:semiHidden/>
    <w:rsid w:val="00416639"/>
  </w:style>
  <w:style w:type="numbering" w:customStyle="1" w:styleId="NoList7112">
    <w:name w:val="No List7112"/>
    <w:next w:val="a4"/>
    <w:semiHidden/>
    <w:rsid w:val="00416639"/>
  </w:style>
  <w:style w:type="numbering" w:customStyle="1" w:styleId="NoList11212">
    <w:name w:val="No List11212"/>
    <w:next w:val="a4"/>
    <w:semiHidden/>
    <w:rsid w:val="00416639"/>
  </w:style>
  <w:style w:type="numbering" w:customStyle="1" w:styleId="NoList21112">
    <w:name w:val="No List21112"/>
    <w:next w:val="a4"/>
    <w:semiHidden/>
    <w:rsid w:val="00416639"/>
  </w:style>
  <w:style w:type="numbering" w:customStyle="1" w:styleId="NoList8112">
    <w:name w:val="No List8112"/>
    <w:next w:val="a4"/>
    <w:semiHidden/>
    <w:rsid w:val="00416639"/>
  </w:style>
  <w:style w:type="numbering" w:customStyle="1" w:styleId="NoList12112">
    <w:name w:val="No List12112"/>
    <w:next w:val="a4"/>
    <w:semiHidden/>
    <w:rsid w:val="00416639"/>
  </w:style>
  <w:style w:type="numbering" w:customStyle="1" w:styleId="NoList22112">
    <w:name w:val="No List22112"/>
    <w:next w:val="a4"/>
    <w:semiHidden/>
    <w:rsid w:val="00416639"/>
  </w:style>
  <w:style w:type="numbering" w:customStyle="1" w:styleId="NoList9112">
    <w:name w:val="No List9112"/>
    <w:next w:val="a4"/>
    <w:semiHidden/>
    <w:rsid w:val="00416639"/>
  </w:style>
  <w:style w:type="numbering" w:customStyle="1" w:styleId="NoList13112">
    <w:name w:val="No List13112"/>
    <w:next w:val="a4"/>
    <w:semiHidden/>
    <w:rsid w:val="00416639"/>
  </w:style>
  <w:style w:type="numbering" w:customStyle="1" w:styleId="NoList23112">
    <w:name w:val="No List23112"/>
    <w:next w:val="a4"/>
    <w:semiHidden/>
    <w:rsid w:val="00416639"/>
  </w:style>
  <w:style w:type="numbering" w:customStyle="1" w:styleId="NoList10112">
    <w:name w:val="No List10112"/>
    <w:next w:val="a4"/>
    <w:semiHidden/>
    <w:rsid w:val="00416639"/>
  </w:style>
  <w:style w:type="numbering" w:customStyle="1" w:styleId="NoList14112">
    <w:name w:val="No List14112"/>
    <w:next w:val="a4"/>
    <w:semiHidden/>
    <w:rsid w:val="00416639"/>
  </w:style>
  <w:style w:type="numbering" w:customStyle="1" w:styleId="NoList24112">
    <w:name w:val="No List24112"/>
    <w:next w:val="a4"/>
    <w:semiHidden/>
    <w:rsid w:val="00416639"/>
  </w:style>
  <w:style w:type="numbering" w:customStyle="1" w:styleId="NoList31112">
    <w:name w:val="No List31112"/>
    <w:next w:val="a4"/>
    <w:semiHidden/>
    <w:rsid w:val="00416639"/>
  </w:style>
  <w:style w:type="numbering" w:customStyle="1" w:styleId="NoList41112">
    <w:name w:val="No List41112"/>
    <w:next w:val="a4"/>
    <w:semiHidden/>
    <w:rsid w:val="00416639"/>
  </w:style>
  <w:style w:type="numbering" w:customStyle="1" w:styleId="NoList51112">
    <w:name w:val="No List51112"/>
    <w:next w:val="a4"/>
    <w:semiHidden/>
    <w:rsid w:val="00416639"/>
  </w:style>
  <w:style w:type="numbering" w:customStyle="1" w:styleId="NoList15112">
    <w:name w:val="No List15112"/>
    <w:next w:val="a4"/>
    <w:semiHidden/>
    <w:rsid w:val="00416639"/>
  </w:style>
  <w:style w:type="numbering" w:customStyle="1" w:styleId="NoList16112">
    <w:name w:val="No List16112"/>
    <w:next w:val="a4"/>
    <w:semiHidden/>
    <w:rsid w:val="00416639"/>
  </w:style>
  <w:style w:type="numbering" w:customStyle="1" w:styleId="NoList111112">
    <w:name w:val="No List111112"/>
    <w:next w:val="a4"/>
    <w:semiHidden/>
    <w:rsid w:val="00416639"/>
  </w:style>
  <w:style w:type="numbering" w:customStyle="1" w:styleId="NoList1912">
    <w:name w:val="No List1912"/>
    <w:next w:val="a4"/>
    <w:uiPriority w:val="99"/>
    <w:semiHidden/>
    <w:unhideWhenUsed/>
    <w:rsid w:val="00416639"/>
  </w:style>
  <w:style w:type="numbering" w:customStyle="1" w:styleId="NoList11012">
    <w:name w:val="No List11012"/>
    <w:next w:val="a4"/>
    <w:semiHidden/>
    <w:rsid w:val="00416639"/>
  </w:style>
  <w:style w:type="numbering" w:customStyle="1" w:styleId="NoList2612">
    <w:name w:val="No List2612"/>
    <w:next w:val="a4"/>
    <w:semiHidden/>
    <w:rsid w:val="00416639"/>
  </w:style>
  <w:style w:type="numbering" w:customStyle="1" w:styleId="NoList3312">
    <w:name w:val="No List3312"/>
    <w:next w:val="a4"/>
    <w:semiHidden/>
    <w:unhideWhenUsed/>
    <w:rsid w:val="00416639"/>
  </w:style>
  <w:style w:type="numbering" w:customStyle="1" w:styleId="12121">
    <w:name w:val="목록 없음1212"/>
    <w:next w:val="a4"/>
    <w:semiHidden/>
    <w:unhideWhenUsed/>
    <w:rsid w:val="00416639"/>
  </w:style>
  <w:style w:type="numbering" w:customStyle="1" w:styleId="2212">
    <w:name w:val="목록 없음2212"/>
    <w:next w:val="a4"/>
    <w:semiHidden/>
    <w:rsid w:val="00416639"/>
  </w:style>
  <w:style w:type="numbering" w:customStyle="1" w:styleId="NoList4312">
    <w:name w:val="No List4312"/>
    <w:next w:val="a4"/>
    <w:semiHidden/>
    <w:unhideWhenUsed/>
    <w:rsid w:val="00416639"/>
  </w:style>
  <w:style w:type="numbering" w:customStyle="1" w:styleId="NoList5312">
    <w:name w:val="No List5312"/>
    <w:next w:val="a4"/>
    <w:semiHidden/>
    <w:rsid w:val="00416639"/>
  </w:style>
  <w:style w:type="numbering" w:customStyle="1" w:styleId="NoList6212">
    <w:name w:val="No List6212"/>
    <w:next w:val="a4"/>
    <w:semiHidden/>
    <w:rsid w:val="00416639"/>
  </w:style>
  <w:style w:type="numbering" w:customStyle="1" w:styleId="NoList7212">
    <w:name w:val="No List7212"/>
    <w:next w:val="a4"/>
    <w:semiHidden/>
    <w:rsid w:val="00416639"/>
  </w:style>
  <w:style w:type="numbering" w:customStyle="1" w:styleId="NoList11312">
    <w:name w:val="No List11312"/>
    <w:next w:val="a4"/>
    <w:semiHidden/>
    <w:rsid w:val="00416639"/>
  </w:style>
  <w:style w:type="numbering" w:customStyle="1" w:styleId="NoList21212">
    <w:name w:val="No List21212"/>
    <w:next w:val="a4"/>
    <w:semiHidden/>
    <w:rsid w:val="00416639"/>
  </w:style>
  <w:style w:type="numbering" w:customStyle="1" w:styleId="NoList8212">
    <w:name w:val="No List8212"/>
    <w:next w:val="a4"/>
    <w:semiHidden/>
    <w:rsid w:val="00416639"/>
  </w:style>
  <w:style w:type="numbering" w:customStyle="1" w:styleId="NoList12212">
    <w:name w:val="No List12212"/>
    <w:next w:val="a4"/>
    <w:semiHidden/>
    <w:rsid w:val="00416639"/>
  </w:style>
  <w:style w:type="numbering" w:customStyle="1" w:styleId="NoList22212">
    <w:name w:val="No List22212"/>
    <w:next w:val="a4"/>
    <w:semiHidden/>
    <w:rsid w:val="00416639"/>
  </w:style>
  <w:style w:type="numbering" w:customStyle="1" w:styleId="NoList9212">
    <w:name w:val="No List9212"/>
    <w:next w:val="a4"/>
    <w:semiHidden/>
    <w:rsid w:val="00416639"/>
  </w:style>
  <w:style w:type="numbering" w:customStyle="1" w:styleId="NoList13212">
    <w:name w:val="No List13212"/>
    <w:next w:val="a4"/>
    <w:semiHidden/>
    <w:rsid w:val="00416639"/>
  </w:style>
  <w:style w:type="numbering" w:customStyle="1" w:styleId="NoList23212">
    <w:name w:val="No List23212"/>
    <w:next w:val="a4"/>
    <w:semiHidden/>
    <w:rsid w:val="00416639"/>
  </w:style>
  <w:style w:type="numbering" w:customStyle="1" w:styleId="NoList10212">
    <w:name w:val="No List10212"/>
    <w:next w:val="a4"/>
    <w:semiHidden/>
    <w:rsid w:val="00416639"/>
  </w:style>
  <w:style w:type="numbering" w:customStyle="1" w:styleId="NoList14212">
    <w:name w:val="No List14212"/>
    <w:next w:val="a4"/>
    <w:semiHidden/>
    <w:rsid w:val="00416639"/>
  </w:style>
  <w:style w:type="numbering" w:customStyle="1" w:styleId="NoList24212">
    <w:name w:val="No List24212"/>
    <w:next w:val="a4"/>
    <w:semiHidden/>
    <w:rsid w:val="00416639"/>
  </w:style>
  <w:style w:type="numbering" w:customStyle="1" w:styleId="NoList31212">
    <w:name w:val="No List31212"/>
    <w:next w:val="a4"/>
    <w:semiHidden/>
    <w:rsid w:val="00416639"/>
  </w:style>
  <w:style w:type="numbering" w:customStyle="1" w:styleId="NoList41212">
    <w:name w:val="No List41212"/>
    <w:next w:val="a4"/>
    <w:semiHidden/>
    <w:rsid w:val="00416639"/>
  </w:style>
  <w:style w:type="numbering" w:customStyle="1" w:styleId="NoList51212">
    <w:name w:val="No List51212"/>
    <w:next w:val="a4"/>
    <w:semiHidden/>
    <w:rsid w:val="00416639"/>
  </w:style>
  <w:style w:type="numbering" w:customStyle="1" w:styleId="NoList15212">
    <w:name w:val="No List15212"/>
    <w:next w:val="a4"/>
    <w:semiHidden/>
    <w:rsid w:val="00416639"/>
  </w:style>
  <w:style w:type="numbering" w:customStyle="1" w:styleId="NoList16212">
    <w:name w:val="No List16212"/>
    <w:next w:val="a4"/>
    <w:semiHidden/>
    <w:rsid w:val="00416639"/>
  </w:style>
  <w:style w:type="numbering" w:customStyle="1" w:styleId="NoList111212">
    <w:name w:val="No List111212"/>
    <w:next w:val="a4"/>
    <w:semiHidden/>
    <w:rsid w:val="00416639"/>
  </w:style>
  <w:style w:type="numbering" w:customStyle="1" w:styleId="2121">
    <w:name w:val="无列表212"/>
    <w:next w:val="a4"/>
    <w:uiPriority w:val="99"/>
    <w:semiHidden/>
    <w:unhideWhenUsed/>
    <w:rsid w:val="00416639"/>
  </w:style>
  <w:style w:type="numbering" w:customStyle="1" w:styleId="3122">
    <w:name w:val="无列表312"/>
    <w:next w:val="a4"/>
    <w:uiPriority w:val="99"/>
    <w:semiHidden/>
    <w:unhideWhenUsed/>
    <w:rsid w:val="00416639"/>
  </w:style>
  <w:style w:type="numbering" w:customStyle="1" w:styleId="NoList2012">
    <w:name w:val="No List2012"/>
    <w:next w:val="a4"/>
    <w:semiHidden/>
    <w:rsid w:val="00416639"/>
  </w:style>
  <w:style w:type="numbering" w:customStyle="1" w:styleId="NoList2712">
    <w:name w:val="No List2712"/>
    <w:next w:val="a4"/>
    <w:uiPriority w:val="99"/>
    <w:semiHidden/>
    <w:unhideWhenUsed/>
    <w:rsid w:val="00416639"/>
  </w:style>
  <w:style w:type="numbering" w:customStyle="1" w:styleId="NoList2812">
    <w:name w:val="No List2812"/>
    <w:next w:val="a4"/>
    <w:uiPriority w:val="99"/>
    <w:semiHidden/>
    <w:unhideWhenUsed/>
    <w:rsid w:val="00416639"/>
  </w:style>
  <w:style w:type="numbering" w:customStyle="1" w:styleId="417">
    <w:name w:val="无列表41"/>
    <w:next w:val="a4"/>
    <w:uiPriority w:val="99"/>
    <w:semiHidden/>
    <w:unhideWhenUsed/>
    <w:rsid w:val="00416639"/>
  </w:style>
  <w:style w:type="numbering" w:customStyle="1" w:styleId="1412">
    <w:name w:val="목록 없음141"/>
    <w:next w:val="a4"/>
    <w:semiHidden/>
    <w:unhideWhenUsed/>
    <w:rsid w:val="00416639"/>
  </w:style>
  <w:style w:type="numbering" w:customStyle="1" w:styleId="2410">
    <w:name w:val="목록 없음241"/>
    <w:next w:val="a4"/>
    <w:semiHidden/>
    <w:rsid w:val="00416639"/>
  </w:style>
  <w:style w:type="numbering" w:customStyle="1" w:styleId="NoList551">
    <w:name w:val="No List551"/>
    <w:next w:val="a4"/>
    <w:semiHidden/>
    <w:rsid w:val="00416639"/>
  </w:style>
  <w:style w:type="numbering" w:customStyle="1" w:styleId="NoList641">
    <w:name w:val="No List641"/>
    <w:next w:val="a4"/>
    <w:semiHidden/>
    <w:rsid w:val="00416639"/>
  </w:style>
  <w:style w:type="numbering" w:customStyle="1" w:styleId="NoList741">
    <w:name w:val="No List741"/>
    <w:next w:val="a4"/>
    <w:semiHidden/>
    <w:rsid w:val="00416639"/>
  </w:style>
  <w:style w:type="numbering" w:customStyle="1" w:styleId="NoList841">
    <w:name w:val="No List841"/>
    <w:next w:val="a4"/>
    <w:semiHidden/>
    <w:rsid w:val="00416639"/>
  </w:style>
  <w:style w:type="numbering" w:customStyle="1" w:styleId="NoList2241">
    <w:name w:val="No List2241"/>
    <w:next w:val="a4"/>
    <w:semiHidden/>
    <w:rsid w:val="00416639"/>
  </w:style>
  <w:style w:type="numbering" w:customStyle="1" w:styleId="NoList941">
    <w:name w:val="No List941"/>
    <w:next w:val="a4"/>
    <w:semiHidden/>
    <w:rsid w:val="00416639"/>
  </w:style>
  <w:style w:type="numbering" w:customStyle="1" w:styleId="NoList1341">
    <w:name w:val="No List1341"/>
    <w:next w:val="a4"/>
    <w:semiHidden/>
    <w:rsid w:val="00416639"/>
  </w:style>
  <w:style w:type="numbering" w:customStyle="1" w:styleId="NoList2341">
    <w:name w:val="No List2341"/>
    <w:next w:val="a4"/>
    <w:semiHidden/>
    <w:rsid w:val="00416639"/>
  </w:style>
  <w:style w:type="numbering" w:customStyle="1" w:styleId="NoList1041">
    <w:name w:val="No List1041"/>
    <w:next w:val="a4"/>
    <w:semiHidden/>
    <w:rsid w:val="00416639"/>
  </w:style>
  <w:style w:type="numbering" w:customStyle="1" w:styleId="NoList1441">
    <w:name w:val="No List1441"/>
    <w:next w:val="a4"/>
    <w:semiHidden/>
    <w:rsid w:val="00416639"/>
  </w:style>
  <w:style w:type="numbering" w:customStyle="1" w:styleId="NoList2441">
    <w:name w:val="No List2441"/>
    <w:next w:val="a4"/>
    <w:semiHidden/>
    <w:rsid w:val="00416639"/>
  </w:style>
  <w:style w:type="numbering" w:customStyle="1" w:styleId="NoList3141">
    <w:name w:val="No List3141"/>
    <w:next w:val="a4"/>
    <w:semiHidden/>
    <w:rsid w:val="00416639"/>
  </w:style>
  <w:style w:type="numbering" w:customStyle="1" w:styleId="NoList4141">
    <w:name w:val="No List4141"/>
    <w:next w:val="a4"/>
    <w:semiHidden/>
    <w:rsid w:val="00416639"/>
  </w:style>
  <w:style w:type="numbering" w:customStyle="1" w:styleId="NoList5141">
    <w:name w:val="No List5141"/>
    <w:next w:val="a4"/>
    <w:semiHidden/>
    <w:rsid w:val="00416639"/>
  </w:style>
  <w:style w:type="numbering" w:customStyle="1" w:styleId="NoList1541">
    <w:name w:val="No List1541"/>
    <w:next w:val="a4"/>
    <w:semiHidden/>
    <w:rsid w:val="00416639"/>
  </w:style>
  <w:style w:type="numbering" w:customStyle="1" w:styleId="NoList1641">
    <w:name w:val="No List1641"/>
    <w:next w:val="a4"/>
    <w:semiHidden/>
    <w:rsid w:val="00416639"/>
  </w:style>
  <w:style w:type="numbering" w:customStyle="1" w:styleId="NoList2521">
    <w:name w:val="No List2521"/>
    <w:next w:val="a4"/>
    <w:semiHidden/>
    <w:rsid w:val="00416639"/>
  </w:style>
  <w:style w:type="numbering" w:customStyle="1" w:styleId="NoList3221">
    <w:name w:val="No List3221"/>
    <w:next w:val="a4"/>
    <w:semiHidden/>
    <w:unhideWhenUsed/>
    <w:rsid w:val="00416639"/>
  </w:style>
  <w:style w:type="numbering" w:customStyle="1" w:styleId="11212">
    <w:name w:val="목록 없음1121"/>
    <w:next w:val="a4"/>
    <w:semiHidden/>
    <w:unhideWhenUsed/>
    <w:rsid w:val="00416639"/>
  </w:style>
  <w:style w:type="numbering" w:customStyle="1" w:styleId="21210">
    <w:name w:val="목록 없음2121"/>
    <w:next w:val="a4"/>
    <w:semiHidden/>
    <w:rsid w:val="00416639"/>
  </w:style>
  <w:style w:type="numbering" w:customStyle="1" w:styleId="NoList4221">
    <w:name w:val="No List4221"/>
    <w:next w:val="a4"/>
    <w:semiHidden/>
    <w:unhideWhenUsed/>
    <w:rsid w:val="00416639"/>
  </w:style>
  <w:style w:type="numbering" w:customStyle="1" w:styleId="NoList5221">
    <w:name w:val="No List5221"/>
    <w:next w:val="a4"/>
    <w:semiHidden/>
    <w:rsid w:val="00416639"/>
  </w:style>
  <w:style w:type="numbering" w:customStyle="1" w:styleId="NoList6121">
    <w:name w:val="No List6121"/>
    <w:next w:val="a4"/>
    <w:semiHidden/>
    <w:rsid w:val="00416639"/>
  </w:style>
  <w:style w:type="numbering" w:customStyle="1" w:styleId="NoList7121">
    <w:name w:val="No List7121"/>
    <w:next w:val="a4"/>
    <w:semiHidden/>
    <w:rsid w:val="00416639"/>
  </w:style>
  <w:style w:type="numbering" w:customStyle="1" w:styleId="NoList11221">
    <w:name w:val="No List11221"/>
    <w:next w:val="a4"/>
    <w:semiHidden/>
    <w:rsid w:val="00416639"/>
  </w:style>
  <w:style w:type="numbering" w:customStyle="1" w:styleId="NoList21121">
    <w:name w:val="No List21121"/>
    <w:next w:val="a4"/>
    <w:semiHidden/>
    <w:rsid w:val="00416639"/>
  </w:style>
  <w:style w:type="numbering" w:customStyle="1" w:styleId="NoList8121">
    <w:name w:val="No List8121"/>
    <w:next w:val="a4"/>
    <w:semiHidden/>
    <w:rsid w:val="00416639"/>
  </w:style>
  <w:style w:type="numbering" w:customStyle="1" w:styleId="NoList12121">
    <w:name w:val="No List12121"/>
    <w:next w:val="a4"/>
    <w:semiHidden/>
    <w:rsid w:val="00416639"/>
  </w:style>
  <w:style w:type="numbering" w:customStyle="1" w:styleId="NoList22121">
    <w:name w:val="No List22121"/>
    <w:next w:val="a4"/>
    <w:semiHidden/>
    <w:rsid w:val="00416639"/>
  </w:style>
  <w:style w:type="numbering" w:customStyle="1" w:styleId="NoList9121">
    <w:name w:val="No List9121"/>
    <w:next w:val="a4"/>
    <w:semiHidden/>
    <w:rsid w:val="00416639"/>
  </w:style>
  <w:style w:type="numbering" w:customStyle="1" w:styleId="NoList13121">
    <w:name w:val="No List13121"/>
    <w:next w:val="a4"/>
    <w:semiHidden/>
    <w:rsid w:val="00416639"/>
  </w:style>
  <w:style w:type="numbering" w:customStyle="1" w:styleId="NoList23121">
    <w:name w:val="No List23121"/>
    <w:next w:val="a4"/>
    <w:semiHidden/>
    <w:rsid w:val="00416639"/>
  </w:style>
  <w:style w:type="numbering" w:customStyle="1" w:styleId="NoList10121">
    <w:name w:val="No List10121"/>
    <w:next w:val="a4"/>
    <w:semiHidden/>
    <w:rsid w:val="00416639"/>
  </w:style>
  <w:style w:type="numbering" w:customStyle="1" w:styleId="NoList14121">
    <w:name w:val="No List14121"/>
    <w:next w:val="a4"/>
    <w:semiHidden/>
    <w:rsid w:val="00416639"/>
  </w:style>
  <w:style w:type="numbering" w:customStyle="1" w:styleId="NoList24121">
    <w:name w:val="No List24121"/>
    <w:next w:val="a4"/>
    <w:semiHidden/>
    <w:rsid w:val="00416639"/>
  </w:style>
  <w:style w:type="numbering" w:customStyle="1" w:styleId="NoList31121">
    <w:name w:val="No List31121"/>
    <w:next w:val="a4"/>
    <w:semiHidden/>
    <w:rsid w:val="00416639"/>
  </w:style>
  <w:style w:type="numbering" w:customStyle="1" w:styleId="NoList41121">
    <w:name w:val="No List41121"/>
    <w:next w:val="a4"/>
    <w:semiHidden/>
    <w:rsid w:val="00416639"/>
  </w:style>
  <w:style w:type="numbering" w:customStyle="1" w:styleId="NoList51121">
    <w:name w:val="No List51121"/>
    <w:next w:val="a4"/>
    <w:semiHidden/>
    <w:rsid w:val="00416639"/>
  </w:style>
  <w:style w:type="numbering" w:customStyle="1" w:styleId="NoList15121">
    <w:name w:val="No List15121"/>
    <w:next w:val="a4"/>
    <w:semiHidden/>
    <w:rsid w:val="00416639"/>
  </w:style>
  <w:style w:type="numbering" w:customStyle="1" w:styleId="NoList16121">
    <w:name w:val="No List16121"/>
    <w:next w:val="a4"/>
    <w:semiHidden/>
    <w:rsid w:val="00416639"/>
  </w:style>
  <w:style w:type="numbering" w:customStyle="1" w:styleId="NoList111121">
    <w:name w:val="No List111121"/>
    <w:next w:val="a4"/>
    <w:semiHidden/>
    <w:rsid w:val="00416639"/>
  </w:style>
  <w:style w:type="numbering" w:customStyle="1" w:styleId="NoList1921">
    <w:name w:val="No List1921"/>
    <w:next w:val="a4"/>
    <w:uiPriority w:val="99"/>
    <w:semiHidden/>
    <w:unhideWhenUsed/>
    <w:rsid w:val="00416639"/>
  </w:style>
  <w:style w:type="numbering" w:customStyle="1" w:styleId="NoList11021">
    <w:name w:val="No List11021"/>
    <w:next w:val="a4"/>
    <w:uiPriority w:val="99"/>
    <w:semiHidden/>
    <w:rsid w:val="00416639"/>
  </w:style>
  <w:style w:type="numbering" w:customStyle="1" w:styleId="NoList2621">
    <w:name w:val="No List2621"/>
    <w:next w:val="a4"/>
    <w:semiHidden/>
    <w:rsid w:val="00416639"/>
  </w:style>
  <w:style w:type="numbering" w:customStyle="1" w:styleId="NoList3321">
    <w:name w:val="No List3321"/>
    <w:next w:val="a4"/>
    <w:semiHidden/>
    <w:unhideWhenUsed/>
    <w:rsid w:val="00416639"/>
  </w:style>
  <w:style w:type="numbering" w:customStyle="1" w:styleId="12212">
    <w:name w:val="목록 없음1221"/>
    <w:next w:val="a4"/>
    <w:semiHidden/>
    <w:unhideWhenUsed/>
    <w:rsid w:val="00416639"/>
  </w:style>
  <w:style w:type="numbering" w:customStyle="1" w:styleId="2221">
    <w:name w:val="목록 없음2221"/>
    <w:next w:val="a4"/>
    <w:semiHidden/>
    <w:rsid w:val="00416639"/>
  </w:style>
  <w:style w:type="numbering" w:customStyle="1" w:styleId="NoList4321">
    <w:name w:val="No List4321"/>
    <w:next w:val="a4"/>
    <w:semiHidden/>
    <w:unhideWhenUsed/>
    <w:rsid w:val="00416639"/>
  </w:style>
  <w:style w:type="numbering" w:customStyle="1" w:styleId="NoList5321">
    <w:name w:val="No List5321"/>
    <w:next w:val="a4"/>
    <w:semiHidden/>
    <w:rsid w:val="00416639"/>
  </w:style>
  <w:style w:type="numbering" w:customStyle="1" w:styleId="NoList6221">
    <w:name w:val="No List6221"/>
    <w:next w:val="a4"/>
    <w:semiHidden/>
    <w:rsid w:val="00416639"/>
  </w:style>
  <w:style w:type="numbering" w:customStyle="1" w:styleId="NoList7221">
    <w:name w:val="No List7221"/>
    <w:next w:val="a4"/>
    <w:semiHidden/>
    <w:rsid w:val="00416639"/>
  </w:style>
  <w:style w:type="numbering" w:customStyle="1" w:styleId="NoList11321">
    <w:name w:val="No List11321"/>
    <w:next w:val="a4"/>
    <w:semiHidden/>
    <w:rsid w:val="00416639"/>
  </w:style>
  <w:style w:type="numbering" w:customStyle="1" w:styleId="NoList21221">
    <w:name w:val="No List21221"/>
    <w:next w:val="a4"/>
    <w:semiHidden/>
    <w:rsid w:val="00416639"/>
  </w:style>
  <w:style w:type="numbering" w:customStyle="1" w:styleId="NoList8221">
    <w:name w:val="No List8221"/>
    <w:next w:val="a4"/>
    <w:semiHidden/>
    <w:rsid w:val="00416639"/>
  </w:style>
  <w:style w:type="numbering" w:customStyle="1" w:styleId="NoList12221">
    <w:name w:val="No List12221"/>
    <w:next w:val="a4"/>
    <w:semiHidden/>
    <w:rsid w:val="00416639"/>
  </w:style>
  <w:style w:type="numbering" w:customStyle="1" w:styleId="NoList22221">
    <w:name w:val="No List22221"/>
    <w:next w:val="a4"/>
    <w:semiHidden/>
    <w:rsid w:val="00416639"/>
  </w:style>
  <w:style w:type="numbering" w:customStyle="1" w:styleId="NoList9221">
    <w:name w:val="No List9221"/>
    <w:next w:val="a4"/>
    <w:semiHidden/>
    <w:rsid w:val="00416639"/>
  </w:style>
  <w:style w:type="numbering" w:customStyle="1" w:styleId="NoList13221">
    <w:name w:val="No List13221"/>
    <w:next w:val="a4"/>
    <w:semiHidden/>
    <w:rsid w:val="00416639"/>
  </w:style>
  <w:style w:type="numbering" w:customStyle="1" w:styleId="NoList23221">
    <w:name w:val="No List23221"/>
    <w:next w:val="a4"/>
    <w:semiHidden/>
    <w:rsid w:val="00416639"/>
  </w:style>
  <w:style w:type="numbering" w:customStyle="1" w:styleId="NoList10221">
    <w:name w:val="No List10221"/>
    <w:next w:val="a4"/>
    <w:semiHidden/>
    <w:rsid w:val="00416639"/>
  </w:style>
  <w:style w:type="numbering" w:customStyle="1" w:styleId="NoList14221">
    <w:name w:val="No List14221"/>
    <w:next w:val="a4"/>
    <w:semiHidden/>
    <w:rsid w:val="00416639"/>
  </w:style>
  <w:style w:type="numbering" w:customStyle="1" w:styleId="NoList24221">
    <w:name w:val="No List24221"/>
    <w:next w:val="a4"/>
    <w:semiHidden/>
    <w:rsid w:val="00416639"/>
  </w:style>
  <w:style w:type="numbering" w:customStyle="1" w:styleId="NoList31221">
    <w:name w:val="No List31221"/>
    <w:next w:val="a4"/>
    <w:semiHidden/>
    <w:rsid w:val="00416639"/>
  </w:style>
  <w:style w:type="numbering" w:customStyle="1" w:styleId="NoList41221">
    <w:name w:val="No List41221"/>
    <w:next w:val="a4"/>
    <w:semiHidden/>
    <w:rsid w:val="00416639"/>
  </w:style>
  <w:style w:type="numbering" w:customStyle="1" w:styleId="NoList51221">
    <w:name w:val="No List51221"/>
    <w:next w:val="a4"/>
    <w:semiHidden/>
    <w:rsid w:val="00416639"/>
  </w:style>
  <w:style w:type="numbering" w:customStyle="1" w:styleId="NoList15221">
    <w:name w:val="No List15221"/>
    <w:next w:val="a4"/>
    <w:semiHidden/>
    <w:rsid w:val="00416639"/>
  </w:style>
  <w:style w:type="numbering" w:customStyle="1" w:styleId="NoList16221">
    <w:name w:val="No List16221"/>
    <w:next w:val="a4"/>
    <w:semiHidden/>
    <w:rsid w:val="00416639"/>
  </w:style>
  <w:style w:type="numbering" w:customStyle="1" w:styleId="NoList111221">
    <w:name w:val="No List111221"/>
    <w:next w:val="a4"/>
    <w:semiHidden/>
    <w:rsid w:val="00416639"/>
  </w:style>
  <w:style w:type="numbering" w:customStyle="1" w:styleId="2213">
    <w:name w:val="无列表221"/>
    <w:next w:val="a4"/>
    <w:uiPriority w:val="99"/>
    <w:semiHidden/>
    <w:unhideWhenUsed/>
    <w:rsid w:val="00416639"/>
  </w:style>
  <w:style w:type="numbering" w:customStyle="1" w:styleId="3211">
    <w:name w:val="无列表321"/>
    <w:next w:val="a4"/>
    <w:uiPriority w:val="99"/>
    <w:semiHidden/>
    <w:unhideWhenUsed/>
    <w:rsid w:val="00416639"/>
  </w:style>
  <w:style w:type="numbering" w:customStyle="1" w:styleId="NoList2021">
    <w:name w:val="No List2021"/>
    <w:next w:val="a4"/>
    <w:semiHidden/>
    <w:rsid w:val="00416639"/>
  </w:style>
  <w:style w:type="numbering" w:customStyle="1" w:styleId="NoList2721">
    <w:name w:val="No List2721"/>
    <w:next w:val="a4"/>
    <w:uiPriority w:val="99"/>
    <w:semiHidden/>
    <w:unhideWhenUsed/>
    <w:rsid w:val="00416639"/>
  </w:style>
  <w:style w:type="numbering" w:customStyle="1" w:styleId="NoList2821">
    <w:name w:val="No List2821"/>
    <w:next w:val="a4"/>
    <w:uiPriority w:val="99"/>
    <w:semiHidden/>
    <w:unhideWhenUsed/>
    <w:rsid w:val="00416639"/>
  </w:style>
  <w:style w:type="numbering" w:customStyle="1" w:styleId="NoList2911">
    <w:name w:val="No List2911"/>
    <w:next w:val="a4"/>
    <w:uiPriority w:val="99"/>
    <w:semiHidden/>
    <w:unhideWhenUsed/>
    <w:rsid w:val="00416639"/>
  </w:style>
  <w:style w:type="numbering" w:customStyle="1" w:styleId="NoList11411">
    <w:name w:val="No List11411"/>
    <w:next w:val="a4"/>
    <w:semiHidden/>
    <w:rsid w:val="00416639"/>
  </w:style>
  <w:style w:type="numbering" w:customStyle="1" w:styleId="NoList21011">
    <w:name w:val="No List21011"/>
    <w:next w:val="a4"/>
    <w:semiHidden/>
    <w:rsid w:val="00416639"/>
  </w:style>
  <w:style w:type="numbering" w:customStyle="1" w:styleId="NoList3411">
    <w:name w:val="No List3411"/>
    <w:next w:val="a4"/>
    <w:semiHidden/>
    <w:unhideWhenUsed/>
    <w:rsid w:val="00416639"/>
  </w:style>
  <w:style w:type="numbering" w:customStyle="1" w:styleId="13111">
    <w:name w:val="목록 없음1311"/>
    <w:next w:val="a4"/>
    <w:semiHidden/>
    <w:unhideWhenUsed/>
    <w:rsid w:val="00416639"/>
  </w:style>
  <w:style w:type="numbering" w:customStyle="1" w:styleId="2311">
    <w:name w:val="목록 없음2311"/>
    <w:next w:val="a4"/>
    <w:semiHidden/>
    <w:rsid w:val="00416639"/>
  </w:style>
  <w:style w:type="numbering" w:customStyle="1" w:styleId="NoList4411">
    <w:name w:val="No List4411"/>
    <w:next w:val="a4"/>
    <w:semiHidden/>
    <w:unhideWhenUsed/>
    <w:rsid w:val="00416639"/>
  </w:style>
  <w:style w:type="numbering" w:customStyle="1" w:styleId="NoList5411">
    <w:name w:val="No List5411"/>
    <w:next w:val="a4"/>
    <w:semiHidden/>
    <w:rsid w:val="00416639"/>
  </w:style>
  <w:style w:type="numbering" w:customStyle="1" w:styleId="NoList6311">
    <w:name w:val="No List6311"/>
    <w:next w:val="a4"/>
    <w:semiHidden/>
    <w:rsid w:val="00416639"/>
  </w:style>
  <w:style w:type="numbering" w:customStyle="1" w:styleId="NoList7311">
    <w:name w:val="No List7311"/>
    <w:next w:val="a4"/>
    <w:semiHidden/>
    <w:rsid w:val="00416639"/>
  </w:style>
  <w:style w:type="numbering" w:customStyle="1" w:styleId="NoList11511">
    <w:name w:val="No List11511"/>
    <w:next w:val="a4"/>
    <w:semiHidden/>
    <w:rsid w:val="00416639"/>
  </w:style>
  <w:style w:type="numbering" w:customStyle="1" w:styleId="NoList21311">
    <w:name w:val="No List21311"/>
    <w:next w:val="a4"/>
    <w:semiHidden/>
    <w:rsid w:val="00416639"/>
  </w:style>
  <w:style w:type="numbering" w:customStyle="1" w:styleId="NoList8311">
    <w:name w:val="No List8311"/>
    <w:next w:val="a4"/>
    <w:semiHidden/>
    <w:rsid w:val="00416639"/>
  </w:style>
  <w:style w:type="numbering" w:customStyle="1" w:styleId="NoList12311">
    <w:name w:val="No List12311"/>
    <w:next w:val="a4"/>
    <w:semiHidden/>
    <w:rsid w:val="00416639"/>
  </w:style>
  <w:style w:type="numbering" w:customStyle="1" w:styleId="NoList22311">
    <w:name w:val="No List22311"/>
    <w:next w:val="a4"/>
    <w:semiHidden/>
    <w:rsid w:val="00416639"/>
  </w:style>
  <w:style w:type="numbering" w:customStyle="1" w:styleId="NoList9311">
    <w:name w:val="No List9311"/>
    <w:next w:val="a4"/>
    <w:semiHidden/>
    <w:rsid w:val="00416639"/>
  </w:style>
  <w:style w:type="numbering" w:customStyle="1" w:styleId="NoList13311">
    <w:name w:val="No List13311"/>
    <w:next w:val="a4"/>
    <w:semiHidden/>
    <w:rsid w:val="00416639"/>
  </w:style>
  <w:style w:type="numbering" w:customStyle="1" w:styleId="NoList23311">
    <w:name w:val="No List23311"/>
    <w:next w:val="a4"/>
    <w:semiHidden/>
    <w:rsid w:val="00416639"/>
  </w:style>
  <w:style w:type="numbering" w:customStyle="1" w:styleId="NoList10311">
    <w:name w:val="No List10311"/>
    <w:next w:val="a4"/>
    <w:semiHidden/>
    <w:rsid w:val="00416639"/>
  </w:style>
  <w:style w:type="numbering" w:customStyle="1" w:styleId="NoList14311">
    <w:name w:val="No List14311"/>
    <w:next w:val="a4"/>
    <w:semiHidden/>
    <w:rsid w:val="00416639"/>
  </w:style>
  <w:style w:type="numbering" w:customStyle="1" w:styleId="NoList24311">
    <w:name w:val="No List24311"/>
    <w:next w:val="a4"/>
    <w:semiHidden/>
    <w:rsid w:val="00416639"/>
  </w:style>
  <w:style w:type="numbering" w:customStyle="1" w:styleId="NoList31311">
    <w:name w:val="No List31311"/>
    <w:next w:val="a4"/>
    <w:semiHidden/>
    <w:rsid w:val="00416639"/>
  </w:style>
  <w:style w:type="numbering" w:customStyle="1" w:styleId="NoList41311">
    <w:name w:val="No List41311"/>
    <w:next w:val="a4"/>
    <w:semiHidden/>
    <w:rsid w:val="00416639"/>
  </w:style>
  <w:style w:type="numbering" w:customStyle="1" w:styleId="NoList51311">
    <w:name w:val="No List51311"/>
    <w:next w:val="a4"/>
    <w:semiHidden/>
    <w:rsid w:val="00416639"/>
  </w:style>
  <w:style w:type="numbering" w:customStyle="1" w:styleId="NoList15311">
    <w:name w:val="No List15311"/>
    <w:next w:val="a4"/>
    <w:semiHidden/>
    <w:rsid w:val="00416639"/>
  </w:style>
  <w:style w:type="numbering" w:customStyle="1" w:styleId="NoList16311">
    <w:name w:val="No List16311"/>
    <w:next w:val="a4"/>
    <w:semiHidden/>
    <w:rsid w:val="00416639"/>
  </w:style>
  <w:style w:type="numbering" w:customStyle="1" w:styleId="NoList111311">
    <w:name w:val="No List111311"/>
    <w:next w:val="a4"/>
    <w:semiHidden/>
    <w:rsid w:val="00416639"/>
  </w:style>
  <w:style w:type="numbering" w:customStyle="1" w:styleId="NoList17111">
    <w:name w:val="No List17111"/>
    <w:next w:val="a4"/>
    <w:uiPriority w:val="99"/>
    <w:semiHidden/>
    <w:unhideWhenUsed/>
    <w:rsid w:val="00416639"/>
  </w:style>
  <w:style w:type="numbering" w:customStyle="1" w:styleId="NoList18111">
    <w:name w:val="No List18111"/>
    <w:next w:val="a4"/>
    <w:uiPriority w:val="99"/>
    <w:semiHidden/>
    <w:rsid w:val="00416639"/>
  </w:style>
  <w:style w:type="numbering" w:customStyle="1" w:styleId="NoList25111">
    <w:name w:val="No List25111"/>
    <w:next w:val="a4"/>
    <w:semiHidden/>
    <w:rsid w:val="00416639"/>
  </w:style>
  <w:style w:type="numbering" w:customStyle="1" w:styleId="NoList32111">
    <w:name w:val="No List32111"/>
    <w:next w:val="a4"/>
    <w:semiHidden/>
    <w:unhideWhenUsed/>
    <w:rsid w:val="00416639"/>
  </w:style>
  <w:style w:type="numbering" w:customStyle="1" w:styleId="111112">
    <w:name w:val="목록 없음11111"/>
    <w:next w:val="a4"/>
    <w:semiHidden/>
    <w:unhideWhenUsed/>
    <w:rsid w:val="00416639"/>
  </w:style>
  <w:style w:type="numbering" w:customStyle="1" w:styleId="21111">
    <w:name w:val="목록 없음21111"/>
    <w:next w:val="a4"/>
    <w:semiHidden/>
    <w:rsid w:val="00416639"/>
  </w:style>
  <w:style w:type="numbering" w:customStyle="1" w:styleId="NoList42111">
    <w:name w:val="No List42111"/>
    <w:next w:val="a4"/>
    <w:semiHidden/>
    <w:unhideWhenUsed/>
    <w:rsid w:val="00416639"/>
  </w:style>
  <w:style w:type="numbering" w:customStyle="1" w:styleId="NoList52111">
    <w:name w:val="No List52111"/>
    <w:next w:val="a4"/>
    <w:semiHidden/>
    <w:rsid w:val="00416639"/>
  </w:style>
  <w:style w:type="numbering" w:customStyle="1" w:styleId="NoList61111">
    <w:name w:val="No List61111"/>
    <w:next w:val="a4"/>
    <w:semiHidden/>
    <w:rsid w:val="00416639"/>
  </w:style>
  <w:style w:type="numbering" w:customStyle="1" w:styleId="NoList71111">
    <w:name w:val="No List71111"/>
    <w:next w:val="a4"/>
    <w:semiHidden/>
    <w:rsid w:val="00416639"/>
  </w:style>
  <w:style w:type="numbering" w:customStyle="1" w:styleId="NoList112111">
    <w:name w:val="No List112111"/>
    <w:next w:val="a4"/>
    <w:semiHidden/>
    <w:rsid w:val="00416639"/>
  </w:style>
  <w:style w:type="numbering" w:customStyle="1" w:styleId="NoList211111">
    <w:name w:val="No List211111"/>
    <w:next w:val="a4"/>
    <w:semiHidden/>
    <w:rsid w:val="00416639"/>
  </w:style>
  <w:style w:type="numbering" w:customStyle="1" w:styleId="NoList81111">
    <w:name w:val="No List81111"/>
    <w:next w:val="a4"/>
    <w:semiHidden/>
    <w:rsid w:val="00416639"/>
  </w:style>
  <w:style w:type="numbering" w:customStyle="1" w:styleId="NoList121111">
    <w:name w:val="No List121111"/>
    <w:next w:val="a4"/>
    <w:semiHidden/>
    <w:rsid w:val="00416639"/>
  </w:style>
  <w:style w:type="numbering" w:customStyle="1" w:styleId="NoList221111">
    <w:name w:val="No List221111"/>
    <w:next w:val="a4"/>
    <w:semiHidden/>
    <w:rsid w:val="00416639"/>
  </w:style>
  <w:style w:type="numbering" w:customStyle="1" w:styleId="NoList91111">
    <w:name w:val="No List91111"/>
    <w:next w:val="a4"/>
    <w:semiHidden/>
    <w:rsid w:val="00416639"/>
  </w:style>
  <w:style w:type="numbering" w:customStyle="1" w:styleId="NoList131111">
    <w:name w:val="No List131111"/>
    <w:next w:val="a4"/>
    <w:semiHidden/>
    <w:rsid w:val="00416639"/>
  </w:style>
  <w:style w:type="numbering" w:customStyle="1" w:styleId="NoList231111">
    <w:name w:val="No List231111"/>
    <w:next w:val="a4"/>
    <w:semiHidden/>
    <w:rsid w:val="00416639"/>
  </w:style>
  <w:style w:type="numbering" w:customStyle="1" w:styleId="NoList101111">
    <w:name w:val="No List101111"/>
    <w:next w:val="a4"/>
    <w:semiHidden/>
    <w:rsid w:val="00416639"/>
  </w:style>
  <w:style w:type="numbering" w:customStyle="1" w:styleId="NoList141111">
    <w:name w:val="No List141111"/>
    <w:next w:val="a4"/>
    <w:semiHidden/>
    <w:rsid w:val="00416639"/>
  </w:style>
  <w:style w:type="numbering" w:customStyle="1" w:styleId="NoList241111">
    <w:name w:val="No List241111"/>
    <w:next w:val="a4"/>
    <w:semiHidden/>
    <w:rsid w:val="00416639"/>
  </w:style>
  <w:style w:type="numbering" w:customStyle="1" w:styleId="NoList311111">
    <w:name w:val="No List311111"/>
    <w:next w:val="a4"/>
    <w:semiHidden/>
    <w:rsid w:val="00416639"/>
  </w:style>
  <w:style w:type="numbering" w:customStyle="1" w:styleId="NoList411111">
    <w:name w:val="No List411111"/>
    <w:next w:val="a4"/>
    <w:semiHidden/>
    <w:rsid w:val="00416639"/>
  </w:style>
  <w:style w:type="numbering" w:customStyle="1" w:styleId="NoList511111">
    <w:name w:val="No List511111"/>
    <w:next w:val="a4"/>
    <w:semiHidden/>
    <w:rsid w:val="00416639"/>
  </w:style>
  <w:style w:type="numbering" w:customStyle="1" w:styleId="NoList151111">
    <w:name w:val="No List151111"/>
    <w:next w:val="a4"/>
    <w:semiHidden/>
    <w:rsid w:val="00416639"/>
  </w:style>
  <w:style w:type="numbering" w:customStyle="1" w:styleId="NoList161111">
    <w:name w:val="No List161111"/>
    <w:next w:val="a4"/>
    <w:semiHidden/>
    <w:rsid w:val="00416639"/>
  </w:style>
  <w:style w:type="numbering" w:customStyle="1" w:styleId="NoList1111111">
    <w:name w:val="No List1111111"/>
    <w:next w:val="a4"/>
    <w:semiHidden/>
    <w:rsid w:val="00416639"/>
  </w:style>
  <w:style w:type="numbering" w:customStyle="1" w:styleId="NoList19111">
    <w:name w:val="No List19111"/>
    <w:next w:val="a4"/>
    <w:uiPriority w:val="99"/>
    <w:semiHidden/>
    <w:unhideWhenUsed/>
    <w:rsid w:val="00416639"/>
  </w:style>
  <w:style w:type="numbering" w:customStyle="1" w:styleId="NoList110111">
    <w:name w:val="No List110111"/>
    <w:next w:val="a4"/>
    <w:uiPriority w:val="99"/>
    <w:semiHidden/>
    <w:rsid w:val="00416639"/>
  </w:style>
  <w:style w:type="numbering" w:customStyle="1" w:styleId="NoList26111">
    <w:name w:val="No List26111"/>
    <w:next w:val="a4"/>
    <w:semiHidden/>
    <w:rsid w:val="00416639"/>
  </w:style>
  <w:style w:type="numbering" w:customStyle="1" w:styleId="NoList33111">
    <w:name w:val="No List33111"/>
    <w:next w:val="a4"/>
    <w:semiHidden/>
    <w:unhideWhenUsed/>
    <w:rsid w:val="00416639"/>
  </w:style>
  <w:style w:type="numbering" w:customStyle="1" w:styleId="121110">
    <w:name w:val="목록 없음12111"/>
    <w:next w:val="a4"/>
    <w:semiHidden/>
    <w:unhideWhenUsed/>
    <w:rsid w:val="00416639"/>
  </w:style>
  <w:style w:type="numbering" w:customStyle="1" w:styleId="22111">
    <w:name w:val="목록 없음22111"/>
    <w:next w:val="a4"/>
    <w:semiHidden/>
    <w:rsid w:val="00416639"/>
  </w:style>
  <w:style w:type="numbering" w:customStyle="1" w:styleId="NoList43111">
    <w:name w:val="No List43111"/>
    <w:next w:val="a4"/>
    <w:semiHidden/>
    <w:unhideWhenUsed/>
    <w:rsid w:val="00416639"/>
  </w:style>
  <w:style w:type="numbering" w:customStyle="1" w:styleId="NoList53111">
    <w:name w:val="No List53111"/>
    <w:next w:val="a4"/>
    <w:semiHidden/>
    <w:rsid w:val="00416639"/>
  </w:style>
  <w:style w:type="numbering" w:customStyle="1" w:styleId="NoList62111">
    <w:name w:val="No List62111"/>
    <w:next w:val="a4"/>
    <w:semiHidden/>
    <w:rsid w:val="00416639"/>
  </w:style>
  <w:style w:type="numbering" w:customStyle="1" w:styleId="NoList72111">
    <w:name w:val="No List72111"/>
    <w:next w:val="a4"/>
    <w:semiHidden/>
    <w:rsid w:val="00416639"/>
  </w:style>
  <w:style w:type="numbering" w:customStyle="1" w:styleId="NoList113111">
    <w:name w:val="No List113111"/>
    <w:next w:val="a4"/>
    <w:semiHidden/>
    <w:rsid w:val="00416639"/>
  </w:style>
  <w:style w:type="numbering" w:customStyle="1" w:styleId="NoList212111">
    <w:name w:val="No List212111"/>
    <w:next w:val="a4"/>
    <w:semiHidden/>
    <w:rsid w:val="00416639"/>
  </w:style>
  <w:style w:type="numbering" w:customStyle="1" w:styleId="NoList82111">
    <w:name w:val="No List82111"/>
    <w:next w:val="a4"/>
    <w:semiHidden/>
    <w:rsid w:val="00416639"/>
  </w:style>
  <w:style w:type="numbering" w:customStyle="1" w:styleId="NoList122111">
    <w:name w:val="No List122111"/>
    <w:next w:val="a4"/>
    <w:semiHidden/>
    <w:rsid w:val="00416639"/>
  </w:style>
  <w:style w:type="numbering" w:customStyle="1" w:styleId="NoList222111">
    <w:name w:val="No List222111"/>
    <w:next w:val="a4"/>
    <w:semiHidden/>
    <w:rsid w:val="00416639"/>
  </w:style>
  <w:style w:type="numbering" w:customStyle="1" w:styleId="NoList92111">
    <w:name w:val="No List92111"/>
    <w:next w:val="a4"/>
    <w:semiHidden/>
    <w:rsid w:val="00416639"/>
  </w:style>
  <w:style w:type="numbering" w:customStyle="1" w:styleId="NoList132111">
    <w:name w:val="No List132111"/>
    <w:next w:val="a4"/>
    <w:semiHidden/>
    <w:rsid w:val="00416639"/>
  </w:style>
  <w:style w:type="numbering" w:customStyle="1" w:styleId="NoList232111">
    <w:name w:val="No List232111"/>
    <w:next w:val="a4"/>
    <w:semiHidden/>
    <w:rsid w:val="00416639"/>
  </w:style>
  <w:style w:type="numbering" w:customStyle="1" w:styleId="NoList102111">
    <w:name w:val="No List102111"/>
    <w:next w:val="a4"/>
    <w:semiHidden/>
    <w:rsid w:val="00416639"/>
  </w:style>
  <w:style w:type="numbering" w:customStyle="1" w:styleId="NoList142111">
    <w:name w:val="No List142111"/>
    <w:next w:val="a4"/>
    <w:semiHidden/>
    <w:rsid w:val="00416639"/>
  </w:style>
  <w:style w:type="numbering" w:customStyle="1" w:styleId="NoList242111">
    <w:name w:val="No List242111"/>
    <w:next w:val="a4"/>
    <w:semiHidden/>
    <w:rsid w:val="00416639"/>
  </w:style>
  <w:style w:type="numbering" w:customStyle="1" w:styleId="NoList312111">
    <w:name w:val="No List312111"/>
    <w:next w:val="a4"/>
    <w:semiHidden/>
    <w:rsid w:val="00416639"/>
  </w:style>
  <w:style w:type="numbering" w:customStyle="1" w:styleId="NoList412111">
    <w:name w:val="No List412111"/>
    <w:next w:val="a4"/>
    <w:semiHidden/>
    <w:rsid w:val="00416639"/>
  </w:style>
  <w:style w:type="numbering" w:customStyle="1" w:styleId="NoList512111">
    <w:name w:val="No List512111"/>
    <w:next w:val="a4"/>
    <w:semiHidden/>
    <w:rsid w:val="00416639"/>
  </w:style>
  <w:style w:type="numbering" w:customStyle="1" w:styleId="NoList152111">
    <w:name w:val="No List152111"/>
    <w:next w:val="a4"/>
    <w:semiHidden/>
    <w:rsid w:val="00416639"/>
  </w:style>
  <w:style w:type="numbering" w:customStyle="1" w:styleId="NoList162111">
    <w:name w:val="No List162111"/>
    <w:next w:val="a4"/>
    <w:semiHidden/>
    <w:rsid w:val="00416639"/>
  </w:style>
  <w:style w:type="numbering" w:customStyle="1" w:styleId="121111">
    <w:name w:val="无列表12111"/>
    <w:next w:val="a4"/>
    <w:semiHidden/>
    <w:rsid w:val="00416639"/>
  </w:style>
  <w:style w:type="numbering" w:customStyle="1" w:styleId="NoList1112111">
    <w:name w:val="No List1112111"/>
    <w:next w:val="a4"/>
    <w:semiHidden/>
    <w:rsid w:val="00416639"/>
  </w:style>
  <w:style w:type="numbering" w:customStyle="1" w:styleId="21112">
    <w:name w:val="无列表2111"/>
    <w:next w:val="a4"/>
    <w:uiPriority w:val="99"/>
    <w:semiHidden/>
    <w:unhideWhenUsed/>
    <w:rsid w:val="00416639"/>
  </w:style>
  <w:style w:type="numbering" w:customStyle="1" w:styleId="31110">
    <w:name w:val="无列表3111"/>
    <w:next w:val="a4"/>
    <w:uiPriority w:val="99"/>
    <w:semiHidden/>
    <w:unhideWhenUsed/>
    <w:rsid w:val="00416639"/>
  </w:style>
  <w:style w:type="numbering" w:customStyle="1" w:styleId="NoList20111">
    <w:name w:val="No List20111"/>
    <w:next w:val="a4"/>
    <w:semiHidden/>
    <w:rsid w:val="00416639"/>
  </w:style>
  <w:style w:type="numbering" w:customStyle="1" w:styleId="NoList27111">
    <w:name w:val="No List27111"/>
    <w:next w:val="a4"/>
    <w:uiPriority w:val="99"/>
    <w:semiHidden/>
    <w:unhideWhenUsed/>
    <w:rsid w:val="00416639"/>
  </w:style>
  <w:style w:type="numbering" w:customStyle="1" w:styleId="NoList28111">
    <w:name w:val="No List28111"/>
    <w:next w:val="a4"/>
    <w:uiPriority w:val="99"/>
    <w:semiHidden/>
    <w:unhideWhenUsed/>
    <w:rsid w:val="00416639"/>
  </w:style>
  <w:style w:type="numbering" w:customStyle="1" w:styleId="21f0">
    <w:name w:val="リストなし21"/>
    <w:next w:val="a4"/>
    <w:uiPriority w:val="99"/>
    <w:semiHidden/>
    <w:unhideWhenUsed/>
    <w:rsid w:val="00416639"/>
  </w:style>
  <w:style w:type="numbering" w:customStyle="1" w:styleId="SGS31">
    <w:name w:val="SGS31"/>
    <w:uiPriority w:val="99"/>
    <w:rsid w:val="00416639"/>
  </w:style>
  <w:style w:type="numbering" w:customStyle="1" w:styleId="11611">
    <w:name w:val="リストなし1161"/>
    <w:next w:val="a4"/>
    <w:uiPriority w:val="99"/>
    <w:semiHidden/>
    <w:unhideWhenUsed/>
    <w:rsid w:val="00416639"/>
  </w:style>
  <w:style w:type="numbering" w:customStyle="1" w:styleId="111510">
    <w:name w:val="无列表11151"/>
    <w:next w:val="a4"/>
    <w:semiHidden/>
    <w:rsid w:val="00416639"/>
  </w:style>
  <w:style w:type="numbering" w:customStyle="1" w:styleId="1351">
    <w:name w:val="无列表1351"/>
    <w:next w:val="a4"/>
    <w:semiHidden/>
    <w:rsid w:val="00416639"/>
  </w:style>
  <w:style w:type="numbering" w:customStyle="1" w:styleId="12511">
    <w:name w:val="リストなし1251"/>
    <w:next w:val="a4"/>
    <w:uiPriority w:val="99"/>
    <w:semiHidden/>
    <w:unhideWhenUsed/>
    <w:rsid w:val="00416639"/>
  </w:style>
  <w:style w:type="numbering" w:customStyle="1" w:styleId="11241">
    <w:name w:val="无列表11241"/>
    <w:next w:val="a4"/>
    <w:semiHidden/>
    <w:rsid w:val="00416639"/>
  </w:style>
  <w:style w:type="numbering" w:customStyle="1" w:styleId="LFO191">
    <w:name w:val="LFO191"/>
    <w:basedOn w:val="a4"/>
    <w:rsid w:val="00416639"/>
  </w:style>
  <w:style w:type="numbering" w:customStyle="1" w:styleId="LFO192">
    <w:name w:val="LFO192"/>
    <w:basedOn w:val="a4"/>
    <w:rsid w:val="00416639"/>
  </w:style>
  <w:style w:type="numbering" w:customStyle="1" w:styleId="LFO1911">
    <w:name w:val="LFO1911"/>
    <w:basedOn w:val="a4"/>
    <w:rsid w:val="00416639"/>
  </w:style>
  <w:style w:type="numbering" w:customStyle="1" w:styleId="LFO193">
    <w:name w:val="LFO193"/>
    <w:basedOn w:val="a4"/>
    <w:rsid w:val="00416639"/>
  </w:style>
  <w:style w:type="numbering" w:customStyle="1" w:styleId="LFO1912">
    <w:name w:val="LFO1912"/>
    <w:basedOn w:val="a4"/>
    <w:rsid w:val="00416639"/>
  </w:style>
  <w:style w:type="numbering" w:customStyle="1" w:styleId="NoList324">
    <w:name w:val="No List324"/>
    <w:next w:val="a4"/>
    <w:uiPriority w:val="99"/>
    <w:semiHidden/>
    <w:unhideWhenUsed/>
    <w:rsid w:val="00416639"/>
  </w:style>
  <w:style w:type="numbering" w:customStyle="1" w:styleId="NoList3213">
    <w:name w:val="No List3213"/>
    <w:next w:val="a4"/>
    <w:uiPriority w:val="99"/>
    <w:semiHidden/>
    <w:unhideWhenUsed/>
    <w:rsid w:val="00416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F24EF-B100-41E1-AE05-FB6FBF688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687</TotalTime>
  <Pages>8</Pages>
  <Words>4946</Words>
  <Characters>28195</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57</cp:revision>
  <cp:lastPrinted>1899-12-31T23:00:00Z</cp:lastPrinted>
  <dcterms:created xsi:type="dcterms:W3CDTF">2021-06-25T03:14:00Z</dcterms:created>
  <dcterms:modified xsi:type="dcterms:W3CDTF">2023-05-12T09:03:00Z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(3)hOdAJNojE4dRq2ApohTpmLsuCF9QQ1uUpdzjrfjluhaEsznAuIWh2fST88Q9+ABEr/oVzjOE
Ays3P9Ctbv2IL/8E2zcGGoJx7Wit9mkSG+I9WUD0M6Xkn+Bc9bFb8knDvzMP+yLe/jUqlSvT
xRJjV1UebczPHIoHmul01hSO8nCQfuJmnTb0C5YfytUl4vVitPxEzLFxX3n3RT6ilnwnmzAA
oxCrmRt10sOIpyqoO1</vt:lpwstr>
  </property>
  <property fmtid="{D5CDD505-2E9C-101B-9397-08002B2CF9AE}" pid="22" name="_2015_ms_pID_7253431">
    <vt:lpwstr>w4VE0P8/IwJM2M3gk7pikMvQlFtEcWIPhAaV+9z/5AILfhJFJkmER6
hSRtCBb3kaPXu3IHf1QRgdO7RyUHx/Or//Le2bIqVyBPoQpk8B/9/Z+FOlgClnpJx6bCkgog
t5cUrCZaOKN7aT/Ug5Mkwvi8l9aaUH20Bgu36E+aFvgl6WbrSEb4s0r3kSKJ7m+1I7qUa83a
bHLoYOXCelCCA94iiI+D+oEjrOTJgbWgKfmT</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1683882204</vt:lpwstr>
  </property>
</Properties>
</file>